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05977E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E80B72" w:rsidRPr="00E80B72">
        <w:rPr>
          <w:b/>
          <w:i/>
          <w:noProof/>
          <w:sz w:val="28"/>
        </w:rPr>
        <w:t>R5-215285</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C923E" w:rsidR="001E41F3" w:rsidRPr="00410371" w:rsidRDefault="003C0C1C" w:rsidP="006B0071">
            <w:pPr>
              <w:pStyle w:val="CRCoverPage"/>
              <w:spacing w:after="0"/>
              <w:jc w:val="right"/>
              <w:rPr>
                <w:b/>
                <w:noProof/>
                <w:sz w:val="28"/>
              </w:rPr>
            </w:pPr>
            <w:r>
              <w:rPr>
                <w:b/>
                <w:noProof/>
                <w:sz w:val="28"/>
              </w:rPr>
              <w:t>38.</w:t>
            </w:r>
            <w:r w:rsidR="00F661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69AB8" w:rsidR="001E41F3" w:rsidRPr="00410371" w:rsidRDefault="00E80B72" w:rsidP="00547111">
            <w:pPr>
              <w:pStyle w:val="CRCoverPage"/>
              <w:spacing w:after="0"/>
              <w:rPr>
                <w:noProof/>
              </w:rPr>
            </w:pPr>
            <w:r w:rsidRPr="00E80B72">
              <w:rPr>
                <w:b/>
                <w:noProof/>
                <w:sz w:val="28"/>
                <w:lang w:eastAsia="zh-CN"/>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EBDC2" w:rsidR="001E41F3" w:rsidRDefault="0080203A">
            <w:pPr>
              <w:pStyle w:val="CRCoverPage"/>
              <w:spacing w:after="0"/>
              <w:ind w:left="100"/>
              <w:rPr>
                <w:noProof/>
              </w:rPr>
            </w:pPr>
            <w:r>
              <w:t>Removal of SUL band in NR single-carrier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64D24" w:rsidR="001E41F3" w:rsidRDefault="00895EB4" w:rsidP="00E80B72">
            <w:pPr>
              <w:pStyle w:val="CRCoverPage"/>
              <w:spacing w:after="0"/>
              <w:ind w:left="100"/>
              <w:rPr>
                <w:noProof/>
              </w:rPr>
            </w:pPr>
            <w:r>
              <w:rPr>
                <w:noProof/>
              </w:rPr>
              <w:t>2021-0</w:t>
            </w:r>
            <w:r w:rsidR="00E80B72">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8CB74" w:rsidR="001E41F3" w:rsidRDefault="0080203A" w:rsidP="00F65316">
            <w:pPr>
              <w:pStyle w:val="CRCoverPage"/>
              <w:spacing w:after="0"/>
              <w:ind w:left="100"/>
              <w:rPr>
                <w:noProof/>
                <w:lang w:eastAsia="zh-CN"/>
              </w:rPr>
            </w:pPr>
            <w:r>
              <w:rPr>
                <w:noProof/>
                <w:lang w:eastAsia="zh-CN"/>
              </w:rPr>
              <w:t xml:space="preserve">According to TS 38.522, some single-carrier test cases don’t need to be  </w:t>
            </w:r>
            <w:r w:rsidR="00253EA4">
              <w:rPr>
                <w:noProof/>
                <w:lang w:eastAsia="zh-CN"/>
              </w:rPr>
              <w:t>performed</w:t>
            </w:r>
            <w:r>
              <w:rPr>
                <w:noProof/>
                <w:lang w:eastAsia="zh-CN"/>
              </w:rPr>
              <w:t xml:space="preserve"> for SUL bands. </w:t>
            </w:r>
            <w:r w:rsidR="00F65316">
              <w:rPr>
                <w:noProof/>
                <w:lang w:eastAsia="zh-CN"/>
              </w:rPr>
              <w:t>T</w:t>
            </w:r>
            <w:r w:rsidR="00F65316">
              <w:rPr>
                <w:rFonts w:hint="eastAsia"/>
                <w:noProof/>
                <w:lang w:eastAsia="zh-CN"/>
              </w:rPr>
              <w:t>h</w:t>
            </w:r>
            <w:r w:rsidR="00F65316">
              <w:rPr>
                <w:noProof/>
                <w:lang w:eastAsia="zh-CN"/>
              </w:rPr>
              <w:t xml:space="preserve">e </w:t>
            </w:r>
            <w:r w:rsidR="00253EA4">
              <w:rPr>
                <w:noProof/>
                <w:lang w:eastAsia="zh-CN"/>
              </w:rPr>
              <w:t>SUL bands will be tested in SUL test cases. Thus t</w:t>
            </w:r>
            <w:r>
              <w:rPr>
                <w:noProof/>
                <w:lang w:eastAsia="zh-CN"/>
              </w:rPr>
              <w:t>est requirement for SUL band</w:t>
            </w:r>
            <w:r w:rsidR="00F65316">
              <w:rPr>
                <w:noProof/>
                <w:lang w:eastAsia="zh-CN"/>
              </w:rPr>
              <w:t>s</w:t>
            </w:r>
            <w:r>
              <w:rPr>
                <w:noProof/>
                <w:lang w:eastAsia="zh-CN"/>
              </w:rPr>
              <w:t xml:space="preserve"> should be removed </w:t>
            </w:r>
            <w:r w:rsidR="00F65316">
              <w:rPr>
                <w:noProof/>
                <w:lang w:eastAsia="zh-CN"/>
              </w:rPr>
              <w:t>from</w:t>
            </w:r>
            <w:r>
              <w:rPr>
                <w:noProof/>
                <w:lang w:eastAsia="zh-CN"/>
              </w:rPr>
              <w:t xml:space="preserve"> these</w:t>
            </w:r>
            <w:r w:rsidR="00253EA4">
              <w:rPr>
                <w:noProof/>
                <w:lang w:eastAsia="zh-CN"/>
              </w:rPr>
              <w:t xml:space="preserve"> single-carrier</w:t>
            </w:r>
            <w:r>
              <w:rPr>
                <w:noProof/>
                <w:lang w:eastAsia="zh-CN"/>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6E064" w:rsidR="001E41F3" w:rsidRDefault="0080203A">
            <w:pPr>
              <w:pStyle w:val="CRCoverPage"/>
              <w:spacing w:after="0"/>
              <w:ind w:left="100"/>
              <w:rPr>
                <w:noProof/>
                <w:lang w:eastAsia="zh-CN"/>
              </w:rPr>
            </w:pPr>
            <w:r>
              <w:rPr>
                <w:noProof/>
                <w:lang w:eastAsia="zh-CN"/>
              </w:rPr>
              <w:t>Updating test requirements for several single-carrier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3CCE3" w:rsidR="001E41F3" w:rsidRDefault="0080203A" w:rsidP="00F65316">
            <w:pPr>
              <w:pStyle w:val="CRCoverPage"/>
              <w:spacing w:after="0"/>
              <w:rPr>
                <w:noProof/>
                <w:lang w:eastAsia="zh-CN"/>
              </w:rPr>
            </w:pPr>
            <w:r>
              <w:rPr>
                <w:noProof/>
                <w:lang w:eastAsia="zh-CN"/>
              </w:rPr>
              <w:t xml:space="preserve">  </w:t>
            </w:r>
            <w:r w:rsidR="00F65316">
              <w:rPr>
                <w:noProof/>
                <w:lang w:eastAsia="zh-CN"/>
              </w:rPr>
              <w:t>I</w:t>
            </w:r>
            <w:r w:rsidR="00F65316" w:rsidRPr="00F65316">
              <w:rPr>
                <w:noProof/>
                <w:lang w:eastAsia="zh-CN"/>
              </w:rPr>
              <w:t>nvalid redundant information</w:t>
            </w:r>
            <w:r>
              <w:rPr>
                <w:noProof/>
                <w:lang w:eastAsia="zh-CN"/>
              </w:rPr>
              <w:t xml:space="preserve"> </w:t>
            </w:r>
            <w:r w:rsidR="00F65316">
              <w:rPr>
                <w:noProof/>
                <w:lang w:eastAsia="zh-CN"/>
              </w:rPr>
              <w:t>is retained</w:t>
            </w:r>
            <w:r>
              <w:rPr>
                <w:noProof/>
                <w:lang w:eastAsia="zh-CN"/>
              </w:rPr>
              <w:t xml:space="preserve"> in single-carrier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4AECF" w:rsidR="001E41F3" w:rsidRDefault="00F6611D" w:rsidP="00912A9F">
            <w:pPr>
              <w:pStyle w:val="CRCoverPage"/>
              <w:spacing w:after="0"/>
              <w:ind w:left="100"/>
              <w:rPr>
                <w:noProof/>
                <w:lang w:eastAsia="zh-CN"/>
              </w:rPr>
            </w:pPr>
            <w:r>
              <w:rPr>
                <w:noProof/>
                <w:lang w:eastAsia="zh-CN"/>
              </w:rPr>
              <w:t>6.2.1; 6.2.2; 6.2.3; 6.2.4; 6.5.2.4.2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135A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24C35" w:rsidR="001E41F3" w:rsidRDefault="00F661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01BADA" w14:textId="77777777" w:rsidR="00253EA4" w:rsidRPr="001A103B" w:rsidRDefault="00253EA4" w:rsidP="00253EA4">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r w:rsidRPr="001A103B">
        <w:t>6.2.1</w:t>
      </w:r>
      <w:r w:rsidRPr="001A103B">
        <w:tab/>
        <w:t>UE maximum output power</w:t>
      </w:r>
      <w:bookmarkEnd w:id="2"/>
      <w:bookmarkEnd w:id="3"/>
      <w:bookmarkEnd w:id="4"/>
      <w:bookmarkEnd w:id="5"/>
      <w:bookmarkEnd w:id="6"/>
      <w:bookmarkEnd w:id="7"/>
      <w:bookmarkEnd w:id="8"/>
      <w:bookmarkEnd w:id="9"/>
    </w:p>
    <w:p w14:paraId="3A69E3EF" w14:textId="77777777" w:rsidR="00253EA4" w:rsidRPr="001A103B" w:rsidRDefault="00253EA4" w:rsidP="00253EA4">
      <w:pPr>
        <w:pStyle w:val="EditorsNote"/>
        <w:rPr>
          <w:lang w:eastAsia="zh-CN"/>
        </w:rPr>
      </w:pPr>
      <w:r w:rsidRPr="001A103B">
        <w:rPr>
          <w:lang w:eastAsia="zh-CN"/>
        </w:rPr>
        <w:t>Editor’s Note: The following aspects are not yet determined:</w:t>
      </w:r>
    </w:p>
    <w:p w14:paraId="0B5A29A5" w14:textId="77777777" w:rsidR="00253EA4" w:rsidRDefault="00253EA4" w:rsidP="00253EA4">
      <w:pPr>
        <w:pStyle w:val="EditorsNote"/>
        <w:rPr>
          <w:rFonts w:eastAsia="宋体"/>
          <w:lang w:eastAsia="zh-CN"/>
        </w:rPr>
      </w:pPr>
      <w:r w:rsidRPr="001A103B">
        <w:t xml:space="preserve">- </w:t>
      </w:r>
      <w:r w:rsidRPr="001A103B">
        <w:rPr>
          <w:rFonts w:eastAsia="宋体"/>
          <w:lang w:eastAsia="zh-CN"/>
        </w:rPr>
        <w:t>PC1 requirements for NR operating bands other than Band n14 are not defined in RAN4 Rel-15 and Rel-16 specifications.</w:t>
      </w:r>
    </w:p>
    <w:p w14:paraId="67943F16" w14:textId="77777777" w:rsidR="00727E33" w:rsidRPr="005268D5" w:rsidRDefault="00727E33" w:rsidP="00727E33">
      <w:pPr>
        <w:pStyle w:val="30"/>
        <w:rPr>
          <w:noProof/>
          <w:color w:val="FF0000"/>
        </w:rPr>
      </w:pPr>
      <w:bookmarkStart w:id="10" w:name="_Toc27477787"/>
      <w:bookmarkStart w:id="11" w:name="_Toc36226466"/>
      <w:bookmarkStart w:id="12" w:name="_Toc44323721"/>
      <w:bookmarkStart w:id="13" w:name="_Toc52989886"/>
      <w:bookmarkStart w:id="14" w:name="_Toc60823077"/>
      <w:bookmarkStart w:id="15" w:name="_Toc60824999"/>
      <w:bookmarkStart w:id="16" w:name="_Toc69305896"/>
      <w:r w:rsidRPr="006A6DC8">
        <w:rPr>
          <w:noProof/>
          <w:color w:val="FF0000"/>
        </w:rPr>
        <w:t>&lt;</w:t>
      </w:r>
      <w:r>
        <w:rPr>
          <w:noProof/>
          <w:color w:val="FF0000"/>
        </w:rPr>
        <w:t>Unchanged Text Skipped</w:t>
      </w:r>
      <w:r w:rsidRPr="006A6DC8">
        <w:rPr>
          <w:noProof/>
          <w:color w:val="FF0000"/>
        </w:rPr>
        <w:t>&gt;</w:t>
      </w:r>
    </w:p>
    <w:p w14:paraId="0BE0C238" w14:textId="77777777" w:rsidR="00253EA4" w:rsidRPr="001A103B" w:rsidRDefault="00253EA4" w:rsidP="00253EA4">
      <w:pPr>
        <w:pStyle w:val="H6"/>
      </w:pPr>
      <w:bookmarkStart w:id="17" w:name="_Toc27477794"/>
      <w:bookmarkStart w:id="18" w:name="_Toc36226473"/>
      <w:bookmarkStart w:id="19" w:name="_Toc44323728"/>
      <w:bookmarkStart w:id="20" w:name="_Toc52989893"/>
      <w:bookmarkStart w:id="21" w:name="_Toc60823084"/>
      <w:bookmarkStart w:id="22" w:name="_Toc60825006"/>
      <w:bookmarkStart w:id="23" w:name="_Toc69305903"/>
      <w:bookmarkEnd w:id="10"/>
      <w:bookmarkEnd w:id="11"/>
      <w:bookmarkEnd w:id="12"/>
      <w:bookmarkEnd w:id="13"/>
      <w:bookmarkEnd w:id="14"/>
      <w:bookmarkEnd w:id="15"/>
      <w:bookmarkEnd w:id="16"/>
      <w:r w:rsidRPr="001A103B">
        <w:t>6.2.1.5</w:t>
      </w:r>
      <w:r w:rsidRPr="001A103B">
        <w:tab/>
        <w:t>Test requirement</w:t>
      </w:r>
      <w:bookmarkEnd w:id="17"/>
      <w:bookmarkEnd w:id="18"/>
      <w:bookmarkEnd w:id="19"/>
      <w:bookmarkEnd w:id="20"/>
      <w:bookmarkEnd w:id="21"/>
      <w:bookmarkEnd w:id="22"/>
      <w:bookmarkEnd w:id="23"/>
    </w:p>
    <w:p w14:paraId="4887A334" w14:textId="77777777" w:rsidR="00253EA4" w:rsidRPr="001A103B" w:rsidRDefault="00253EA4" w:rsidP="00253EA4">
      <w:r w:rsidRPr="001A103B">
        <w:t>The maximum output power, derived in step 3 shall be within the range prescribed by the nominal maximum output power and tolerance in Table 6.2.1.5-1</w:t>
      </w:r>
      <w:r w:rsidRPr="001A103B">
        <w:rPr>
          <w:rFonts w:eastAsia="宋体"/>
          <w:lang w:eastAsia="zh-CN"/>
        </w:rPr>
        <w:t xml:space="preserve"> for Power Class 3, </w:t>
      </w:r>
      <w:r w:rsidRPr="001A103B">
        <w:t>Table 6.2.1.5-2</w:t>
      </w:r>
      <w:r w:rsidRPr="001A103B">
        <w:rPr>
          <w:rFonts w:eastAsia="宋体"/>
          <w:lang w:eastAsia="zh-CN"/>
        </w:rPr>
        <w:t xml:space="preserve"> for Power Class 2, and </w:t>
      </w:r>
      <w:r w:rsidRPr="001A103B">
        <w:t>Table 6.2.1.5-2a</w:t>
      </w:r>
      <w:r w:rsidRPr="001A103B">
        <w:rPr>
          <w:rFonts w:eastAsia="宋体"/>
          <w:lang w:eastAsia="zh-CN"/>
        </w:rPr>
        <w:t xml:space="preserve"> for Power Class 1</w:t>
      </w:r>
      <w:r w:rsidRPr="001A103B">
        <w:t>.</w:t>
      </w:r>
    </w:p>
    <w:p w14:paraId="168CD8F6" w14:textId="77777777" w:rsidR="00253EA4" w:rsidRPr="001A103B" w:rsidRDefault="00253EA4" w:rsidP="00253EA4">
      <w:r w:rsidRPr="001A103B">
        <w:t>The maximum output power, derived in step 4 shall be within the range prescribed by the nominal maximum output power and tolerance in Table 6.2.1.5-</w:t>
      </w:r>
      <w:r w:rsidRPr="001A103B">
        <w:rPr>
          <w:rFonts w:eastAsia="宋体"/>
          <w:lang w:eastAsia="zh-CN"/>
        </w:rPr>
        <w:t>1</w:t>
      </w:r>
      <w:r w:rsidRPr="001A103B">
        <w:t>.</w:t>
      </w:r>
    </w:p>
    <w:p w14:paraId="346C0B64" w14:textId="77777777" w:rsidR="00253EA4" w:rsidRPr="001A103B" w:rsidRDefault="00253EA4" w:rsidP="00253EA4">
      <w:pPr>
        <w:pStyle w:val="TH"/>
      </w:pPr>
      <w:r w:rsidRPr="001A103B">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53EA4" w:rsidRPr="001A103B" w14:paraId="4A980E62"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FDD3BF" w14:textId="77777777" w:rsidR="00253EA4" w:rsidRPr="001A103B" w:rsidRDefault="00253EA4" w:rsidP="00055129">
            <w:pPr>
              <w:pStyle w:val="TAH"/>
            </w:pPr>
            <w:r w:rsidRPr="001A103B">
              <w:t>NR</w:t>
            </w:r>
          </w:p>
          <w:p w14:paraId="37B106C0" w14:textId="77777777" w:rsidR="00253EA4" w:rsidRPr="001A103B" w:rsidRDefault="00253EA4" w:rsidP="00055129">
            <w:pPr>
              <w:pStyle w:val="TAH"/>
              <w:rPr>
                <w:rFonts w:cs="Arial"/>
              </w:rPr>
            </w:pPr>
            <w:r w:rsidRPr="001A103B">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1D5CCEB7" w14:textId="77777777" w:rsidR="00253EA4" w:rsidRPr="001A103B" w:rsidRDefault="00253EA4" w:rsidP="00055129">
            <w:pPr>
              <w:pStyle w:val="TAH"/>
              <w:rPr>
                <w:rFonts w:cs="Arial"/>
              </w:rPr>
            </w:pPr>
            <w:r w:rsidRPr="001A103B">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C730997" w14:textId="77777777" w:rsidR="00253EA4" w:rsidRPr="001A103B" w:rsidRDefault="00253EA4" w:rsidP="00055129">
            <w:pPr>
              <w:pStyle w:val="TAH"/>
              <w:rPr>
                <w:rFonts w:cs="Arial"/>
              </w:rPr>
            </w:pPr>
            <w:r w:rsidRPr="001A103B">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443A7CB" w14:textId="77777777" w:rsidR="00253EA4" w:rsidRPr="001A103B" w:rsidRDefault="00253EA4" w:rsidP="00055129">
            <w:pPr>
              <w:pStyle w:val="TAH"/>
              <w:rPr>
                <w:rFonts w:cs="Arial"/>
              </w:rPr>
            </w:pPr>
            <w:r w:rsidRPr="001A103B">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88EA98" w14:textId="77777777" w:rsidR="00253EA4" w:rsidRPr="001A103B" w:rsidRDefault="00253EA4" w:rsidP="00055129">
            <w:pPr>
              <w:pStyle w:val="TAH"/>
              <w:rPr>
                <w:rFonts w:cs="Arial"/>
              </w:rPr>
            </w:pPr>
            <w:r w:rsidRPr="001A103B">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99C8682" w14:textId="77777777" w:rsidR="00253EA4" w:rsidRPr="001A103B" w:rsidRDefault="00253EA4" w:rsidP="00055129">
            <w:pPr>
              <w:pStyle w:val="TAH"/>
              <w:rPr>
                <w:rFonts w:cs="Arial"/>
              </w:rPr>
            </w:pPr>
            <w:r w:rsidRPr="001A103B">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4E11966" w14:textId="77777777" w:rsidR="00253EA4" w:rsidRPr="001A103B" w:rsidRDefault="00253EA4" w:rsidP="00055129">
            <w:pPr>
              <w:pStyle w:val="TAH"/>
              <w:rPr>
                <w:rFonts w:cs="Arial"/>
              </w:rPr>
            </w:pPr>
            <w:r w:rsidRPr="001A103B">
              <w:rPr>
                <w:rFonts w:cs="Arial"/>
              </w:rPr>
              <w:t>Tolerance (dB)</w:t>
            </w:r>
          </w:p>
        </w:tc>
      </w:tr>
      <w:tr w:rsidR="00253EA4" w:rsidRPr="001A103B" w14:paraId="3782D77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6CA582" w14:textId="77777777" w:rsidR="00253EA4" w:rsidRPr="001A103B" w:rsidRDefault="00253EA4" w:rsidP="00055129">
            <w:pPr>
              <w:pStyle w:val="TAC"/>
            </w:pPr>
            <w:r w:rsidRPr="001A103B">
              <w:t>n1</w:t>
            </w:r>
          </w:p>
        </w:tc>
        <w:tc>
          <w:tcPr>
            <w:tcW w:w="1008" w:type="dxa"/>
            <w:tcBorders>
              <w:top w:val="single" w:sz="4" w:space="0" w:color="auto"/>
              <w:left w:val="single" w:sz="4" w:space="0" w:color="auto"/>
              <w:bottom w:val="single" w:sz="4" w:space="0" w:color="auto"/>
              <w:right w:val="single" w:sz="4" w:space="0" w:color="auto"/>
            </w:tcBorders>
            <w:vAlign w:val="center"/>
          </w:tcPr>
          <w:p w14:paraId="5116593F"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6AAABD"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25013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D15D8"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D2BB80A"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14036CB" w14:textId="77777777" w:rsidR="00253EA4" w:rsidRPr="001A103B" w:rsidRDefault="00253EA4" w:rsidP="00055129">
            <w:pPr>
              <w:pStyle w:val="TAC"/>
            </w:pPr>
            <w:r w:rsidRPr="001A103B">
              <w:t>±2±TT</w:t>
            </w:r>
          </w:p>
        </w:tc>
      </w:tr>
      <w:tr w:rsidR="00253EA4" w:rsidRPr="001A103B" w14:paraId="3300B94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0181E" w14:textId="77777777" w:rsidR="00253EA4" w:rsidRPr="001A103B" w:rsidRDefault="00253EA4" w:rsidP="00055129">
            <w:pPr>
              <w:pStyle w:val="TAC"/>
            </w:pPr>
            <w:r w:rsidRPr="001A103B">
              <w:t>n2</w:t>
            </w:r>
          </w:p>
        </w:tc>
        <w:tc>
          <w:tcPr>
            <w:tcW w:w="1008" w:type="dxa"/>
            <w:tcBorders>
              <w:top w:val="single" w:sz="4" w:space="0" w:color="auto"/>
              <w:left w:val="single" w:sz="4" w:space="0" w:color="auto"/>
              <w:bottom w:val="single" w:sz="4" w:space="0" w:color="auto"/>
              <w:right w:val="single" w:sz="4" w:space="0" w:color="auto"/>
            </w:tcBorders>
            <w:vAlign w:val="center"/>
          </w:tcPr>
          <w:p w14:paraId="7FF9F95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E01CAF"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B92C88"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EE37C5"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EDE5CA8"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3955593" w14:textId="77777777" w:rsidR="00253EA4" w:rsidRPr="001A103B" w:rsidRDefault="00253EA4" w:rsidP="00055129">
            <w:pPr>
              <w:pStyle w:val="TAC"/>
            </w:pPr>
            <w:r w:rsidRPr="001A103B">
              <w:t>±2</w:t>
            </w:r>
            <w:r w:rsidRPr="001A103B">
              <w:rPr>
                <w:rFonts w:cs="Arial"/>
                <w:vertAlign w:val="superscript"/>
              </w:rPr>
              <w:t>3</w:t>
            </w:r>
            <w:r w:rsidRPr="001A103B">
              <w:t>±TT</w:t>
            </w:r>
          </w:p>
        </w:tc>
      </w:tr>
      <w:tr w:rsidR="00253EA4" w:rsidRPr="001A103B" w14:paraId="436E658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3DCFA5B7" w14:textId="77777777" w:rsidR="00253EA4" w:rsidRPr="001A103B" w:rsidRDefault="00253EA4" w:rsidP="00055129">
            <w:pPr>
              <w:pStyle w:val="TAC"/>
            </w:pPr>
            <w:r w:rsidRPr="001A103B">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21532AC"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245DE7A"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2D74E109"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7E9F3A1"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5344DC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2982FCC" w14:textId="77777777" w:rsidR="00253EA4" w:rsidRPr="001A103B" w:rsidRDefault="00253EA4" w:rsidP="00055129">
            <w:pPr>
              <w:pStyle w:val="TAC"/>
            </w:pPr>
            <w:r w:rsidRPr="001A103B">
              <w:t>±2</w:t>
            </w:r>
            <w:r w:rsidRPr="001A103B">
              <w:rPr>
                <w:vertAlign w:val="superscript"/>
              </w:rPr>
              <w:t>3</w:t>
            </w:r>
            <w:r w:rsidRPr="001A103B">
              <w:t>±TT</w:t>
            </w:r>
          </w:p>
        </w:tc>
      </w:tr>
      <w:tr w:rsidR="00253EA4" w:rsidRPr="001A103B" w14:paraId="5D2F457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7D3A8DCA" w14:textId="77777777" w:rsidR="00253EA4" w:rsidRPr="001A103B" w:rsidRDefault="00253EA4" w:rsidP="00055129">
            <w:pPr>
              <w:pStyle w:val="TAC"/>
            </w:pPr>
            <w:r w:rsidRPr="001A103B">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4A5E67B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2BE59C3"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7B8645BC"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92E2A77"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B200A19"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7302605" w14:textId="77777777" w:rsidR="00253EA4" w:rsidRPr="001A103B" w:rsidRDefault="00253EA4" w:rsidP="00055129">
            <w:pPr>
              <w:pStyle w:val="TAC"/>
            </w:pPr>
            <w:r w:rsidRPr="001A103B">
              <w:t>±2±TT</w:t>
            </w:r>
          </w:p>
        </w:tc>
      </w:tr>
      <w:tr w:rsidR="00253EA4" w:rsidRPr="001A103B" w14:paraId="4E5EE05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7989A4AC" w14:textId="77777777" w:rsidR="00253EA4" w:rsidRPr="001A103B" w:rsidRDefault="00253EA4" w:rsidP="00055129">
            <w:pPr>
              <w:pStyle w:val="TAC"/>
            </w:pPr>
            <w:r w:rsidRPr="001A103B">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07F59A4"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09EA57F"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013FC678"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6AD8818"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A4AB16C"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E856420" w14:textId="77777777" w:rsidR="00253EA4" w:rsidRPr="001A103B" w:rsidRDefault="00253EA4" w:rsidP="00055129">
            <w:pPr>
              <w:pStyle w:val="TAC"/>
            </w:pPr>
            <w:r w:rsidRPr="001A103B">
              <w:t>±2</w:t>
            </w:r>
            <w:r w:rsidRPr="001A103B">
              <w:rPr>
                <w:vertAlign w:val="superscript"/>
              </w:rPr>
              <w:t>3</w:t>
            </w:r>
            <w:r w:rsidRPr="001A103B">
              <w:t>±TT</w:t>
            </w:r>
          </w:p>
        </w:tc>
      </w:tr>
      <w:tr w:rsidR="00253EA4" w:rsidRPr="001A103B" w14:paraId="1C1059FE"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D2273A" w14:textId="77777777" w:rsidR="00253EA4" w:rsidRPr="001A103B" w:rsidRDefault="00253EA4" w:rsidP="00055129">
            <w:pPr>
              <w:pStyle w:val="TAC"/>
            </w:pPr>
            <w:r w:rsidRPr="001A103B">
              <w:t>n8</w:t>
            </w:r>
          </w:p>
        </w:tc>
        <w:tc>
          <w:tcPr>
            <w:tcW w:w="1008" w:type="dxa"/>
            <w:tcBorders>
              <w:top w:val="single" w:sz="4" w:space="0" w:color="auto"/>
              <w:left w:val="single" w:sz="4" w:space="0" w:color="auto"/>
              <w:bottom w:val="single" w:sz="4" w:space="0" w:color="auto"/>
              <w:right w:val="single" w:sz="4" w:space="0" w:color="auto"/>
            </w:tcBorders>
            <w:vAlign w:val="center"/>
          </w:tcPr>
          <w:p w14:paraId="2137B4F0"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251EFF"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23053D"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8CBE84"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5C75A11F"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7B313EE" w14:textId="77777777" w:rsidR="00253EA4" w:rsidRPr="001A103B" w:rsidRDefault="00253EA4" w:rsidP="00055129">
            <w:pPr>
              <w:pStyle w:val="TAC"/>
            </w:pPr>
            <w:r w:rsidRPr="001A103B">
              <w:t>±2</w:t>
            </w:r>
            <w:r w:rsidRPr="001A103B">
              <w:rPr>
                <w:rFonts w:cs="Arial"/>
                <w:vertAlign w:val="superscript"/>
              </w:rPr>
              <w:t>3</w:t>
            </w:r>
            <w:r w:rsidRPr="001A103B">
              <w:t>±TT</w:t>
            </w:r>
          </w:p>
        </w:tc>
      </w:tr>
      <w:tr w:rsidR="00253EA4" w:rsidRPr="001A103B" w14:paraId="021F4672"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593885" w14:textId="77777777" w:rsidR="00253EA4" w:rsidRPr="001A103B" w:rsidRDefault="00253EA4" w:rsidP="00055129">
            <w:pPr>
              <w:pStyle w:val="TAC"/>
            </w:pPr>
            <w:r w:rsidRPr="001A103B">
              <w:t>n12</w:t>
            </w:r>
          </w:p>
        </w:tc>
        <w:tc>
          <w:tcPr>
            <w:tcW w:w="1008" w:type="dxa"/>
            <w:tcBorders>
              <w:top w:val="single" w:sz="4" w:space="0" w:color="auto"/>
              <w:left w:val="single" w:sz="4" w:space="0" w:color="auto"/>
              <w:bottom w:val="single" w:sz="4" w:space="0" w:color="auto"/>
              <w:right w:val="single" w:sz="4" w:space="0" w:color="auto"/>
            </w:tcBorders>
            <w:vAlign w:val="center"/>
          </w:tcPr>
          <w:p w14:paraId="0BDA189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EE1D44"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E58D52"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B77E8"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BE3AF29"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78C3945A" w14:textId="77777777" w:rsidR="00253EA4" w:rsidRPr="001A103B" w:rsidRDefault="00253EA4" w:rsidP="00055129">
            <w:pPr>
              <w:pStyle w:val="TAC"/>
            </w:pPr>
            <w:r w:rsidRPr="001A103B">
              <w:t>±2</w:t>
            </w:r>
            <w:r w:rsidRPr="001A103B">
              <w:rPr>
                <w:rFonts w:cs="Arial"/>
                <w:vertAlign w:val="superscript"/>
              </w:rPr>
              <w:t>3</w:t>
            </w:r>
            <w:r w:rsidRPr="001A103B">
              <w:t>±TT</w:t>
            </w:r>
          </w:p>
        </w:tc>
      </w:tr>
      <w:tr w:rsidR="00253EA4" w:rsidRPr="001A103B" w14:paraId="5B037C2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E3FBC" w14:textId="77777777" w:rsidR="00253EA4" w:rsidRPr="001A103B" w:rsidRDefault="00253EA4" w:rsidP="00055129">
            <w:pPr>
              <w:pStyle w:val="TAC"/>
            </w:pPr>
            <w:r w:rsidRPr="001A103B">
              <w:t>n14</w:t>
            </w:r>
          </w:p>
        </w:tc>
        <w:tc>
          <w:tcPr>
            <w:tcW w:w="1008" w:type="dxa"/>
            <w:tcBorders>
              <w:top w:val="single" w:sz="4" w:space="0" w:color="auto"/>
              <w:left w:val="single" w:sz="4" w:space="0" w:color="auto"/>
              <w:bottom w:val="single" w:sz="4" w:space="0" w:color="auto"/>
              <w:right w:val="single" w:sz="4" w:space="0" w:color="auto"/>
            </w:tcBorders>
            <w:vAlign w:val="center"/>
          </w:tcPr>
          <w:p w14:paraId="5D3FCB3E"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64DFFA"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F18243"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F3BB3"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1C422981"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13F0DDC" w14:textId="77777777" w:rsidR="00253EA4" w:rsidRPr="001A103B" w:rsidRDefault="00253EA4" w:rsidP="00055129">
            <w:pPr>
              <w:pStyle w:val="TAC"/>
            </w:pPr>
            <w:r w:rsidRPr="001A103B">
              <w:t>±2±TT</w:t>
            </w:r>
          </w:p>
        </w:tc>
      </w:tr>
      <w:tr w:rsidR="00253EA4" w:rsidRPr="001A103B" w14:paraId="7461867B"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2FBEA5BB" w14:textId="77777777" w:rsidR="00253EA4" w:rsidRPr="001A103B" w:rsidRDefault="00253EA4" w:rsidP="00055129">
            <w:pPr>
              <w:pStyle w:val="TAC"/>
            </w:pPr>
            <w:r w:rsidRPr="001A103B">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3FE8CE4D"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13F31DE"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5068FFF1"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72FA8C6"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A6AA72C"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89C0465" w14:textId="77777777" w:rsidR="00253EA4" w:rsidRPr="001A103B" w:rsidRDefault="00253EA4" w:rsidP="00055129">
            <w:pPr>
              <w:pStyle w:val="TAC"/>
            </w:pPr>
            <w:r w:rsidRPr="001A103B">
              <w:t>±2</w:t>
            </w:r>
            <w:r w:rsidRPr="001A103B">
              <w:rPr>
                <w:vertAlign w:val="superscript"/>
              </w:rPr>
              <w:t>3</w:t>
            </w:r>
            <w:r w:rsidRPr="001A103B">
              <w:t>±TT</w:t>
            </w:r>
          </w:p>
        </w:tc>
      </w:tr>
      <w:tr w:rsidR="00253EA4" w:rsidRPr="001A103B" w14:paraId="34C38F65"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11D2F" w14:textId="77777777" w:rsidR="00253EA4" w:rsidRPr="001A103B" w:rsidRDefault="00253EA4" w:rsidP="00055129">
            <w:pPr>
              <w:pStyle w:val="TAC"/>
            </w:pPr>
            <w:r w:rsidRPr="001A103B">
              <w:t>n25</w:t>
            </w:r>
          </w:p>
        </w:tc>
        <w:tc>
          <w:tcPr>
            <w:tcW w:w="1008" w:type="dxa"/>
            <w:tcBorders>
              <w:top w:val="single" w:sz="4" w:space="0" w:color="auto"/>
              <w:left w:val="single" w:sz="4" w:space="0" w:color="auto"/>
              <w:bottom w:val="single" w:sz="4" w:space="0" w:color="auto"/>
              <w:right w:val="single" w:sz="4" w:space="0" w:color="auto"/>
            </w:tcBorders>
            <w:vAlign w:val="center"/>
          </w:tcPr>
          <w:p w14:paraId="7A7981B1"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71598A"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4CEE2"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01A672"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D5B1E15"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B9DEE16" w14:textId="77777777" w:rsidR="00253EA4" w:rsidRPr="001A103B" w:rsidRDefault="00253EA4" w:rsidP="00055129">
            <w:pPr>
              <w:pStyle w:val="TAC"/>
            </w:pPr>
            <w:r w:rsidRPr="001A103B">
              <w:t>±2</w:t>
            </w:r>
            <w:r w:rsidRPr="001A103B">
              <w:rPr>
                <w:vertAlign w:val="superscript"/>
              </w:rPr>
              <w:t>3</w:t>
            </w:r>
            <w:r w:rsidRPr="001A103B">
              <w:t>±TT</w:t>
            </w:r>
          </w:p>
        </w:tc>
      </w:tr>
      <w:tr w:rsidR="00253EA4" w:rsidRPr="001A103B" w14:paraId="45EE3509"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4D60E185" w14:textId="77777777" w:rsidR="00253EA4" w:rsidRPr="001A103B" w:rsidRDefault="00253EA4" w:rsidP="00055129">
            <w:pPr>
              <w:pStyle w:val="TAC"/>
            </w:pPr>
            <w:r w:rsidRPr="001A103B">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18B87E44"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8D0AD19"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788D9356"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A5A42CD"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3C1965B"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4B1D967" w14:textId="77777777" w:rsidR="00253EA4" w:rsidRPr="001A103B" w:rsidRDefault="00253EA4" w:rsidP="00055129">
            <w:pPr>
              <w:pStyle w:val="TAC"/>
            </w:pPr>
            <w:r w:rsidRPr="001A103B">
              <w:t>±2</w:t>
            </w:r>
            <w:r w:rsidRPr="001A103B">
              <w:rPr>
                <w:vertAlign w:val="superscript"/>
              </w:rPr>
              <w:t>3</w:t>
            </w:r>
            <w:r w:rsidRPr="001A103B">
              <w:t>±TT</w:t>
            </w:r>
          </w:p>
        </w:tc>
      </w:tr>
      <w:tr w:rsidR="00253EA4" w:rsidRPr="001A103B" w14:paraId="2023326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5E757455" w14:textId="77777777" w:rsidR="00253EA4" w:rsidRPr="001A103B" w:rsidRDefault="00253EA4" w:rsidP="00055129">
            <w:pPr>
              <w:pStyle w:val="TAC"/>
            </w:pPr>
            <w:r w:rsidRPr="001A103B">
              <w:t>n28</w:t>
            </w:r>
          </w:p>
        </w:tc>
        <w:tc>
          <w:tcPr>
            <w:tcW w:w="1008" w:type="dxa"/>
            <w:tcBorders>
              <w:top w:val="single" w:sz="4" w:space="0" w:color="auto"/>
              <w:left w:val="single" w:sz="4" w:space="0" w:color="auto"/>
              <w:bottom w:val="single" w:sz="4" w:space="0" w:color="auto"/>
              <w:right w:val="single" w:sz="4" w:space="0" w:color="auto"/>
            </w:tcBorders>
          </w:tcPr>
          <w:p w14:paraId="5AFCC774"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E7CA088"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7E2750C0"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551E3AA"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7197CBCB"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67721F2F" w14:textId="77777777" w:rsidR="00253EA4" w:rsidRPr="001A103B" w:rsidRDefault="00253EA4" w:rsidP="00055129">
            <w:pPr>
              <w:pStyle w:val="TAC"/>
            </w:pPr>
            <w:r w:rsidRPr="001A103B">
              <w:t>+2+TT/-2.5-TT</w:t>
            </w:r>
          </w:p>
        </w:tc>
      </w:tr>
      <w:tr w:rsidR="00253EA4" w:rsidRPr="001A103B" w14:paraId="506D1D6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01517B94" w14:textId="77777777" w:rsidR="00253EA4" w:rsidRPr="001A103B" w:rsidRDefault="00253EA4" w:rsidP="00055129">
            <w:pPr>
              <w:pStyle w:val="TAC"/>
            </w:pPr>
            <w:r w:rsidRPr="001A103B">
              <w:t>n30</w:t>
            </w:r>
          </w:p>
        </w:tc>
        <w:tc>
          <w:tcPr>
            <w:tcW w:w="1008" w:type="dxa"/>
            <w:tcBorders>
              <w:top w:val="single" w:sz="4" w:space="0" w:color="auto"/>
              <w:left w:val="single" w:sz="4" w:space="0" w:color="auto"/>
              <w:bottom w:val="single" w:sz="4" w:space="0" w:color="auto"/>
              <w:right w:val="single" w:sz="4" w:space="0" w:color="auto"/>
            </w:tcBorders>
          </w:tcPr>
          <w:p w14:paraId="2DFE8E4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19A5AF90"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044CDDE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13E993B1"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02D3A1F1"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BF851F7" w14:textId="77777777" w:rsidR="00253EA4" w:rsidRPr="001A103B" w:rsidRDefault="00253EA4" w:rsidP="00055129">
            <w:pPr>
              <w:pStyle w:val="TAC"/>
            </w:pPr>
            <w:r w:rsidRPr="001A103B">
              <w:t>±2±TT</w:t>
            </w:r>
          </w:p>
        </w:tc>
      </w:tr>
      <w:tr w:rsidR="00253EA4" w:rsidRPr="001A103B" w14:paraId="579E06D9"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EC9A1" w14:textId="77777777" w:rsidR="00253EA4" w:rsidRPr="001A103B" w:rsidRDefault="00253EA4" w:rsidP="00055129">
            <w:pPr>
              <w:pStyle w:val="TAC"/>
            </w:pPr>
            <w:r w:rsidRPr="001A103B">
              <w:t>n34</w:t>
            </w:r>
          </w:p>
        </w:tc>
        <w:tc>
          <w:tcPr>
            <w:tcW w:w="1008" w:type="dxa"/>
            <w:tcBorders>
              <w:top w:val="single" w:sz="4" w:space="0" w:color="auto"/>
              <w:left w:val="single" w:sz="4" w:space="0" w:color="auto"/>
              <w:bottom w:val="single" w:sz="4" w:space="0" w:color="auto"/>
              <w:right w:val="single" w:sz="4" w:space="0" w:color="auto"/>
            </w:tcBorders>
            <w:vAlign w:val="center"/>
          </w:tcPr>
          <w:p w14:paraId="2359C8B5"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758977"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277F89"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54746C"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7034247"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63127EF9" w14:textId="77777777" w:rsidR="00253EA4" w:rsidRPr="001A103B" w:rsidRDefault="00253EA4" w:rsidP="00055129">
            <w:pPr>
              <w:pStyle w:val="TAC"/>
            </w:pPr>
            <w:r w:rsidRPr="001A103B">
              <w:t>±2±TT</w:t>
            </w:r>
          </w:p>
        </w:tc>
      </w:tr>
      <w:tr w:rsidR="00253EA4" w:rsidRPr="001A103B" w14:paraId="2EC5355E"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64799E5A" w14:textId="77777777" w:rsidR="00253EA4" w:rsidRPr="001A103B" w:rsidRDefault="00253EA4" w:rsidP="00055129">
            <w:pPr>
              <w:pStyle w:val="TAC"/>
            </w:pPr>
            <w:r w:rsidRPr="001A103B">
              <w:t>n38</w:t>
            </w:r>
          </w:p>
        </w:tc>
        <w:tc>
          <w:tcPr>
            <w:tcW w:w="1008" w:type="dxa"/>
            <w:tcBorders>
              <w:top w:val="single" w:sz="4" w:space="0" w:color="auto"/>
              <w:left w:val="single" w:sz="4" w:space="0" w:color="auto"/>
              <w:bottom w:val="single" w:sz="4" w:space="0" w:color="auto"/>
              <w:right w:val="single" w:sz="4" w:space="0" w:color="auto"/>
            </w:tcBorders>
          </w:tcPr>
          <w:p w14:paraId="28BCD5A3"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F5C9A1D"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4E914AD0"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36EFE634"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C5F2E29"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A7AA97E" w14:textId="77777777" w:rsidR="00253EA4" w:rsidRPr="001A103B" w:rsidRDefault="00253EA4" w:rsidP="00055129">
            <w:pPr>
              <w:pStyle w:val="TAC"/>
            </w:pPr>
            <w:r w:rsidRPr="001A103B">
              <w:t>±2±TT</w:t>
            </w:r>
          </w:p>
        </w:tc>
      </w:tr>
      <w:tr w:rsidR="00253EA4" w:rsidRPr="001A103B" w14:paraId="61A26529"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9D34E2" w14:textId="77777777" w:rsidR="00253EA4" w:rsidRPr="001A103B" w:rsidRDefault="00253EA4" w:rsidP="00055129">
            <w:pPr>
              <w:pStyle w:val="TAC"/>
            </w:pPr>
            <w:r w:rsidRPr="001A103B">
              <w:t>n39</w:t>
            </w:r>
          </w:p>
        </w:tc>
        <w:tc>
          <w:tcPr>
            <w:tcW w:w="1008" w:type="dxa"/>
            <w:tcBorders>
              <w:top w:val="single" w:sz="4" w:space="0" w:color="auto"/>
              <w:left w:val="single" w:sz="4" w:space="0" w:color="auto"/>
              <w:bottom w:val="single" w:sz="4" w:space="0" w:color="auto"/>
              <w:right w:val="single" w:sz="4" w:space="0" w:color="auto"/>
            </w:tcBorders>
            <w:vAlign w:val="center"/>
          </w:tcPr>
          <w:p w14:paraId="5002A4D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7B4ED6"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8C2315"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AD770"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2297B25D"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0A268FC" w14:textId="77777777" w:rsidR="00253EA4" w:rsidRPr="001A103B" w:rsidRDefault="00253EA4" w:rsidP="00055129">
            <w:pPr>
              <w:pStyle w:val="TAC"/>
            </w:pPr>
            <w:r w:rsidRPr="001A103B">
              <w:t>±2±TT</w:t>
            </w:r>
          </w:p>
        </w:tc>
      </w:tr>
      <w:tr w:rsidR="00253EA4" w:rsidRPr="001A103B" w14:paraId="4E0C5E4B"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FB907" w14:textId="77777777" w:rsidR="00253EA4" w:rsidRPr="001A103B" w:rsidRDefault="00253EA4" w:rsidP="00055129">
            <w:pPr>
              <w:pStyle w:val="TAC"/>
            </w:pPr>
            <w:r w:rsidRPr="001A103B">
              <w:t>n40</w:t>
            </w:r>
          </w:p>
        </w:tc>
        <w:tc>
          <w:tcPr>
            <w:tcW w:w="1008" w:type="dxa"/>
            <w:tcBorders>
              <w:top w:val="single" w:sz="4" w:space="0" w:color="auto"/>
              <w:left w:val="single" w:sz="4" w:space="0" w:color="auto"/>
              <w:bottom w:val="single" w:sz="4" w:space="0" w:color="auto"/>
              <w:right w:val="single" w:sz="4" w:space="0" w:color="auto"/>
            </w:tcBorders>
            <w:vAlign w:val="center"/>
          </w:tcPr>
          <w:p w14:paraId="2C3A00EF"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429DED"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B1636A"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3FBCF0"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46401E7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4DD04C2" w14:textId="77777777" w:rsidR="00253EA4" w:rsidRPr="001A103B" w:rsidRDefault="00253EA4" w:rsidP="00055129">
            <w:pPr>
              <w:pStyle w:val="TAC"/>
            </w:pPr>
            <w:r w:rsidRPr="001A103B">
              <w:t>±2±TT</w:t>
            </w:r>
          </w:p>
        </w:tc>
      </w:tr>
      <w:tr w:rsidR="00253EA4" w:rsidRPr="001A103B" w14:paraId="1CBADCDE"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A3897" w14:textId="77777777" w:rsidR="00253EA4" w:rsidRPr="001A103B" w:rsidRDefault="00253EA4" w:rsidP="00055129">
            <w:pPr>
              <w:pStyle w:val="TAC"/>
            </w:pPr>
            <w:r w:rsidRPr="001A103B">
              <w:t>n41</w:t>
            </w:r>
          </w:p>
        </w:tc>
        <w:tc>
          <w:tcPr>
            <w:tcW w:w="1008" w:type="dxa"/>
            <w:tcBorders>
              <w:top w:val="single" w:sz="4" w:space="0" w:color="auto"/>
              <w:left w:val="single" w:sz="4" w:space="0" w:color="auto"/>
              <w:bottom w:val="single" w:sz="4" w:space="0" w:color="auto"/>
              <w:right w:val="single" w:sz="4" w:space="0" w:color="auto"/>
            </w:tcBorders>
            <w:vAlign w:val="center"/>
          </w:tcPr>
          <w:p w14:paraId="10A9CE6D"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60EFB5"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D8D0DD"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D18D86"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742EFC0F"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4988B5FF" w14:textId="77777777" w:rsidR="00253EA4" w:rsidRPr="001A103B" w:rsidRDefault="00253EA4" w:rsidP="00055129">
            <w:pPr>
              <w:pStyle w:val="TAC"/>
            </w:pPr>
            <w:r w:rsidRPr="001A103B">
              <w:t>± 2</w:t>
            </w:r>
            <w:r w:rsidRPr="001A103B">
              <w:rPr>
                <w:rFonts w:cs="Arial"/>
                <w:vertAlign w:val="superscript"/>
              </w:rPr>
              <w:t>3</w:t>
            </w:r>
            <w:r w:rsidRPr="001A103B">
              <w:t>±TT</w:t>
            </w:r>
          </w:p>
        </w:tc>
      </w:tr>
      <w:tr w:rsidR="00253EA4" w:rsidRPr="001A103B" w14:paraId="30DCC34B"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B7F356" w14:textId="77777777" w:rsidR="00253EA4" w:rsidRPr="001A103B" w:rsidRDefault="00253EA4" w:rsidP="00055129">
            <w:pPr>
              <w:pStyle w:val="TAC"/>
            </w:pPr>
            <w:r w:rsidRPr="001A103B">
              <w:t>n48</w:t>
            </w:r>
          </w:p>
        </w:tc>
        <w:tc>
          <w:tcPr>
            <w:tcW w:w="1008" w:type="dxa"/>
            <w:tcBorders>
              <w:top w:val="single" w:sz="4" w:space="0" w:color="auto"/>
              <w:left w:val="single" w:sz="4" w:space="0" w:color="auto"/>
              <w:bottom w:val="single" w:sz="4" w:space="0" w:color="auto"/>
              <w:right w:val="single" w:sz="4" w:space="0" w:color="auto"/>
            </w:tcBorders>
          </w:tcPr>
          <w:p w14:paraId="76FEF70A"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2E5841CE"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0AE14964"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FC934BA"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4F8B4A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436AECD" w14:textId="77777777" w:rsidR="00253EA4" w:rsidRPr="001A103B" w:rsidRDefault="00253EA4" w:rsidP="00055129">
            <w:pPr>
              <w:pStyle w:val="TAC"/>
            </w:pPr>
            <w:r w:rsidRPr="001A103B">
              <w:t>+2+TT/-3-TT</w:t>
            </w:r>
          </w:p>
        </w:tc>
      </w:tr>
      <w:tr w:rsidR="00253EA4" w:rsidRPr="001A103B" w14:paraId="65681A5B"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CDF67" w14:textId="77777777" w:rsidR="00253EA4" w:rsidRPr="001A103B" w:rsidRDefault="00253EA4" w:rsidP="00055129">
            <w:pPr>
              <w:pStyle w:val="TAC"/>
            </w:pPr>
            <w:r w:rsidRPr="001A103B">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5A532D03"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3F2A794"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4F13AA49"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078A456"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F454DB5"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0C30A1F" w14:textId="77777777" w:rsidR="00253EA4" w:rsidRPr="001A103B" w:rsidRDefault="00253EA4" w:rsidP="00055129">
            <w:pPr>
              <w:pStyle w:val="TAC"/>
            </w:pPr>
            <w:r w:rsidRPr="001A103B">
              <w:t>±2±TT</w:t>
            </w:r>
          </w:p>
        </w:tc>
      </w:tr>
      <w:tr w:rsidR="00253EA4" w:rsidRPr="001A103B" w14:paraId="6647B86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65C7FFC1" w14:textId="77777777" w:rsidR="00253EA4" w:rsidRPr="001A103B" w:rsidRDefault="00253EA4" w:rsidP="00055129">
            <w:pPr>
              <w:pStyle w:val="TAC"/>
            </w:pPr>
            <w:r w:rsidRPr="001A103B">
              <w:t>n51</w:t>
            </w:r>
          </w:p>
        </w:tc>
        <w:tc>
          <w:tcPr>
            <w:tcW w:w="1008" w:type="dxa"/>
            <w:tcBorders>
              <w:top w:val="single" w:sz="4" w:space="0" w:color="auto"/>
              <w:left w:val="single" w:sz="4" w:space="0" w:color="auto"/>
              <w:bottom w:val="single" w:sz="4" w:space="0" w:color="auto"/>
              <w:right w:val="single" w:sz="4" w:space="0" w:color="auto"/>
            </w:tcBorders>
          </w:tcPr>
          <w:p w14:paraId="44AB8221"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2ABFEDD"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1B5D13B8"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5CCA2C7F"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5319ECE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4A197C2" w14:textId="77777777" w:rsidR="00253EA4" w:rsidRPr="001A103B" w:rsidRDefault="00253EA4" w:rsidP="00055129">
            <w:pPr>
              <w:pStyle w:val="TAC"/>
            </w:pPr>
            <w:r w:rsidRPr="001A103B">
              <w:t>±2±TT</w:t>
            </w:r>
          </w:p>
        </w:tc>
      </w:tr>
      <w:tr w:rsidR="00253EA4" w:rsidRPr="001A103B" w14:paraId="7B4DD49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687A39D5" w14:textId="77777777" w:rsidR="00253EA4" w:rsidRPr="001A103B" w:rsidRDefault="00253EA4" w:rsidP="00055129">
            <w:pPr>
              <w:pStyle w:val="TAC"/>
            </w:pPr>
            <w:r w:rsidRPr="001A103B">
              <w:t>n53</w:t>
            </w:r>
          </w:p>
        </w:tc>
        <w:tc>
          <w:tcPr>
            <w:tcW w:w="1008" w:type="dxa"/>
            <w:tcBorders>
              <w:top w:val="single" w:sz="4" w:space="0" w:color="auto"/>
              <w:left w:val="single" w:sz="4" w:space="0" w:color="auto"/>
              <w:bottom w:val="single" w:sz="4" w:space="0" w:color="auto"/>
              <w:right w:val="single" w:sz="4" w:space="0" w:color="auto"/>
            </w:tcBorders>
          </w:tcPr>
          <w:p w14:paraId="3409883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6CBC0FD4"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05B8346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6BEF49D"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6BAF06B"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2CA61A5B" w14:textId="77777777" w:rsidR="00253EA4" w:rsidRPr="001A103B" w:rsidRDefault="00253EA4" w:rsidP="00055129">
            <w:pPr>
              <w:pStyle w:val="TAC"/>
            </w:pPr>
            <w:r w:rsidRPr="001A103B">
              <w:t>±2±TT</w:t>
            </w:r>
          </w:p>
        </w:tc>
      </w:tr>
      <w:tr w:rsidR="00253EA4" w:rsidRPr="001A103B" w14:paraId="7FB2031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73E1CC9E" w14:textId="77777777" w:rsidR="00253EA4" w:rsidRPr="001A103B" w:rsidRDefault="00253EA4" w:rsidP="00055129">
            <w:pPr>
              <w:pStyle w:val="TAC"/>
            </w:pPr>
            <w:r w:rsidRPr="001A103B">
              <w:t>n65</w:t>
            </w:r>
          </w:p>
        </w:tc>
        <w:tc>
          <w:tcPr>
            <w:tcW w:w="1008" w:type="dxa"/>
            <w:tcBorders>
              <w:top w:val="single" w:sz="4" w:space="0" w:color="auto"/>
              <w:left w:val="single" w:sz="4" w:space="0" w:color="auto"/>
              <w:bottom w:val="single" w:sz="4" w:space="0" w:color="auto"/>
              <w:right w:val="single" w:sz="4" w:space="0" w:color="auto"/>
            </w:tcBorders>
          </w:tcPr>
          <w:p w14:paraId="3873BDEA"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B497EDE"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5D94E1B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33A405DE"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3681EE11"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196C28A" w14:textId="77777777" w:rsidR="00253EA4" w:rsidRPr="001A103B" w:rsidRDefault="00253EA4" w:rsidP="00055129">
            <w:pPr>
              <w:pStyle w:val="TAC"/>
            </w:pPr>
            <w:r w:rsidRPr="001A103B">
              <w:t>±2±TT</w:t>
            </w:r>
          </w:p>
        </w:tc>
      </w:tr>
      <w:tr w:rsidR="00253EA4" w:rsidRPr="001A103B" w14:paraId="7625941F"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2D9D30" w14:textId="77777777" w:rsidR="00253EA4" w:rsidRPr="001A103B" w:rsidRDefault="00253EA4" w:rsidP="00055129">
            <w:pPr>
              <w:pStyle w:val="TAC"/>
            </w:pPr>
            <w:r w:rsidRPr="001A103B">
              <w:t>n66</w:t>
            </w:r>
          </w:p>
        </w:tc>
        <w:tc>
          <w:tcPr>
            <w:tcW w:w="1008" w:type="dxa"/>
            <w:tcBorders>
              <w:top w:val="single" w:sz="4" w:space="0" w:color="auto"/>
              <w:left w:val="single" w:sz="4" w:space="0" w:color="auto"/>
              <w:bottom w:val="single" w:sz="4" w:space="0" w:color="auto"/>
              <w:right w:val="single" w:sz="4" w:space="0" w:color="auto"/>
            </w:tcBorders>
            <w:vAlign w:val="center"/>
          </w:tcPr>
          <w:p w14:paraId="4FF422D0"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E86073"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C9024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94A38"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7850F37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49869F4" w14:textId="77777777" w:rsidR="00253EA4" w:rsidRPr="001A103B" w:rsidRDefault="00253EA4" w:rsidP="00055129">
            <w:pPr>
              <w:pStyle w:val="TAC"/>
            </w:pPr>
            <w:r w:rsidRPr="001A103B">
              <w:t>±2±TT</w:t>
            </w:r>
          </w:p>
        </w:tc>
      </w:tr>
      <w:tr w:rsidR="00253EA4" w:rsidRPr="001A103B" w14:paraId="28F75B2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B06B57" w14:textId="77777777" w:rsidR="00253EA4" w:rsidRPr="001A103B" w:rsidRDefault="00253EA4" w:rsidP="00055129">
            <w:pPr>
              <w:pStyle w:val="TAC"/>
            </w:pPr>
            <w:r w:rsidRPr="001A103B">
              <w:t>n70</w:t>
            </w:r>
          </w:p>
        </w:tc>
        <w:tc>
          <w:tcPr>
            <w:tcW w:w="1008" w:type="dxa"/>
            <w:tcBorders>
              <w:top w:val="single" w:sz="4" w:space="0" w:color="auto"/>
              <w:left w:val="single" w:sz="4" w:space="0" w:color="auto"/>
              <w:bottom w:val="single" w:sz="4" w:space="0" w:color="auto"/>
              <w:right w:val="single" w:sz="4" w:space="0" w:color="auto"/>
            </w:tcBorders>
            <w:vAlign w:val="center"/>
          </w:tcPr>
          <w:p w14:paraId="7D12A8AA"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DD8D93"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8D1826"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E411D2"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748C589D"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473074A3" w14:textId="77777777" w:rsidR="00253EA4" w:rsidRPr="001A103B" w:rsidRDefault="00253EA4" w:rsidP="00055129">
            <w:pPr>
              <w:pStyle w:val="TAC"/>
            </w:pPr>
            <w:r w:rsidRPr="001A103B">
              <w:t>±2±TT</w:t>
            </w:r>
          </w:p>
        </w:tc>
      </w:tr>
      <w:tr w:rsidR="00253EA4" w:rsidRPr="001A103B" w14:paraId="30E89B1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71652D" w14:textId="77777777" w:rsidR="00253EA4" w:rsidRPr="001A103B" w:rsidRDefault="00253EA4" w:rsidP="00055129">
            <w:pPr>
              <w:pStyle w:val="TAC"/>
              <w:rPr>
                <w:lang w:eastAsia="fi-FI"/>
              </w:rPr>
            </w:pPr>
            <w:r w:rsidRPr="001A103B">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7D43400B" w14:textId="77777777" w:rsidR="00253EA4" w:rsidRPr="001A103B" w:rsidRDefault="00253EA4" w:rsidP="0005512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7FCD7E4" w14:textId="77777777" w:rsidR="00253EA4" w:rsidRPr="001A103B" w:rsidRDefault="00253EA4" w:rsidP="0005512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59F2FCE6" w14:textId="77777777" w:rsidR="00253EA4" w:rsidRPr="001A103B" w:rsidRDefault="00253EA4" w:rsidP="0005512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9DCF0CD" w14:textId="77777777" w:rsidR="00253EA4" w:rsidRPr="001A103B" w:rsidRDefault="00253EA4" w:rsidP="00055129">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C0EBBDF" w14:textId="77777777" w:rsidR="00253EA4" w:rsidRPr="001A103B" w:rsidRDefault="00253EA4" w:rsidP="00055129">
            <w:pPr>
              <w:pStyle w:val="TAC"/>
              <w:rPr>
                <w:rFonts w:cs="Arial"/>
              </w:rPr>
            </w:pPr>
            <w:r w:rsidRPr="001A103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4A13DC" w14:textId="77777777" w:rsidR="00253EA4" w:rsidRPr="001A103B" w:rsidRDefault="00253EA4" w:rsidP="00055129">
            <w:pPr>
              <w:pStyle w:val="TAC"/>
              <w:rPr>
                <w:rFonts w:cs="Arial"/>
              </w:rPr>
            </w:pPr>
            <w:r w:rsidRPr="001A103B">
              <w:rPr>
                <w:rFonts w:cs="Arial"/>
              </w:rPr>
              <w:t>+2+TT/-2.5-TT</w:t>
            </w:r>
          </w:p>
        </w:tc>
      </w:tr>
      <w:tr w:rsidR="00253EA4" w:rsidRPr="001A103B" w14:paraId="38AF575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9295B9" w14:textId="77777777" w:rsidR="00253EA4" w:rsidRPr="001A103B" w:rsidRDefault="00253EA4" w:rsidP="00055129">
            <w:pPr>
              <w:pStyle w:val="TAC"/>
              <w:rPr>
                <w:lang w:eastAsia="fi-FI"/>
              </w:rPr>
            </w:pPr>
            <w:r w:rsidRPr="001A103B">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086C847" w14:textId="77777777" w:rsidR="00253EA4" w:rsidRPr="001A103B" w:rsidRDefault="00253EA4" w:rsidP="0005512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DBE1F1C" w14:textId="77777777" w:rsidR="00253EA4" w:rsidRPr="001A103B" w:rsidRDefault="00253EA4" w:rsidP="00055129">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1BC74C7" w14:textId="77777777" w:rsidR="00253EA4" w:rsidRPr="001A103B" w:rsidRDefault="00253EA4" w:rsidP="0005512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5D8B6A9" w14:textId="77777777" w:rsidR="00253EA4" w:rsidRPr="001A103B" w:rsidRDefault="00253EA4" w:rsidP="00055129">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5E42600" w14:textId="77777777" w:rsidR="00253EA4" w:rsidRPr="001A103B" w:rsidRDefault="00253EA4" w:rsidP="00055129">
            <w:pPr>
              <w:pStyle w:val="TAC"/>
              <w:rPr>
                <w:rFonts w:cs="Arial"/>
              </w:rPr>
            </w:pPr>
            <w:r w:rsidRPr="001A103B">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C926EBF" w14:textId="77777777" w:rsidR="00253EA4" w:rsidRPr="001A103B" w:rsidRDefault="00253EA4" w:rsidP="00055129">
            <w:pPr>
              <w:pStyle w:val="TAC"/>
              <w:rPr>
                <w:rFonts w:cs="Arial"/>
              </w:rPr>
            </w:pPr>
            <w:r w:rsidRPr="001A103B">
              <w:t>±2±TT</w:t>
            </w:r>
          </w:p>
        </w:tc>
      </w:tr>
      <w:tr w:rsidR="00253EA4" w:rsidRPr="001A103B" w14:paraId="6FA04E6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B5DEFF" w14:textId="77777777" w:rsidR="00253EA4" w:rsidRPr="001A103B" w:rsidRDefault="00253EA4" w:rsidP="00055129">
            <w:pPr>
              <w:pStyle w:val="TAC"/>
            </w:pPr>
            <w:r w:rsidRPr="001A103B">
              <w:t>n77</w:t>
            </w:r>
          </w:p>
        </w:tc>
        <w:tc>
          <w:tcPr>
            <w:tcW w:w="1008" w:type="dxa"/>
            <w:tcBorders>
              <w:top w:val="single" w:sz="4" w:space="0" w:color="auto"/>
              <w:left w:val="single" w:sz="4" w:space="0" w:color="auto"/>
              <w:bottom w:val="single" w:sz="4" w:space="0" w:color="auto"/>
              <w:right w:val="single" w:sz="4" w:space="0" w:color="auto"/>
            </w:tcBorders>
          </w:tcPr>
          <w:p w14:paraId="1138C04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935C70D"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2F221457"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4973268C"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19A93A3"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021EB8B3" w14:textId="77777777" w:rsidR="00253EA4" w:rsidRPr="001A103B" w:rsidRDefault="00253EA4" w:rsidP="00055129">
            <w:pPr>
              <w:pStyle w:val="TAC"/>
            </w:pPr>
            <w:r w:rsidRPr="001A103B">
              <w:t>+2+TT/-3-TT</w:t>
            </w:r>
          </w:p>
        </w:tc>
      </w:tr>
      <w:tr w:rsidR="00253EA4" w:rsidRPr="001A103B" w14:paraId="57BFBF5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C4857" w14:textId="77777777" w:rsidR="00253EA4" w:rsidRPr="001A103B" w:rsidRDefault="00253EA4" w:rsidP="00055129">
            <w:pPr>
              <w:pStyle w:val="TAC"/>
            </w:pPr>
            <w:r w:rsidRPr="001A103B">
              <w:t>n78</w:t>
            </w:r>
          </w:p>
        </w:tc>
        <w:tc>
          <w:tcPr>
            <w:tcW w:w="1008" w:type="dxa"/>
            <w:tcBorders>
              <w:top w:val="single" w:sz="4" w:space="0" w:color="auto"/>
              <w:left w:val="single" w:sz="4" w:space="0" w:color="auto"/>
              <w:bottom w:val="single" w:sz="4" w:space="0" w:color="auto"/>
              <w:right w:val="single" w:sz="4" w:space="0" w:color="auto"/>
            </w:tcBorders>
          </w:tcPr>
          <w:p w14:paraId="4AA025AB"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7CD1F8E5"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1E4658FD"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BD095B0"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5C0B481E"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37DA962B" w14:textId="77777777" w:rsidR="00253EA4" w:rsidRPr="001A103B" w:rsidRDefault="00253EA4" w:rsidP="00055129">
            <w:pPr>
              <w:pStyle w:val="TAC"/>
            </w:pPr>
            <w:r w:rsidRPr="001A103B">
              <w:t>+2+TT/-3-TT</w:t>
            </w:r>
          </w:p>
        </w:tc>
      </w:tr>
      <w:tr w:rsidR="00253EA4" w:rsidRPr="001A103B" w14:paraId="7B795EB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C76FF" w14:textId="77777777" w:rsidR="00253EA4" w:rsidRPr="001A103B" w:rsidRDefault="00253EA4" w:rsidP="00055129">
            <w:pPr>
              <w:pStyle w:val="TAC"/>
            </w:pPr>
            <w:r w:rsidRPr="001A103B">
              <w:t>n79</w:t>
            </w:r>
          </w:p>
        </w:tc>
        <w:tc>
          <w:tcPr>
            <w:tcW w:w="1008" w:type="dxa"/>
            <w:tcBorders>
              <w:top w:val="single" w:sz="4" w:space="0" w:color="auto"/>
              <w:left w:val="single" w:sz="4" w:space="0" w:color="auto"/>
              <w:bottom w:val="single" w:sz="4" w:space="0" w:color="auto"/>
              <w:right w:val="single" w:sz="4" w:space="0" w:color="auto"/>
            </w:tcBorders>
            <w:vAlign w:val="center"/>
          </w:tcPr>
          <w:p w14:paraId="490E0148"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540FAF" w14:textId="77777777" w:rsidR="00253EA4" w:rsidRPr="001A103B" w:rsidRDefault="00253EA4" w:rsidP="00055129">
            <w:pPr>
              <w:pStyle w:val="TAC"/>
            </w:pPr>
          </w:p>
        </w:tc>
        <w:tc>
          <w:tcPr>
            <w:tcW w:w="1008" w:type="dxa"/>
            <w:tcBorders>
              <w:top w:val="single" w:sz="4" w:space="0" w:color="auto"/>
              <w:left w:val="single" w:sz="4" w:space="0" w:color="auto"/>
              <w:bottom w:val="single" w:sz="4" w:space="0" w:color="auto"/>
              <w:right w:val="single" w:sz="4" w:space="0" w:color="auto"/>
            </w:tcBorders>
          </w:tcPr>
          <w:p w14:paraId="68EA6EF5" w14:textId="77777777" w:rsidR="00253EA4" w:rsidRPr="001A103B" w:rsidRDefault="00253EA4" w:rsidP="00055129">
            <w:pPr>
              <w:pStyle w:val="TAC"/>
            </w:pPr>
          </w:p>
        </w:tc>
        <w:tc>
          <w:tcPr>
            <w:tcW w:w="1067" w:type="dxa"/>
            <w:tcBorders>
              <w:top w:val="single" w:sz="4" w:space="0" w:color="auto"/>
              <w:left w:val="single" w:sz="4" w:space="0" w:color="auto"/>
              <w:bottom w:val="single" w:sz="4" w:space="0" w:color="auto"/>
              <w:right w:val="single" w:sz="4" w:space="0" w:color="auto"/>
            </w:tcBorders>
          </w:tcPr>
          <w:p w14:paraId="04AFAAAA" w14:textId="77777777" w:rsidR="00253EA4" w:rsidRPr="001A103B" w:rsidRDefault="00253EA4" w:rsidP="00055129">
            <w:pPr>
              <w:pStyle w:val="TAC"/>
            </w:pPr>
          </w:p>
        </w:tc>
        <w:tc>
          <w:tcPr>
            <w:tcW w:w="919" w:type="dxa"/>
            <w:tcBorders>
              <w:top w:val="single" w:sz="4" w:space="0" w:color="auto"/>
              <w:left w:val="single" w:sz="4" w:space="0" w:color="auto"/>
              <w:bottom w:val="single" w:sz="4" w:space="0" w:color="auto"/>
              <w:right w:val="single" w:sz="4" w:space="0" w:color="auto"/>
            </w:tcBorders>
          </w:tcPr>
          <w:p w14:paraId="6232E052" w14:textId="77777777" w:rsidR="00253EA4" w:rsidRPr="001A103B" w:rsidRDefault="00253EA4" w:rsidP="00055129">
            <w:pPr>
              <w:pStyle w:val="TAC"/>
            </w:pPr>
            <w:r w:rsidRPr="001A103B">
              <w:t>23</w:t>
            </w:r>
          </w:p>
        </w:tc>
        <w:tc>
          <w:tcPr>
            <w:tcW w:w="1257" w:type="dxa"/>
            <w:tcBorders>
              <w:top w:val="single" w:sz="4" w:space="0" w:color="auto"/>
              <w:left w:val="single" w:sz="4" w:space="0" w:color="auto"/>
              <w:bottom w:val="single" w:sz="4" w:space="0" w:color="auto"/>
              <w:right w:val="single" w:sz="4" w:space="0" w:color="auto"/>
            </w:tcBorders>
          </w:tcPr>
          <w:p w14:paraId="54D49C34" w14:textId="77777777" w:rsidR="00253EA4" w:rsidRPr="001A103B" w:rsidRDefault="00253EA4" w:rsidP="00055129">
            <w:pPr>
              <w:pStyle w:val="TAC"/>
            </w:pPr>
            <w:r w:rsidRPr="001A103B">
              <w:t>+2+TT/-3-TT</w:t>
            </w:r>
          </w:p>
        </w:tc>
      </w:tr>
      <w:tr w:rsidR="00253EA4" w:rsidRPr="001A103B" w:rsidDel="00AD0FE4" w14:paraId="3888DD5F" w14:textId="75E5019B" w:rsidTr="00055129">
        <w:trPr>
          <w:jc w:val="center"/>
          <w:del w:id="24"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7A346F6B" w14:textId="09A1B13A" w:rsidR="00253EA4" w:rsidRPr="001A103B" w:rsidDel="00AD0FE4" w:rsidRDefault="00253EA4" w:rsidP="00055129">
            <w:pPr>
              <w:pStyle w:val="TAC"/>
              <w:rPr>
                <w:del w:id="25" w:author="Huawei" w:date="2021-07-02T17:12:00Z"/>
              </w:rPr>
            </w:pPr>
            <w:del w:id="26" w:author="Huawei" w:date="2021-07-02T17:12:00Z">
              <w:r w:rsidRPr="001A103B" w:rsidDel="00AD0FE4">
                <w:delText>n80</w:delText>
              </w:r>
            </w:del>
          </w:p>
        </w:tc>
        <w:tc>
          <w:tcPr>
            <w:tcW w:w="1008" w:type="dxa"/>
            <w:tcBorders>
              <w:top w:val="single" w:sz="4" w:space="0" w:color="auto"/>
              <w:left w:val="single" w:sz="4" w:space="0" w:color="auto"/>
              <w:bottom w:val="single" w:sz="4" w:space="0" w:color="auto"/>
              <w:right w:val="single" w:sz="4" w:space="0" w:color="auto"/>
            </w:tcBorders>
          </w:tcPr>
          <w:p w14:paraId="48A35854" w14:textId="1B18B3DF" w:rsidR="00253EA4" w:rsidRPr="001A103B" w:rsidDel="00AD0FE4" w:rsidRDefault="00253EA4" w:rsidP="00055129">
            <w:pPr>
              <w:pStyle w:val="TAC"/>
              <w:rPr>
                <w:del w:id="27"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3D805D1E" w14:textId="1DB93586" w:rsidR="00253EA4" w:rsidRPr="001A103B" w:rsidDel="00AD0FE4" w:rsidRDefault="00253EA4" w:rsidP="00055129">
            <w:pPr>
              <w:pStyle w:val="TAC"/>
              <w:rPr>
                <w:del w:id="28"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00811022" w14:textId="65472268" w:rsidR="00253EA4" w:rsidRPr="001A103B" w:rsidDel="00AD0FE4" w:rsidRDefault="00253EA4" w:rsidP="00055129">
            <w:pPr>
              <w:pStyle w:val="TAC"/>
              <w:rPr>
                <w:del w:id="29"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72549FB9" w14:textId="74FFC99E" w:rsidR="00253EA4" w:rsidRPr="001A103B" w:rsidDel="00AD0FE4" w:rsidRDefault="00253EA4" w:rsidP="00055129">
            <w:pPr>
              <w:pStyle w:val="TAC"/>
              <w:rPr>
                <w:del w:id="30"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33805EF7" w14:textId="13253DDE" w:rsidR="00253EA4" w:rsidRPr="001A103B" w:rsidDel="00AD0FE4" w:rsidRDefault="00253EA4" w:rsidP="00055129">
            <w:pPr>
              <w:pStyle w:val="TAC"/>
              <w:rPr>
                <w:del w:id="31" w:author="Huawei" w:date="2021-07-02T17:12:00Z"/>
              </w:rPr>
            </w:pPr>
            <w:del w:id="32"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5EC7F82E" w14:textId="5733B649" w:rsidR="00253EA4" w:rsidRPr="001A103B" w:rsidDel="00AD0FE4" w:rsidRDefault="00253EA4" w:rsidP="00055129">
            <w:pPr>
              <w:pStyle w:val="TAC"/>
              <w:rPr>
                <w:del w:id="33" w:author="Huawei" w:date="2021-07-02T17:12:00Z"/>
              </w:rPr>
            </w:pPr>
            <w:del w:id="34" w:author="Huawei" w:date="2021-07-02T17:12:00Z">
              <w:r w:rsidRPr="001A103B" w:rsidDel="00AD0FE4">
                <w:delText xml:space="preserve">±2±TT </w:delText>
              </w:r>
            </w:del>
          </w:p>
        </w:tc>
      </w:tr>
      <w:tr w:rsidR="00253EA4" w:rsidRPr="001A103B" w:rsidDel="00AD0FE4" w14:paraId="4E367368" w14:textId="348CBDBF" w:rsidTr="00055129">
        <w:trPr>
          <w:jc w:val="center"/>
          <w:del w:id="35"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75A1451F" w14:textId="39704E56" w:rsidR="00253EA4" w:rsidRPr="001A103B" w:rsidDel="00AD0FE4" w:rsidRDefault="00253EA4" w:rsidP="00055129">
            <w:pPr>
              <w:pStyle w:val="TAC"/>
              <w:rPr>
                <w:del w:id="36" w:author="Huawei" w:date="2021-07-02T17:12:00Z"/>
              </w:rPr>
            </w:pPr>
            <w:del w:id="37" w:author="Huawei" w:date="2021-07-02T17:12:00Z">
              <w:r w:rsidRPr="001A103B" w:rsidDel="00AD0FE4">
                <w:delText>n81</w:delText>
              </w:r>
            </w:del>
          </w:p>
        </w:tc>
        <w:tc>
          <w:tcPr>
            <w:tcW w:w="1008" w:type="dxa"/>
            <w:tcBorders>
              <w:top w:val="single" w:sz="4" w:space="0" w:color="auto"/>
              <w:left w:val="single" w:sz="4" w:space="0" w:color="auto"/>
              <w:bottom w:val="single" w:sz="4" w:space="0" w:color="auto"/>
              <w:right w:val="single" w:sz="4" w:space="0" w:color="auto"/>
            </w:tcBorders>
          </w:tcPr>
          <w:p w14:paraId="46E5BEA2" w14:textId="247A19AD" w:rsidR="00253EA4" w:rsidRPr="001A103B" w:rsidDel="00AD0FE4" w:rsidRDefault="00253EA4" w:rsidP="00055129">
            <w:pPr>
              <w:pStyle w:val="TAC"/>
              <w:rPr>
                <w:del w:id="38"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76CF16CE" w14:textId="7B37D2EB" w:rsidR="00253EA4" w:rsidRPr="001A103B" w:rsidDel="00AD0FE4" w:rsidRDefault="00253EA4" w:rsidP="00055129">
            <w:pPr>
              <w:pStyle w:val="TAC"/>
              <w:rPr>
                <w:del w:id="39"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01AAC165" w14:textId="27A36FBE" w:rsidR="00253EA4" w:rsidRPr="001A103B" w:rsidDel="00AD0FE4" w:rsidRDefault="00253EA4" w:rsidP="00055129">
            <w:pPr>
              <w:pStyle w:val="TAC"/>
              <w:rPr>
                <w:del w:id="40"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0EC9EA2E" w14:textId="440294EE" w:rsidR="00253EA4" w:rsidRPr="001A103B" w:rsidDel="00AD0FE4" w:rsidRDefault="00253EA4" w:rsidP="00055129">
            <w:pPr>
              <w:pStyle w:val="TAC"/>
              <w:rPr>
                <w:del w:id="41"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732999D0" w14:textId="6716751A" w:rsidR="00253EA4" w:rsidRPr="001A103B" w:rsidDel="00AD0FE4" w:rsidRDefault="00253EA4" w:rsidP="00055129">
            <w:pPr>
              <w:pStyle w:val="TAC"/>
              <w:rPr>
                <w:del w:id="42" w:author="Huawei" w:date="2021-07-02T17:12:00Z"/>
              </w:rPr>
            </w:pPr>
            <w:del w:id="43"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1DFEACC3" w14:textId="3F5B81BB" w:rsidR="00253EA4" w:rsidRPr="001A103B" w:rsidDel="00AD0FE4" w:rsidRDefault="00253EA4" w:rsidP="00055129">
            <w:pPr>
              <w:pStyle w:val="TAC"/>
              <w:rPr>
                <w:del w:id="44" w:author="Huawei" w:date="2021-07-02T17:12:00Z"/>
              </w:rPr>
            </w:pPr>
            <w:del w:id="45" w:author="Huawei" w:date="2021-07-02T17:12:00Z">
              <w:r w:rsidRPr="001A103B" w:rsidDel="00AD0FE4">
                <w:delText>±2±TT</w:delText>
              </w:r>
            </w:del>
          </w:p>
        </w:tc>
      </w:tr>
      <w:tr w:rsidR="00253EA4" w:rsidRPr="001A103B" w:rsidDel="00AD0FE4" w14:paraId="0BB1653B" w14:textId="1CAE0B3F" w:rsidTr="00055129">
        <w:trPr>
          <w:jc w:val="center"/>
          <w:del w:id="46"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19F629F6" w14:textId="4F0052EA" w:rsidR="00253EA4" w:rsidRPr="001A103B" w:rsidDel="00AD0FE4" w:rsidRDefault="00253EA4" w:rsidP="00055129">
            <w:pPr>
              <w:pStyle w:val="TAC"/>
              <w:rPr>
                <w:del w:id="47" w:author="Huawei" w:date="2021-07-02T17:12:00Z"/>
              </w:rPr>
            </w:pPr>
            <w:del w:id="48" w:author="Huawei" w:date="2021-07-02T17:12:00Z">
              <w:r w:rsidRPr="001A103B" w:rsidDel="00AD0FE4">
                <w:delText>n82</w:delText>
              </w:r>
            </w:del>
          </w:p>
        </w:tc>
        <w:tc>
          <w:tcPr>
            <w:tcW w:w="1008" w:type="dxa"/>
            <w:tcBorders>
              <w:top w:val="single" w:sz="4" w:space="0" w:color="auto"/>
              <w:left w:val="single" w:sz="4" w:space="0" w:color="auto"/>
              <w:bottom w:val="single" w:sz="4" w:space="0" w:color="auto"/>
              <w:right w:val="single" w:sz="4" w:space="0" w:color="auto"/>
            </w:tcBorders>
          </w:tcPr>
          <w:p w14:paraId="13B4794B" w14:textId="5A79AE1A" w:rsidR="00253EA4" w:rsidRPr="001A103B" w:rsidDel="00AD0FE4" w:rsidRDefault="00253EA4" w:rsidP="00055129">
            <w:pPr>
              <w:pStyle w:val="TAC"/>
              <w:rPr>
                <w:del w:id="49"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0D9DEB32" w14:textId="09190626" w:rsidR="00253EA4" w:rsidRPr="001A103B" w:rsidDel="00AD0FE4" w:rsidRDefault="00253EA4" w:rsidP="00055129">
            <w:pPr>
              <w:pStyle w:val="TAC"/>
              <w:rPr>
                <w:del w:id="50"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7E54926F" w14:textId="200D8618" w:rsidR="00253EA4" w:rsidRPr="001A103B" w:rsidDel="00AD0FE4" w:rsidRDefault="00253EA4" w:rsidP="00055129">
            <w:pPr>
              <w:pStyle w:val="TAC"/>
              <w:rPr>
                <w:del w:id="51"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0D82B226" w14:textId="41DE1997" w:rsidR="00253EA4" w:rsidRPr="001A103B" w:rsidDel="00AD0FE4" w:rsidRDefault="00253EA4" w:rsidP="00055129">
            <w:pPr>
              <w:pStyle w:val="TAC"/>
              <w:rPr>
                <w:del w:id="52"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69F91F2A" w14:textId="11623853" w:rsidR="00253EA4" w:rsidRPr="001A103B" w:rsidDel="00AD0FE4" w:rsidRDefault="00253EA4" w:rsidP="00055129">
            <w:pPr>
              <w:pStyle w:val="TAC"/>
              <w:rPr>
                <w:del w:id="53" w:author="Huawei" w:date="2021-07-02T17:12:00Z"/>
              </w:rPr>
            </w:pPr>
            <w:del w:id="54"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152D736A" w14:textId="1EB83AA2" w:rsidR="00253EA4" w:rsidRPr="001A103B" w:rsidDel="00AD0FE4" w:rsidRDefault="00253EA4" w:rsidP="00055129">
            <w:pPr>
              <w:pStyle w:val="TAC"/>
              <w:rPr>
                <w:del w:id="55" w:author="Huawei" w:date="2021-07-02T17:12:00Z"/>
              </w:rPr>
            </w:pPr>
            <w:del w:id="56" w:author="Huawei" w:date="2021-07-02T17:12:00Z">
              <w:r w:rsidRPr="001A103B" w:rsidDel="00AD0FE4">
                <w:delText>±2±TT</w:delText>
              </w:r>
            </w:del>
          </w:p>
        </w:tc>
      </w:tr>
      <w:tr w:rsidR="00253EA4" w:rsidRPr="001A103B" w:rsidDel="00AD0FE4" w14:paraId="41DDECF3" w14:textId="34443C5D" w:rsidTr="00055129">
        <w:trPr>
          <w:jc w:val="center"/>
          <w:del w:id="57"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2F8532FF" w14:textId="735067DF" w:rsidR="00253EA4" w:rsidRPr="001A103B" w:rsidDel="00AD0FE4" w:rsidRDefault="00253EA4" w:rsidP="00055129">
            <w:pPr>
              <w:pStyle w:val="TAC"/>
              <w:rPr>
                <w:del w:id="58" w:author="Huawei" w:date="2021-07-02T17:12:00Z"/>
              </w:rPr>
            </w:pPr>
            <w:del w:id="59" w:author="Huawei" w:date="2021-07-02T17:12:00Z">
              <w:r w:rsidRPr="001A103B" w:rsidDel="00AD0FE4">
                <w:delText>n83</w:delText>
              </w:r>
            </w:del>
          </w:p>
        </w:tc>
        <w:tc>
          <w:tcPr>
            <w:tcW w:w="1008" w:type="dxa"/>
            <w:tcBorders>
              <w:top w:val="single" w:sz="4" w:space="0" w:color="auto"/>
              <w:left w:val="single" w:sz="4" w:space="0" w:color="auto"/>
              <w:bottom w:val="single" w:sz="4" w:space="0" w:color="auto"/>
              <w:right w:val="single" w:sz="4" w:space="0" w:color="auto"/>
            </w:tcBorders>
          </w:tcPr>
          <w:p w14:paraId="24021AB5" w14:textId="6EADD670" w:rsidR="00253EA4" w:rsidRPr="001A103B" w:rsidDel="00AD0FE4" w:rsidRDefault="00253EA4" w:rsidP="00055129">
            <w:pPr>
              <w:pStyle w:val="TAC"/>
              <w:rPr>
                <w:del w:id="60"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7FC762D3" w14:textId="1E086D6B" w:rsidR="00253EA4" w:rsidRPr="001A103B" w:rsidDel="00AD0FE4" w:rsidRDefault="00253EA4" w:rsidP="00055129">
            <w:pPr>
              <w:pStyle w:val="TAC"/>
              <w:rPr>
                <w:del w:id="61"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1F272706" w14:textId="445A568C" w:rsidR="00253EA4" w:rsidRPr="001A103B" w:rsidDel="00AD0FE4" w:rsidRDefault="00253EA4" w:rsidP="00055129">
            <w:pPr>
              <w:pStyle w:val="TAC"/>
              <w:rPr>
                <w:del w:id="62"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3C10DA16" w14:textId="58B706EF" w:rsidR="00253EA4" w:rsidRPr="001A103B" w:rsidDel="00AD0FE4" w:rsidRDefault="00253EA4" w:rsidP="00055129">
            <w:pPr>
              <w:pStyle w:val="TAC"/>
              <w:rPr>
                <w:del w:id="63"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6D8B4DB7" w14:textId="77BE7194" w:rsidR="00253EA4" w:rsidRPr="001A103B" w:rsidDel="00AD0FE4" w:rsidRDefault="00253EA4" w:rsidP="00055129">
            <w:pPr>
              <w:pStyle w:val="TAC"/>
              <w:rPr>
                <w:del w:id="64" w:author="Huawei" w:date="2021-07-02T17:12:00Z"/>
              </w:rPr>
            </w:pPr>
            <w:del w:id="65"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14314983" w14:textId="1D8C8E85" w:rsidR="00253EA4" w:rsidRPr="001A103B" w:rsidDel="00AD0FE4" w:rsidRDefault="00253EA4" w:rsidP="00055129">
            <w:pPr>
              <w:pStyle w:val="TAC"/>
              <w:rPr>
                <w:del w:id="66" w:author="Huawei" w:date="2021-07-02T17:12:00Z"/>
              </w:rPr>
            </w:pPr>
            <w:del w:id="67" w:author="Huawei" w:date="2021-07-02T17:12:00Z">
              <w:r w:rsidRPr="001A103B" w:rsidDel="00AD0FE4">
                <w:delText>+2+TT/-2.5-TT</w:delText>
              </w:r>
            </w:del>
          </w:p>
        </w:tc>
      </w:tr>
      <w:tr w:rsidR="00253EA4" w:rsidRPr="001A103B" w:rsidDel="00AD0FE4" w14:paraId="33F47051" w14:textId="27EFE50C" w:rsidTr="00055129">
        <w:trPr>
          <w:jc w:val="center"/>
          <w:del w:id="68"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79D7EF41" w14:textId="1AD17598" w:rsidR="00253EA4" w:rsidRPr="001A103B" w:rsidDel="00AD0FE4" w:rsidRDefault="00253EA4" w:rsidP="00055129">
            <w:pPr>
              <w:pStyle w:val="TAC"/>
              <w:rPr>
                <w:del w:id="69" w:author="Huawei" w:date="2021-07-02T17:12:00Z"/>
              </w:rPr>
            </w:pPr>
            <w:del w:id="70" w:author="Huawei" w:date="2021-07-02T17:12:00Z">
              <w:r w:rsidRPr="001A103B" w:rsidDel="00AD0FE4">
                <w:delText>n84</w:delText>
              </w:r>
            </w:del>
          </w:p>
        </w:tc>
        <w:tc>
          <w:tcPr>
            <w:tcW w:w="1008" w:type="dxa"/>
            <w:tcBorders>
              <w:top w:val="single" w:sz="4" w:space="0" w:color="auto"/>
              <w:left w:val="single" w:sz="4" w:space="0" w:color="auto"/>
              <w:bottom w:val="single" w:sz="4" w:space="0" w:color="auto"/>
              <w:right w:val="single" w:sz="4" w:space="0" w:color="auto"/>
            </w:tcBorders>
          </w:tcPr>
          <w:p w14:paraId="6C028DAB" w14:textId="709906EE" w:rsidR="00253EA4" w:rsidRPr="001A103B" w:rsidDel="00AD0FE4" w:rsidRDefault="00253EA4" w:rsidP="00055129">
            <w:pPr>
              <w:pStyle w:val="TAC"/>
              <w:rPr>
                <w:del w:id="71"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3901B91B" w14:textId="39ABD9F0" w:rsidR="00253EA4" w:rsidRPr="001A103B" w:rsidDel="00AD0FE4" w:rsidRDefault="00253EA4" w:rsidP="00055129">
            <w:pPr>
              <w:pStyle w:val="TAC"/>
              <w:rPr>
                <w:del w:id="72"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12270E83" w14:textId="10D4A13C" w:rsidR="00253EA4" w:rsidRPr="001A103B" w:rsidDel="00AD0FE4" w:rsidRDefault="00253EA4" w:rsidP="00055129">
            <w:pPr>
              <w:pStyle w:val="TAC"/>
              <w:rPr>
                <w:del w:id="73"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7F6478EC" w14:textId="483A347E" w:rsidR="00253EA4" w:rsidRPr="001A103B" w:rsidDel="00AD0FE4" w:rsidRDefault="00253EA4" w:rsidP="00055129">
            <w:pPr>
              <w:pStyle w:val="TAC"/>
              <w:rPr>
                <w:del w:id="74"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4C8004EC" w14:textId="24BAE4C3" w:rsidR="00253EA4" w:rsidRPr="001A103B" w:rsidDel="00AD0FE4" w:rsidRDefault="00253EA4" w:rsidP="00055129">
            <w:pPr>
              <w:pStyle w:val="TAC"/>
              <w:rPr>
                <w:del w:id="75" w:author="Huawei" w:date="2021-07-02T17:12:00Z"/>
              </w:rPr>
            </w:pPr>
            <w:del w:id="76"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6649B011" w14:textId="2258137A" w:rsidR="00253EA4" w:rsidRPr="001A103B" w:rsidDel="00AD0FE4" w:rsidRDefault="00253EA4" w:rsidP="00055129">
            <w:pPr>
              <w:pStyle w:val="TAC"/>
              <w:rPr>
                <w:del w:id="77" w:author="Huawei" w:date="2021-07-02T17:12:00Z"/>
              </w:rPr>
            </w:pPr>
            <w:del w:id="78" w:author="Huawei" w:date="2021-07-02T17:12:00Z">
              <w:r w:rsidRPr="001A103B" w:rsidDel="00AD0FE4">
                <w:delText>±2±TT</w:delText>
              </w:r>
            </w:del>
          </w:p>
        </w:tc>
      </w:tr>
      <w:tr w:rsidR="00253EA4" w:rsidRPr="001A103B" w:rsidDel="00AD0FE4" w14:paraId="14AC275A" w14:textId="773EDDB9" w:rsidTr="00055129">
        <w:trPr>
          <w:jc w:val="center"/>
          <w:del w:id="79"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43859BBB" w14:textId="6A12A3C3" w:rsidR="00253EA4" w:rsidRPr="001A103B" w:rsidDel="00AD0FE4" w:rsidRDefault="00253EA4" w:rsidP="00055129">
            <w:pPr>
              <w:pStyle w:val="TAC"/>
              <w:rPr>
                <w:del w:id="80" w:author="Huawei" w:date="2021-07-02T17:12:00Z"/>
              </w:rPr>
            </w:pPr>
            <w:del w:id="81" w:author="Huawei" w:date="2021-07-02T17:12:00Z">
              <w:r w:rsidRPr="001A103B" w:rsidDel="00AD0FE4">
                <w:delText>n86</w:delText>
              </w:r>
            </w:del>
          </w:p>
        </w:tc>
        <w:tc>
          <w:tcPr>
            <w:tcW w:w="1008" w:type="dxa"/>
            <w:tcBorders>
              <w:top w:val="single" w:sz="4" w:space="0" w:color="auto"/>
              <w:left w:val="single" w:sz="4" w:space="0" w:color="auto"/>
              <w:bottom w:val="single" w:sz="4" w:space="0" w:color="auto"/>
              <w:right w:val="single" w:sz="4" w:space="0" w:color="auto"/>
            </w:tcBorders>
          </w:tcPr>
          <w:p w14:paraId="77B439A2" w14:textId="68216FAA" w:rsidR="00253EA4" w:rsidRPr="001A103B" w:rsidDel="00AD0FE4" w:rsidRDefault="00253EA4" w:rsidP="00055129">
            <w:pPr>
              <w:pStyle w:val="TAC"/>
              <w:rPr>
                <w:del w:id="82"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581400D9" w14:textId="65C5C850" w:rsidR="00253EA4" w:rsidRPr="001A103B" w:rsidDel="00AD0FE4" w:rsidRDefault="00253EA4" w:rsidP="00055129">
            <w:pPr>
              <w:pStyle w:val="TAC"/>
              <w:rPr>
                <w:del w:id="83"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12716E8F" w14:textId="6FA2930E" w:rsidR="00253EA4" w:rsidRPr="001A103B" w:rsidDel="00AD0FE4" w:rsidRDefault="00253EA4" w:rsidP="00055129">
            <w:pPr>
              <w:pStyle w:val="TAC"/>
              <w:rPr>
                <w:del w:id="84"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24AB22BE" w14:textId="4AF072CD" w:rsidR="00253EA4" w:rsidRPr="001A103B" w:rsidDel="00AD0FE4" w:rsidRDefault="00253EA4" w:rsidP="00055129">
            <w:pPr>
              <w:pStyle w:val="TAC"/>
              <w:rPr>
                <w:del w:id="85"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54608EBE" w14:textId="5B165486" w:rsidR="00253EA4" w:rsidRPr="001A103B" w:rsidDel="00AD0FE4" w:rsidRDefault="00253EA4" w:rsidP="00055129">
            <w:pPr>
              <w:pStyle w:val="TAC"/>
              <w:rPr>
                <w:del w:id="86" w:author="Huawei" w:date="2021-07-02T17:12:00Z"/>
              </w:rPr>
            </w:pPr>
            <w:del w:id="87"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1750DFF3" w14:textId="0ABFB2E6" w:rsidR="00253EA4" w:rsidRPr="001A103B" w:rsidDel="00AD0FE4" w:rsidRDefault="00253EA4" w:rsidP="00055129">
            <w:pPr>
              <w:pStyle w:val="TAC"/>
              <w:rPr>
                <w:del w:id="88" w:author="Huawei" w:date="2021-07-02T17:12:00Z"/>
              </w:rPr>
            </w:pPr>
            <w:del w:id="89" w:author="Huawei" w:date="2021-07-02T17:12:00Z">
              <w:r w:rsidRPr="001A103B" w:rsidDel="00AD0FE4">
                <w:delText>±2±TT</w:delText>
              </w:r>
            </w:del>
          </w:p>
        </w:tc>
      </w:tr>
      <w:tr w:rsidR="00253EA4" w:rsidRPr="001A103B" w:rsidDel="00AD0FE4" w14:paraId="4BF63403" w14:textId="6E61A9C1" w:rsidTr="00055129">
        <w:trPr>
          <w:jc w:val="center"/>
          <w:del w:id="90" w:author="Huawei" w:date="2021-07-02T17:12:00Z"/>
        </w:trPr>
        <w:tc>
          <w:tcPr>
            <w:tcW w:w="923" w:type="dxa"/>
            <w:tcBorders>
              <w:top w:val="single" w:sz="4" w:space="0" w:color="auto"/>
              <w:left w:val="single" w:sz="4" w:space="0" w:color="auto"/>
              <w:bottom w:val="single" w:sz="4" w:space="0" w:color="auto"/>
              <w:right w:val="single" w:sz="4" w:space="0" w:color="auto"/>
            </w:tcBorders>
            <w:vAlign w:val="center"/>
          </w:tcPr>
          <w:p w14:paraId="2B6E5268" w14:textId="6DC2CFD4" w:rsidR="00253EA4" w:rsidRPr="001A103B" w:rsidDel="00AD0FE4" w:rsidRDefault="00253EA4" w:rsidP="00055129">
            <w:pPr>
              <w:pStyle w:val="TAC"/>
              <w:rPr>
                <w:del w:id="91" w:author="Huawei" w:date="2021-07-02T17:12:00Z"/>
              </w:rPr>
            </w:pPr>
            <w:del w:id="92" w:author="Huawei" w:date="2021-07-02T17:12:00Z">
              <w:r w:rsidRPr="001A103B" w:rsidDel="00AD0FE4">
                <w:rPr>
                  <w:lang w:eastAsia="zh-CN"/>
                </w:rPr>
                <w:delText>n95</w:delText>
              </w:r>
            </w:del>
          </w:p>
        </w:tc>
        <w:tc>
          <w:tcPr>
            <w:tcW w:w="1008" w:type="dxa"/>
            <w:tcBorders>
              <w:top w:val="single" w:sz="4" w:space="0" w:color="auto"/>
              <w:left w:val="single" w:sz="4" w:space="0" w:color="auto"/>
              <w:bottom w:val="single" w:sz="4" w:space="0" w:color="auto"/>
              <w:right w:val="single" w:sz="4" w:space="0" w:color="auto"/>
            </w:tcBorders>
          </w:tcPr>
          <w:p w14:paraId="425C27CA" w14:textId="65ABF764" w:rsidR="00253EA4" w:rsidRPr="001A103B" w:rsidDel="00AD0FE4" w:rsidRDefault="00253EA4" w:rsidP="00055129">
            <w:pPr>
              <w:pStyle w:val="TAC"/>
              <w:rPr>
                <w:del w:id="93"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646F3936" w14:textId="113EAF71" w:rsidR="00253EA4" w:rsidRPr="001A103B" w:rsidDel="00AD0FE4" w:rsidRDefault="00253EA4" w:rsidP="00055129">
            <w:pPr>
              <w:pStyle w:val="TAC"/>
              <w:rPr>
                <w:del w:id="94" w:author="Huawei" w:date="2021-07-02T17:12:00Z"/>
              </w:rPr>
            </w:pPr>
          </w:p>
        </w:tc>
        <w:tc>
          <w:tcPr>
            <w:tcW w:w="1008" w:type="dxa"/>
            <w:tcBorders>
              <w:top w:val="single" w:sz="4" w:space="0" w:color="auto"/>
              <w:left w:val="single" w:sz="4" w:space="0" w:color="auto"/>
              <w:bottom w:val="single" w:sz="4" w:space="0" w:color="auto"/>
              <w:right w:val="single" w:sz="4" w:space="0" w:color="auto"/>
            </w:tcBorders>
          </w:tcPr>
          <w:p w14:paraId="19F2BBBD" w14:textId="2CDD3C0C" w:rsidR="00253EA4" w:rsidRPr="001A103B" w:rsidDel="00AD0FE4" w:rsidRDefault="00253EA4" w:rsidP="00055129">
            <w:pPr>
              <w:pStyle w:val="TAC"/>
              <w:rPr>
                <w:del w:id="95" w:author="Huawei" w:date="2021-07-02T17:12:00Z"/>
              </w:rPr>
            </w:pPr>
          </w:p>
        </w:tc>
        <w:tc>
          <w:tcPr>
            <w:tcW w:w="1067" w:type="dxa"/>
            <w:tcBorders>
              <w:top w:val="single" w:sz="4" w:space="0" w:color="auto"/>
              <w:left w:val="single" w:sz="4" w:space="0" w:color="auto"/>
              <w:bottom w:val="single" w:sz="4" w:space="0" w:color="auto"/>
              <w:right w:val="single" w:sz="4" w:space="0" w:color="auto"/>
            </w:tcBorders>
          </w:tcPr>
          <w:p w14:paraId="10190373" w14:textId="3E556277" w:rsidR="00253EA4" w:rsidRPr="001A103B" w:rsidDel="00AD0FE4" w:rsidRDefault="00253EA4" w:rsidP="00055129">
            <w:pPr>
              <w:pStyle w:val="TAC"/>
              <w:rPr>
                <w:del w:id="96" w:author="Huawei" w:date="2021-07-02T17:12:00Z"/>
              </w:rPr>
            </w:pPr>
          </w:p>
        </w:tc>
        <w:tc>
          <w:tcPr>
            <w:tcW w:w="919" w:type="dxa"/>
            <w:tcBorders>
              <w:top w:val="single" w:sz="4" w:space="0" w:color="auto"/>
              <w:left w:val="single" w:sz="4" w:space="0" w:color="auto"/>
              <w:bottom w:val="single" w:sz="4" w:space="0" w:color="auto"/>
              <w:right w:val="single" w:sz="4" w:space="0" w:color="auto"/>
            </w:tcBorders>
          </w:tcPr>
          <w:p w14:paraId="2AA618B0" w14:textId="198500E1" w:rsidR="00253EA4" w:rsidRPr="001A103B" w:rsidDel="00AD0FE4" w:rsidRDefault="00253EA4" w:rsidP="00055129">
            <w:pPr>
              <w:pStyle w:val="TAC"/>
              <w:rPr>
                <w:del w:id="97" w:author="Huawei" w:date="2021-07-02T17:12:00Z"/>
              </w:rPr>
            </w:pPr>
            <w:del w:id="98" w:author="Huawei" w:date="2021-07-02T17:12:00Z">
              <w:r w:rsidRPr="001A103B" w:rsidDel="00AD0FE4">
                <w:delText>23</w:delText>
              </w:r>
            </w:del>
          </w:p>
        </w:tc>
        <w:tc>
          <w:tcPr>
            <w:tcW w:w="1257" w:type="dxa"/>
            <w:tcBorders>
              <w:top w:val="single" w:sz="4" w:space="0" w:color="auto"/>
              <w:left w:val="single" w:sz="4" w:space="0" w:color="auto"/>
              <w:bottom w:val="single" w:sz="4" w:space="0" w:color="auto"/>
              <w:right w:val="single" w:sz="4" w:space="0" w:color="auto"/>
            </w:tcBorders>
          </w:tcPr>
          <w:p w14:paraId="410DDD79" w14:textId="1CFB43B8" w:rsidR="00253EA4" w:rsidRPr="001A103B" w:rsidDel="00AD0FE4" w:rsidRDefault="00253EA4" w:rsidP="00055129">
            <w:pPr>
              <w:pStyle w:val="TAC"/>
              <w:rPr>
                <w:del w:id="99" w:author="Huawei" w:date="2021-07-02T17:12:00Z"/>
              </w:rPr>
            </w:pPr>
            <w:del w:id="100" w:author="Huawei" w:date="2021-07-02T17:12:00Z">
              <w:r w:rsidRPr="001A103B" w:rsidDel="00AD0FE4">
                <w:delText>±2±TT</w:delText>
              </w:r>
            </w:del>
          </w:p>
        </w:tc>
      </w:tr>
      <w:tr w:rsidR="00253EA4" w:rsidRPr="001A103B" w14:paraId="400CEAD2" w14:textId="77777777" w:rsidTr="00055129">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F3634C0" w14:textId="77777777" w:rsidR="00253EA4" w:rsidRPr="001A103B" w:rsidRDefault="00253EA4" w:rsidP="00055129">
            <w:pPr>
              <w:pStyle w:val="TAN"/>
              <w:rPr>
                <w:rFonts w:cs="Arial"/>
              </w:rPr>
            </w:pPr>
            <w:r w:rsidRPr="001A103B">
              <w:rPr>
                <w:rFonts w:cs="Arial"/>
              </w:rPr>
              <w:t>NOTE 1:</w:t>
            </w:r>
            <w:r w:rsidRPr="001A103B">
              <w:rPr>
                <w:rFonts w:cs="Arial"/>
              </w:rPr>
              <w:tab/>
              <w:t>P</w:t>
            </w:r>
            <w:r w:rsidRPr="001A103B">
              <w:rPr>
                <w:rFonts w:cs="Arial"/>
                <w:vertAlign w:val="subscript"/>
              </w:rPr>
              <w:t>PowerClass</w:t>
            </w:r>
            <w:r w:rsidRPr="001A103B">
              <w:rPr>
                <w:rFonts w:cs="Arial"/>
              </w:rPr>
              <w:t xml:space="preserve"> is the maximum UE power specified without taking into account the tolerance </w:t>
            </w:r>
          </w:p>
          <w:p w14:paraId="1D92858A" w14:textId="77777777" w:rsidR="00253EA4" w:rsidRPr="001A103B" w:rsidRDefault="00253EA4" w:rsidP="00055129">
            <w:pPr>
              <w:pStyle w:val="TAN"/>
              <w:rPr>
                <w:rFonts w:cs="Arial"/>
              </w:rPr>
            </w:pPr>
            <w:r w:rsidRPr="001A103B">
              <w:rPr>
                <w:rFonts w:cs="Arial"/>
              </w:rPr>
              <w:t>NOTE 2:</w:t>
            </w:r>
            <w:r w:rsidRPr="001A103B">
              <w:rPr>
                <w:rFonts w:cs="Arial"/>
              </w:rPr>
              <w:tab/>
              <w:t>Power</w:t>
            </w:r>
            <w:r w:rsidRPr="001A103B">
              <w:t xml:space="preserve"> </w:t>
            </w:r>
            <w:r w:rsidRPr="001A103B">
              <w:rPr>
                <w:rFonts w:cs="Arial"/>
              </w:rPr>
              <w:t>class 3 is default power class unless otherwise stated</w:t>
            </w:r>
          </w:p>
          <w:p w14:paraId="1919C62B" w14:textId="77777777" w:rsidR="00253EA4" w:rsidRPr="001A103B" w:rsidRDefault="00253EA4" w:rsidP="00055129">
            <w:pPr>
              <w:pStyle w:val="TAN"/>
              <w:rPr>
                <w:rFonts w:cs="Arial"/>
              </w:rPr>
            </w:pPr>
            <w:r w:rsidRPr="001A103B">
              <w:rPr>
                <w:rFonts w:cs="Arial"/>
              </w:rPr>
              <w:t>NOTE 3:</w:t>
            </w:r>
            <w:r w:rsidRPr="001A103B">
              <w:rPr>
                <w:rFonts w:cs="Arial"/>
              </w:rPr>
              <w:tab/>
              <w:t>Refers to the transmission bandwidths confined within F</w:t>
            </w:r>
            <w:r w:rsidRPr="001A103B">
              <w:rPr>
                <w:rFonts w:cs="Arial"/>
                <w:vertAlign w:val="subscript"/>
              </w:rPr>
              <w:t>UL_low</w:t>
            </w:r>
            <w:r w:rsidRPr="001A103B">
              <w:rPr>
                <w:rFonts w:cs="Arial"/>
              </w:rPr>
              <w:t xml:space="preserve">  and FUL_low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xml:space="preserve">, the maximum output power requirement is relaxed by reducing the lower tolerance limit by 1.5 dB </w:t>
            </w:r>
          </w:p>
          <w:p w14:paraId="0CD41A98" w14:textId="77777777" w:rsidR="00253EA4" w:rsidRPr="001A103B" w:rsidRDefault="00253EA4" w:rsidP="00055129">
            <w:pPr>
              <w:pStyle w:val="TAN"/>
              <w:rPr>
                <w:rFonts w:cs="Arial"/>
              </w:rPr>
            </w:pPr>
            <w:r w:rsidRPr="001A103B">
              <w:rPr>
                <w:rFonts w:cs="Arial"/>
              </w:rPr>
              <w:t>NOTE 4:</w:t>
            </w:r>
            <w:r w:rsidRPr="001A103B">
              <w:rPr>
                <w:rFonts w:cs="Arial"/>
              </w:rPr>
              <w:tab/>
              <w:t>TT for each frequency and channel bandwidth is specified in Table 6.2.1.5-3</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58F927" w14:textId="77777777" w:rsidR="00B42F7F" w:rsidRPr="001A103B" w:rsidRDefault="00B42F7F" w:rsidP="00B42F7F">
      <w:pPr>
        <w:pStyle w:val="30"/>
        <w:rPr>
          <w:lang w:eastAsia="zh-CN"/>
        </w:rPr>
      </w:pPr>
      <w:bookmarkStart w:id="101" w:name="_Toc27477795"/>
      <w:bookmarkStart w:id="102" w:name="_Toc36226474"/>
      <w:bookmarkStart w:id="103" w:name="_Toc44323729"/>
      <w:bookmarkStart w:id="104" w:name="_Toc52989894"/>
      <w:bookmarkStart w:id="105" w:name="_Toc60823085"/>
      <w:bookmarkStart w:id="106" w:name="_Toc60825007"/>
      <w:bookmarkStart w:id="107" w:name="_Toc69305904"/>
      <w:bookmarkStart w:id="108" w:name="_Toc69309748"/>
      <w:r w:rsidRPr="001A103B">
        <w:t>6.2.2</w:t>
      </w:r>
      <w:r w:rsidRPr="001A103B">
        <w:tab/>
        <w:t>UE maximum output power reduction</w:t>
      </w:r>
      <w:bookmarkEnd w:id="101"/>
      <w:bookmarkEnd w:id="102"/>
      <w:bookmarkEnd w:id="103"/>
      <w:bookmarkEnd w:id="104"/>
      <w:bookmarkEnd w:id="105"/>
      <w:bookmarkEnd w:id="106"/>
      <w:bookmarkEnd w:id="107"/>
      <w:bookmarkEnd w:id="108"/>
      <w:r w:rsidRPr="001A103B">
        <w:t xml:space="preserve"> </w:t>
      </w:r>
    </w:p>
    <w:p w14:paraId="211AACC8" w14:textId="77777777" w:rsidR="00B42F7F" w:rsidRPr="005268D5" w:rsidRDefault="00B42F7F" w:rsidP="00B42F7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C26245" w14:textId="77777777" w:rsidR="00B42F7F" w:rsidRPr="001A103B" w:rsidRDefault="00B42F7F" w:rsidP="00B42F7F">
      <w:pPr>
        <w:pStyle w:val="H6"/>
      </w:pPr>
      <w:bookmarkStart w:id="109" w:name="_Toc27477803"/>
      <w:bookmarkStart w:id="110" w:name="_Toc36226482"/>
      <w:bookmarkStart w:id="111" w:name="_Toc44323737"/>
      <w:bookmarkStart w:id="112" w:name="_Toc52989902"/>
      <w:bookmarkStart w:id="113" w:name="_Toc60823093"/>
      <w:bookmarkStart w:id="114" w:name="_Toc60825015"/>
      <w:bookmarkStart w:id="115" w:name="_Toc69305912"/>
      <w:r w:rsidRPr="001A103B">
        <w:t>6.2.2.5</w:t>
      </w:r>
      <w:r w:rsidRPr="001A103B">
        <w:tab/>
        <w:t>Test requirement</w:t>
      </w:r>
      <w:bookmarkEnd w:id="109"/>
      <w:bookmarkEnd w:id="110"/>
      <w:bookmarkEnd w:id="111"/>
      <w:bookmarkEnd w:id="112"/>
      <w:bookmarkEnd w:id="113"/>
      <w:bookmarkEnd w:id="114"/>
      <w:bookmarkEnd w:id="115"/>
    </w:p>
    <w:p w14:paraId="2840DE8A" w14:textId="77777777" w:rsidR="00B42F7F" w:rsidRPr="001A103B" w:rsidRDefault="00B42F7F" w:rsidP="00B42F7F">
      <w:pPr>
        <w:rPr>
          <w:rFonts w:eastAsia="宋体"/>
        </w:rPr>
      </w:pPr>
      <w:r w:rsidRPr="001A103B">
        <w:t>The maximum output power, derived in step 3 shall be within the range prescribed by the nominal maximum output power and tolerance in Table 6.2.2.5-1</w:t>
      </w:r>
      <w:r w:rsidRPr="001A103B">
        <w:rPr>
          <w:lang w:eastAsia="zh-CN"/>
        </w:rPr>
        <w:t xml:space="preserve"> to </w:t>
      </w:r>
      <w:r w:rsidRPr="001A103B">
        <w:t>Table 6.2.2.5-</w:t>
      </w:r>
      <w:r w:rsidRPr="001A103B">
        <w:rPr>
          <w:lang w:eastAsia="zh-CN"/>
        </w:rPr>
        <w:t>9a</w:t>
      </w:r>
      <w:r w:rsidRPr="001A103B">
        <w:t>.</w:t>
      </w:r>
    </w:p>
    <w:p w14:paraId="5BA61611" w14:textId="77777777" w:rsidR="00B42F7F" w:rsidRPr="001A103B" w:rsidRDefault="00B42F7F" w:rsidP="00B42F7F">
      <w:r w:rsidRPr="001A103B">
        <w:rPr>
          <w:rFonts w:eastAsia="宋体"/>
        </w:rPr>
        <w:lastRenderedPageBreak/>
        <w:t>The maximum output power, derived in step 4 shall be within the range prescribed by the nominal maximum output power and tolerance in Table 6.2.2.5-1</w:t>
      </w:r>
      <w:r w:rsidRPr="001A103B">
        <w:rPr>
          <w:rFonts w:eastAsia="宋体"/>
          <w:lang w:eastAsia="zh-CN"/>
        </w:rPr>
        <w:t xml:space="preserve"> and </w:t>
      </w:r>
      <w:r w:rsidRPr="001A103B">
        <w:rPr>
          <w:rFonts w:eastAsia="宋体"/>
        </w:rPr>
        <w:t>Table 6.2.2.5-</w:t>
      </w:r>
      <w:r w:rsidRPr="001A103B">
        <w:rPr>
          <w:rFonts w:eastAsia="宋体"/>
          <w:lang w:eastAsia="zh-CN"/>
        </w:rPr>
        <w:t>3.</w:t>
      </w:r>
    </w:p>
    <w:p w14:paraId="0DA98463" w14:textId="77777777" w:rsidR="00B42F7F" w:rsidRPr="001A103B" w:rsidRDefault="00B42F7F" w:rsidP="00B42F7F">
      <w:pPr>
        <w:pStyle w:val="TH"/>
        <w:sectPr w:rsidR="00B42F7F" w:rsidRPr="001A103B" w:rsidSect="000B597B">
          <w:footnotePr>
            <w:numRestart w:val="eachSect"/>
          </w:footnotePr>
          <w:pgSz w:w="16702" w:h="16840" w:code="9"/>
          <w:pgMar w:top="1416" w:right="5928" w:bottom="1133" w:left="1133" w:header="850" w:footer="340" w:gutter="0"/>
          <w:cols w:space="720"/>
          <w:formProt w:val="0"/>
          <w:docGrid w:linePitch="272"/>
        </w:sectPr>
      </w:pPr>
    </w:p>
    <w:p w14:paraId="3B488742" w14:textId="11E65471" w:rsidR="00B42F7F" w:rsidRPr="001A103B" w:rsidRDefault="00B42F7F" w:rsidP="00B42F7F">
      <w:pPr>
        <w:pStyle w:val="TH"/>
      </w:pPr>
      <w:r w:rsidRPr="001A103B">
        <w:lastRenderedPageBreak/>
        <w:t xml:space="preserve">Table 6.2.2.5-1: UE Power Class test requirements(for Bands n1, n2, n3, n5, n7, n8, n12, n14, </w:t>
      </w:r>
      <w:r w:rsidRPr="001A103B">
        <w:rPr>
          <w:lang w:eastAsia="zh-CN"/>
        </w:rPr>
        <w:t xml:space="preserve">n20, </w:t>
      </w:r>
      <w:r w:rsidRPr="001A103B">
        <w:t xml:space="preserve">n25, n26, n30, n34, </w:t>
      </w:r>
      <w:r w:rsidRPr="001A103B">
        <w:rPr>
          <w:lang w:eastAsia="zh-CN"/>
        </w:rPr>
        <w:t xml:space="preserve">n38, </w:t>
      </w:r>
      <w:r w:rsidRPr="001A103B">
        <w:t xml:space="preserve">n39, n40, n41, </w:t>
      </w:r>
      <w:r w:rsidRPr="001A103B">
        <w:rPr>
          <w:lang w:eastAsia="zh-CN"/>
        </w:rPr>
        <w:t xml:space="preserve">n50, n51, n53, n65, </w:t>
      </w:r>
      <w:r w:rsidRPr="001A103B">
        <w:t>n66, n7</w:t>
      </w:r>
      <w:r w:rsidRPr="001A103B">
        <w:rPr>
          <w:rFonts w:eastAsia="等线"/>
          <w:lang w:eastAsia="zh-CN"/>
        </w:rPr>
        <w:t>0</w:t>
      </w:r>
      <w:r w:rsidRPr="001A103B">
        <w:t xml:space="preserve">, </w:t>
      </w:r>
      <w:r w:rsidRPr="001A103B">
        <w:rPr>
          <w:lang w:eastAsia="zh-CN"/>
        </w:rPr>
        <w:t>n74</w:t>
      </w:r>
      <w:del w:id="116" w:author="Huawei" w:date="2021-07-02T17:13:00Z">
        <w:r w:rsidRPr="001A103B" w:rsidDel="00072D67">
          <w:rPr>
            <w:lang w:eastAsia="zh-CN"/>
          </w:rPr>
          <w:delText xml:space="preserve">, </w:delText>
        </w:r>
        <w:r w:rsidRPr="00F2791C" w:rsidDel="00072D67">
          <w:delText>n80, n81, n82, n84, n86</w:delText>
        </w:r>
      </w:del>
      <w:r w:rsidRPr="001A103B">
        <w:t>) for Power Class 3</w:t>
      </w:r>
      <w:r w:rsidRPr="001A103B">
        <w:rPr>
          <w:lang w:eastAsia="zh-CN"/>
        </w:rPr>
        <w:t xml:space="preserve"> (</w:t>
      </w:r>
      <w:r w:rsidRPr="001A103B">
        <w:t>contiguous allocation</w:t>
      </w:r>
      <w:r w:rsidRPr="001A103B">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B42F7F" w:rsidRPr="001A103B" w14:paraId="2D3CC6F2" w14:textId="77777777" w:rsidTr="00055129">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9B8C7" w14:textId="77777777" w:rsidR="00B42F7F" w:rsidRPr="001A103B" w:rsidRDefault="00B42F7F" w:rsidP="00055129">
            <w:pPr>
              <w:pStyle w:val="TAH"/>
            </w:pPr>
            <w:r w:rsidRPr="001A103B">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0B2A747"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00C80160" w14:textId="77777777" w:rsidR="00B42F7F" w:rsidRPr="001A103B" w:rsidRDefault="00B42F7F" w:rsidP="00055129">
            <w:pPr>
              <w:pStyle w:val="TAH"/>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13E9644B"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7BB94F5C" w14:textId="77777777" w:rsidR="00B42F7F" w:rsidRPr="001A103B" w:rsidRDefault="00B42F7F" w:rsidP="00055129">
            <w:pPr>
              <w:pStyle w:val="TAH"/>
            </w:pPr>
            <w:r w:rsidRPr="001A103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67805" w14:textId="77777777" w:rsidR="00B42F7F" w:rsidRPr="001A103B" w:rsidRDefault="00B42F7F" w:rsidP="00055129">
            <w:pPr>
              <w:pStyle w:val="TAH"/>
            </w:pPr>
            <w:r w:rsidRPr="001A103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D70FC9" w14:textId="77777777" w:rsidR="00B42F7F" w:rsidRPr="001A103B" w:rsidRDefault="00B42F7F" w:rsidP="00055129">
            <w:pPr>
              <w:pStyle w:val="TAH"/>
              <w:rPr>
                <w:lang w:eastAsia="zh-CN"/>
              </w:rPr>
            </w:pPr>
            <w:r w:rsidRPr="001A103B">
              <w:t>ΔT</w:t>
            </w:r>
            <w:r w:rsidRPr="001A103B">
              <w:rPr>
                <w:vertAlign w:val="subscript"/>
              </w:rPr>
              <w:t>C,c</w:t>
            </w:r>
            <w:r w:rsidRPr="001A103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2858629"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89B34" w14:textId="77777777" w:rsidR="00B42F7F" w:rsidRPr="001A103B" w:rsidRDefault="00B42F7F" w:rsidP="00055129">
            <w:pPr>
              <w:pStyle w:val="TAH"/>
              <w:rPr>
                <w:lang w:eastAsia="zh-CN"/>
              </w:rPr>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6D83C"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1B022E12" w14:textId="77777777" w:rsidR="00B42F7F" w:rsidRPr="001A103B" w:rsidRDefault="00B42F7F" w:rsidP="00055129">
            <w:pPr>
              <w:pStyle w:val="TAH"/>
            </w:pPr>
            <w:r w:rsidRPr="001A103B">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2BD3" w14:textId="77777777" w:rsidR="00B42F7F" w:rsidRPr="001A103B" w:rsidRDefault="00B42F7F" w:rsidP="00055129">
            <w:pPr>
              <w:pStyle w:val="TAH"/>
            </w:pPr>
            <w:r w:rsidRPr="001A103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41BD6" w14:textId="77777777" w:rsidR="00B42F7F" w:rsidRPr="001A103B" w:rsidRDefault="00B42F7F" w:rsidP="00055129">
            <w:pPr>
              <w:pStyle w:val="TAH"/>
            </w:pPr>
            <w:r w:rsidRPr="001A103B">
              <w:t>Lower limit (dBm)</w:t>
            </w:r>
          </w:p>
        </w:tc>
      </w:tr>
      <w:tr w:rsidR="00B42F7F" w:rsidRPr="001A103B" w14:paraId="188FA75D"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FA90277" w14:textId="77777777" w:rsidR="00B42F7F" w:rsidRPr="001A103B" w:rsidRDefault="00B42F7F" w:rsidP="00055129">
            <w:pPr>
              <w:pStyle w:val="TAC"/>
            </w:pPr>
            <w:r w:rsidRPr="001A103B">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61D04CD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F1FF9F8" w14:textId="77777777" w:rsidR="00B42F7F" w:rsidRPr="001A103B" w:rsidRDefault="00B42F7F" w:rsidP="00055129">
            <w:pPr>
              <w:pStyle w:val="TAC"/>
            </w:pPr>
            <w:r w:rsidRPr="001A103B">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C5653A" w14:textId="77777777" w:rsidR="00B42F7F" w:rsidRPr="001A103B" w:rsidRDefault="00B42F7F" w:rsidP="00055129">
            <w:pPr>
              <w:pStyle w:val="TAC"/>
            </w:pPr>
            <w:r w:rsidRPr="001A103B">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27C93C83"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6E232A47"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5619EAF1" w14:textId="77777777" w:rsidR="00B42F7F" w:rsidRPr="001A103B" w:rsidRDefault="00B42F7F" w:rsidP="00055129">
            <w:pPr>
              <w:pStyle w:val="TAC"/>
              <w:rPr>
                <w:lang w:eastAsia="zh-CN"/>
              </w:rPr>
            </w:pPr>
            <w:r w:rsidRPr="001A103B">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3B56F0D9" w14:textId="77777777" w:rsidR="00B42F7F" w:rsidRPr="001A103B" w:rsidRDefault="00B42F7F" w:rsidP="00055129">
            <w:pPr>
              <w:pStyle w:val="TAC"/>
            </w:pPr>
            <w:r w:rsidRPr="001A103B">
              <w:rPr>
                <w:lang w:eastAsia="zh-CN"/>
              </w:rPr>
              <w:t>（</w:t>
            </w:r>
            <w:r w:rsidRPr="001A103B">
              <w:rPr>
                <w:lang w:eastAsia="zh-CN"/>
              </w:rPr>
              <w:t>24.3</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6291BF"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0D7E08DB"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7268370"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5B8D3D4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747B3F"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13A91168" w14:textId="77777777" w:rsidR="00B42F7F" w:rsidRPr="001A103B" w:rsidRDefault="00B42F7F" w:rsidP="00055129">
            <w:pPr>
              <w:pStyle w:val="TAC"/>
            </w:pPr>
            <w:r w:rsidRPr="001A103B">
              <w:rPr>
                <w:lang w:eastAsia="zh-CN"/>
              </w:rPr>
              <w:t>23.8</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580D7D60" w14:textId="77777777" w:rsidR="00B42F7F" w:rsidRPr="001A103B" w:rsidRDefault="00B42F7F" w:rsidP="00055129">
            <w:pPr>
              <w:pStyle w:val="TAC"/>
            </w:pPr>
            <w:r w:rsidRPr="001A103B">
              <w:rPr>
                <w:lang w:eastAsia="zh-CN"/>
              </w:rPr>
              <w:t>（</w:t>
            </w:r>
            <w:r w:rsidRPr="001A103B">
              <w:rPr>
                <w:lang w:eastAsia="zh-CN"/>
              </w:rPr>
              <w:t>22.3</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20DBE29E"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146C4E" w14:textId="77777777" w:rsidR="00B42F7F" w:rsidRPr="001A103B" w:rsidRDefault="00B42F7F" w:rsidP="00055129">
            <w:pPr>
              <w:pStyle w:val="TAC"/>
            </w:pPr>
            <w:r w:rsidRPr="001A103B">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5C8BDE27"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CD654A2" w14:textId="77777777" w:rsidR="00B42F7F" w:rsidRPr="001A103B" w:rsidRDefault="00B42F7F" w:rsidP="00055129">
            <w:pPr>
              <w:pStyle w:val="TAC"/>
            </w:pPr>
            <w:r w:rsidRPr="001A103B">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79BC38" w14:textId="77777777" w:rsidR="00B42F7F" w:rsidRPr="001A103B" w:rsidRDefault="00B42F7F" w:rsidP="00055129">
            <w:pPr>
              <w:pStyle w:val="TAC"/>
            </w:pPr>
            <w:r w:rsidRPr="001A103B">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A368370"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85D4A63"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3DFB849E" w14:textId="77777777" w:rsidR="00B42F7F" w:rsidRPr="001A103B" w:rsidRDefault="00B42F7F" w:rsidP="00055129">
            <w:pPr>
              <w:pStyle w:val="TAC"/>
              <w:rPr>
                <w:lang w:eastAsia="zh-CN"/>
              </w:rPr>
            </w:pPr>
            <w:r w:rsidRPr="001A103B">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1B7444" w14:textId="77777777" w:rsidR="00B42F7F" w:rsidRPr="001A103B" w:rsidRDefault="00B42F7F" w:rsidP="00055129">
            <w:pPr>
              <w:pStyle w:val="TAC"/>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4850DC"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2652E103"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48F08CE"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E51A313"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E9DA6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26BAA35" w14:textId="77777777" w:rsidR="00B42F7F" w:rsidRPr="001A103B" w:rsidRDefault="00B42F7F" w:rsidP="00055129">
            <w:pPr>
              <w:pStyle w:val="TAC"/>
            </w:pPr>
            <w:r w:rsidRPr="001A103B">
              <w:t>20.5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576D8D8B" w14:textId="77777777" w:rsidR="00B42F7F" w:rsidRPr="001A103B" w:rsidRDefault="00B42F7F" w:rsidP="00055129">
            <w:pPr>
              <w:pStyle w:val="TAC"/>
            </w:pPr>
            <w:r w:rsidRPr="001A103B">
              <w:rPr>
                <w:lang w:eastAsia="zh-CN"/>
              </w:rPr>
              <w:t>（</w:t>
            </w:r>
            <w:r w:rsidRPr="001A103B">
              <w:rPr>
                <w:lang w:eastAsia="zh-CN"/>
              </w:rPr>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A627FD1"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E918810" w14:textId="77777777" w:rsidR="00B42F7F" w:rsidRPr="001A103B" w:rsidRDefault="00B42F7F" w:rsidP="00055129">
            <w:pPr>
              <w:pStyle w:val="TAC"/>
            </w:pPr>
            <w:r w:rsidRPr="001A103B">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201D9E4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B4E3382" w14:textId="77777777" w:rsidR="00B42F7F" w:rsidRPr="001A103B" w:rsidRDefault="00B42F7F" w:rsidP="00055129">
            <w:pPr>
              <w:pStyle w:val="TAC"/>
            </w:pPr>
            <w:r w:rsidRPr="001A103B">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1AC5A9" w14:textId="77777777" w:rsidR="00B42F7F" w:rsidRPr="001A103B" w:rsidRDefault="00B42F7F" w:rsidP="00055129">
            <w:pPr>
              <w:pStyle w:val="TAC"/>
            </w:pPr>
            <w:r w:rsidRPr="001A103B">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081DD085"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7AD535FC"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6085032D" w14:textId="77777777" w:rsidR="00B42F7F" w:rsidRPr="001A103B" w:rsidRDefault="00B42F7F" w:rsidP="00055129">
            <w:pPr>
              <w:pStyle w:val="TAC"/>
              <w:rPr>
                <w:lang w:eastAsia="zh-CN"/>
              </w:rPr>
            </w:pPr>
            <w:r w:rsidRPr="001A103B">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D7AE49" w14:textId="77777777" w:rsidR="00B42F7F" w:rsidRPr="001A103B" w:rsidRDefault="00B42F7F" w:rsidP="00055129">
            <w:pPr>
              <w:pStyle w:val="TAC"/>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4617AA"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260692E0"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53D651A"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7F5C8C74"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85419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3F31223B" w14:textId="77777777" w:rsidR="00B42F7F" w:rsidRPr="001A103B" w:rsidRDefault="00B42F7F" w:rsidP="00055129">
            <w:pPr>
              <w:pStyle w:val="TAC"/>
            </w:pPr>
            <w:r w:rsidRPr="001A103B">
              <w:t>20.5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5AFB0102" w14:textId="77777777" w:rsidR="00B42F7F" w:rsidRPr="001A103B" w:rsidRDefault="00B42F7F" w:rsidP="00055129">
            <w:pPr>
              <w:pStyle w:val="TAC"/>
            </w:pPr>
            <w:r w:rsidRPr="001A103B">
              <w:rPr>
                <w:lang w:eastAsia="zh-CN"/>
              </w:rPr>
              <w:t>（</w:t>
            </w:r>
            <w:r w:rsidRPr="001A103B">
              <w:rPr>
                <w:lang w:eastAsia="zh-CN"/>
              </w:rPr>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78EC9B6"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CE69D0" w14:textId="77777777" w:rsidR="00B42F7F" w:rsidRPr="001A103B" w:rsidRDefault="00B42F7F" w:rsidP="00055129">
            <w:pPr>
              <w:pStyle w:val="TAC"/>
            </w:pPr>
            <w:r w:rsidRPr="001A103B">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0CBE383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87E6B4A" w14:textId="77777777" w:rsidR="00B42F7F" w:rsidRPr="001A103B" w:rsidRDefault="00B42F7F" w:rsidP="00055129">
            <w:pPr>
              <w:pStyle w:val="TAC"/>
            </w:pPr>
            <w:r w:rsidRPr="001A103B">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6FEA1" w14:textId="77777777" w:rsidR="00B42F7F" w:rsidRPr="001A103B" w:rsidRDefault="00B42F7F" w:rsidP="00055129">
            <w:pPr>
              <w:pStyle w:val="TAC"/>
            </w:pPr>
            <w:r w:rsidRPr="001A103B">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4CC32CFF"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76A2098D"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1555B09" w14:textId="77777777" w:rsidR="00B42F7F" w:rsidRPr="001A103B" w:rsidRDefault="00B42F7F" w:rsidP="00055129">
            <w:pPr>
              <w:pStyle w:val="TAC"/>
              <w:rPr>
                <w:lang w:eastAsia="zh-CN"/>
              </w:rPr>
            </w:pPr>
            <w:r w:rsidRPr="001A103B">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24902" w14:textId="77777777" w:rsidR="00B42F7F" w:rsidRPr="001A103B" w:rsidRDefault="00B42F7F" w:rsidP="00055129">
            <w:pPr>
              <w:pStyle w:val="TAC"/>
            </w:pPr>
            <w:r w:rsidRPr="001A103B">
              <w:rPr>
                <w:lang w:eastAsia="zh-CN"/>
              </w:rPr>
              <w:t>（</w:t>
            </w:r>
            <w:r w:rsidRPr="001A103B">
              <w:rPr>
                <w:lang w:eastAsia="zh-CN"/>
              </w:rPr>
              <w:t>23.3</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0771F2"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55AB2ECD"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32F4FCE"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91569C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88C0C0"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1A577971" w14:textId="77777777" w:rsidR="00B42F7F" w:rsidRPr="001A103B" w:rsidRDefault="00B42F7F" w:rsidP="00055129">
            <w:pPr>
              <w:pStyle w:val="TAC"/>
            </w:pPr>
            <w:r w:rsidRPr="001A103B">
              <w:rPr>
                <w:lang w:eastAsia="zh-CN"/>
              </w:rPr>
              <w:t>22.8</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8DAA8E9" w14:textId="77777777" w:rsidR="00B42F7F" w:rsidRPr="001A103B" w:rsidRDefault="00B42F7F" w:rsidP="00055129">
            <w:pPr>
              <w:pStyle w:val="TAC"/>
            </w:pPr>
            <w:r w:rsidRPr="001A103B">
              <w:rPr>
                <w:lang w:eastAsia="zh-CN"/>
              </w:rPr>
              <w:t>（</w:t>
            </w:r>
            <w:r w:rsidRPr="001A103B">
              <w:rPr>
                <w:lang w:eastAsia="zh-CN"/>
              </w:rPr>
              <w:t>21.3</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316EDE4"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DD2780" w14:textId="77777777" w:rsidR="00B42F7F" w:rsidRPr="001A103B" w:rsidRDefault="00B42F7F" w:rsidP="00055129">
            <w:pPr>
              <w:pStyle w:val="TAC"/>
            </w:pPr>
            <w:r w:rsidRPr="001A103B">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1E41584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BE48285"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700348" w14:textId="77777777" w:rsidR="00B42F7F" w:rsidRPr="001A103B" w:rsidRDefault="00B42F7F" w:rsidP="00055129">
            <w:pPr>
              <w:pStyle w:val="TAC"/>
            </w:pPr>
            <w:r w:rsidRPr="001A103B">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1C3AA844"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155FAA5"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A7D396D" w14:textId="77777777" w:rsidR="00B42F7F" w:rsidRPr="001A103B" w:rsidRDefault="00B42F7F" w:rsidP="00055129">
            <w:pPr>
              <w:pStyle w:val="TAC"/>
              <w:rPr>
                <w:lang w:eastAsia="zh-CN"/>
              </w:rPr>
            </w:pPr>
            <w:r w:rsidRPr="001A103B">
              <w:t>23</w:t>
            </w:r>
            <w:r w:rsidRPr="001A103B">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10C7E4" w14:textId="77777777" w:rsidR="00B42F7F" w:rsidRPr="001A103B" w:rsidRDefault="00B42F7F" w:rsidP="00055129">
            <w:pPr>
              <w:pStyle w:val="TAC"/>
            </w:pPr>
            <w:r w:rsidRPr="001A103B">
              <w:rPr>
                <w:lang w:eastAsia="zh-CN"/>
              </w:rPr>
              <w:t>（</w:t>
            </w:r>
            <w:r w:rsidRPr="001A103B">
              <w:rPr>
                <w:lang w:eastAsia="zh-CN"/>
              </w:rPr>
              <w:t>21.5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D13FA3"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45830078"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DB5D488"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53A7568C"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01D5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0625C55" w14:textId="77777777" w:rsidR="00B42F7F" w:rsidRPr="001A103B" w:rsidRDefault="00B42F7F" w:rsidP="00055129">
            <w:pPr>
              <w:pStyle w:val="TAC"/>
            </w:pPr>
            <w:r w:rsidRPr="001A103B">
              <w:t>2</w:t>
            </w:r>
            <w:r w:rsidRPr="001A103B">
              <w:rPr>
                <w:lang w:eastAsia="zh-CN"/>
              </w:rPr>
              <w:t>1</w:t>
            </w:r>
            <w:r w:rsidRPr="001A103B">
              <w:t>.</w:t>
            </w:r>
            <w:r w:rsidRPr="001A103B">
              <w:rPr>
                <w:lang w:eastAsia="zh-CN"/>
              </w:rPr>
              <w:t>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387D1EE4" w14:textId="77777777" w:rsidR="00B42F7F" w:rsidRPr="001A103B" w:rsidRDefault="00B42F7F" w:rsidP="00055129">
            <w:pPr>
              <w:pStyle w:val="TAC"/>
            </w:pPr>
            <w:r w:rsidRPr="001A103B">
              <w:rPr>
                <w:lang w:eastAsia="zh-CN"/>
              </w:rPr>
              <w:t>（</w:t>
            </w:r>
            <w:r w:rsidRPr="001A103B">
              <w:rPr>
                <w:lang w:eastAsia="zh-CN"/>
              </w:rPr>
              <w:t>19.5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BA44373"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10E3C" w14:textId="77777777" w:rsidR="00B42F7F" w:rsidRPr="001A103B" w:rsidRDefault="00B42F7F" w:rsidP="00055129">
            <w:pPr>
              <w:pStyle w:val="TAC"/>
            </w:pPr>
            <w:r w:rsidRPr="001A103B">
              <w:t>6</w:t>
            </w:r>
          </w:p>
        </w:tc>
        <w:tc>
          <w:tcPr>
            <w:tcW w:w="956" w:type="dxa"/>
            <w:tcBorders>
              <w:top w:val="single" w:sz="4" w:space="0" w:color="auto"/>
              <w:left w:val="single" w:sz="4" w:space="0" w:color="auto"/>
              <w:bottom w:val="single" w:sz="4" w:space="0" w:color="auto"/>
              <w:right w:val="single" w:sz="4" w:space="0" w:color="auto"/>
            </w:tcBorders>
            <w:vAlign w:val="center"/>
          </w:tcPr>
          <w:p w14:paraId="507BD56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9B7E1A9"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8DE2B" w14:textId="77777777" w:rsidR="00B42F7F" w:rsidRPr="001A103B" w:rsidRDefault="00B42F7F" w:rsidP="00055129">
            <w:pPr>
              <w:pStyle w:val="TAC"/>
            </w:pPr>
            <w:r w:rsidRPr="001A103B">
              <w:t>0.5</w:t>
            </w:r>
          </w:p>
        </w:tc>
        <w:tc>
          <w:tcPr>
            <w:tcW w:w="558" w:type="dxa"/>
            <w:tcBorders>
              <w:top w:val="single" w:sz="4" w:space="0" w:color="auto"/>
              <w:left w:val="single" w:sz="4" w:space="0" w:color="auto"/>
              <w:bottom w:val="single" w:sz="4" w:space="0" w:color="auto"/>
            </w:tcBorders>
            <w:shd w:val="clear" w:color="auto" w:fill="auto"/>
            <w:vAlign w:val="center"/>
          </w:tcPr>
          <w:p w14:paraId="1250064B"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230E2997"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715E3E20" w14:textId="77777777" w:rsidR="00B42F7F" w:rsidRPr="001A103B" w:rsidRDefault="00B42F7F" w:rsidP="00055129">
            <w:pPr>
              <w:pStyle w:val="TAC"/>
            </w:pPr>
            <w:r w:rsidRPr="001A103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823B46" w14:textId="77777777" w:rsidR="00B42F7F" w:rsidRPr="001A103B" w:rsidRDefault="00B42F7F" w:rsidP="00055129">
            <w:pPr>
              <w:pStyle w:val="TAC"/>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28CAC3"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39F78EFB"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934FB7D"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0A0CF1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366A2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5693DD45" w14:textId="77777777" w:rsidR="00B42F7F" w:rsidRPr="001A103B" w:rsidRDefault="00B42F7F" w:rsidP="00055129">
            <w:pPr>
              <w:pStyle w:val="TAC"/>
            </w:pPr>
            <w:r w:rsidRPr="001A103B">
              <w:t>20.5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019C7E41" w14:textId="77777777" w:rsidR="00B42F7F" w:rsidRPr="001A103B" w:rsidRDefault="00B42F7F" w:rsidP="00055129">
            <w:pPr>
              <w:pStyle w:val="TAC"/>
            </w:pPr>
            <w:r w:rsidRPr="001A103B">
              <w:rPr>
                <w:lang w:eastAsia="zh-CN"/>
              </w:rPr>
              <w:t>（</w:t>
            </w:r>
            <w:r w:rsidRPr="001A103B">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D7F5FC1"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C89B1" w14:textId="77777777" w:rsidR="00B42F7F" w:rsidRPr="001A103B" w:rsidRDefault="00B42F7F" w:rsidP="00055129">
            <w:pPr>
              <w:pStyle w:val="TAC"/>
            </w:pPr>
            <w:r w:rsidRPr="001A103B">
              <w:t>7</w:t>
            </w:r>
          </w:p>
        </w:tc>
        <w:tc>
          <w:tcPr>
            <w:tcW w:w="956" w:type="dxa"/>
            <w:tcBorders>
              <w:top w:val="single" w:sz="4" w:space="0" w:color="auto"/>
              <w:left w:val="single" w:sz="4" w:space="0" w:color="auto"/>
              <w:bottom w:val="single" w:sz="4" w:space="0" w:color="auto"/>
              <w:right w:val="single" w:sz="4" w:space="0" w:color="auto"/>
            </w:tcBorders>
            <w:vAlign w:val="center"/>
          </w:tcPr>
          <w:p w14:paraId="36FB148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94E8476"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3C766A" w14:textId="77777777" w:rsidR="00B42F7F" w:rsidRPr="001A103B" w:rsidRDefault="00B42F7F" w:rsidP="00055129">
            <w:pPr>
              <w:pStyle w:val="TAC"/>
            </w:pPr>
            <w:r w:rsidRPr="001A103B">
              <w:t>0.5</w:t>
            </w:r>
          </w:p>
        </w:tc>
        <w:tc>
          <w:tcPr>
            <w:tcW w:w="558" w:type="dxa"/>
            <w:tcBorders>
              <w:top w:val="single" w:sz="4" w:space="0" w:color="auto"/>
              <w:left w:val="single" w:sz="4" w:space="0" w:color="auto"/>
              <w:bottom w:val="single" w:sz="4" w:space="0" w:color="auto"/>
            </w:tcBorders>
            <w:shd w:val="clear" w:color="auto" w:fill="auto"/>
            <w:vAlign w:val="center"/>
          </w:tcPr>
          <w:p w14:paraId="0E97884B"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6654592B"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CEDC21A" w14:textId="77777777" w:rsidR="00B42F7F" w:rsidRPr="001A103B" w:rsidRDefault="00B42F7F" w:rsidP="00055129">
            <w:pPr>
              <w:pStyle w:val="TAC"/>
            </w:pPr>
            <w:r w:rsidRPr="001A103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3C4678" w14:textId="77777777" w:rsidR="00B42F7F" w:rsidRPr="001A103B" w:rsidRDefault="00B42F7F" w:rsidP="00055129">
            <w:pPr>
              <w:pStyle w:val="TAC"/>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68606F"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0E4838F3"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BD85B8"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8BF833E"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1A992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45710B8F" w14:textId="77777777" w:rsidR="00B42F7F" w:rsidRPr="001A103B" w:rsidRDefault="00B42F7F" w:rsidP="00055129">
            <w:pPr>
              <w:pStyle w:val="TAC"/>
            </w:pPr>
            <w:r w:rsidRPr="001A103B">
              <w:t>20.5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1CD549DD" w14:textId="77777777" w:rsidR="00B42F7F" w:rsidRPr="001A103B" w:rsidRDefault="00B42F7F" w:rsidP="00055129">
            <w:pPr>
              <w:pStyle w:val="TAC"/>
            </w:pPr>
            <w:r w:rsidRPr="001A103B">
              <w:rPr>
                <w:lang w:eastAsia="zh-CN"/>
              </w:rPr>
              <w:t>（</w:t>
            </w:r>
            <w:r w:rsidRPr="001A103B">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AC0395A"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938FE" w14:textId="77777777" w:rsidR="00B42F7F" w:rsidRPr="001A103B" w:rsidRDefault="00B42F7F" w:rsidP="00055129">
            <w:pPr>
              <w:pStyle w:val="TAC"/>
            </w:pPr>
            <w:r w:rsidRPr="001A103B">
              <w:t>8</w:t>
            </w:r>
          </w:p>
        </w:tc>
        <w:tc>
          <w:tcPr>
            <w:tcW w:w="956" w:type="dxa"/>
            <w:tcBorders>
              <w:top w:val="single" w:sz="4" w:space="0" w:color="auto"/>
              <w:left w:val="single" w:sz="4" w:space="0" w:color="auto"/>
              <w:bottom w:val="single" w:sz="4" w:space="0" w:color="auto"/>
              <w:right w:val="single" w:sz="4" w:space="0" w:color="auto"/>
            </w:tcBorders>
            <w:vAlign w:val="center"/>
          </w:tcPr>
          <w:p w14:paraId="5D5C45D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7F0DDBE"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78D2E" w14:textId="77777777" w:rsidR="00B42F7F" w:rsidRPr="001A103B" w:rsidRDefault="00B42F7F" w:rsidP="00055129">
            <w:pPr>
              <w:pStyle w:val="TAC"/>
            </w:pPr>
            <w:r w:rsidRPr="001A103B">
              <w:t>0.5</w:t>
            </w:r>
          </w:p>
        </w:tc>
        <w:tc>
          <w:tcPr>
            <w:tcW w:w="558" w:type="dxa"/>
            <w:tcBorders>
              <w:top w:val="single" w:sz="4" w:space="0" w:color="auto"/>
              <w:left w:val="single" w:sz="4" w:space="0" w:color="auto"/>
              <w:bottom w:val="single" w:sz="4" w:space="0" w:color="auto"/>
            </w:tcBorders>
            <w:shd w:val="clear" w:color="auto" w:fill="auto"/>
            <w:vAlign w:val="center"/>
          </w:tcPr>
          <w:p w14:paraId="3B6FD84E"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CCA03D3"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7D01872C" w14:textId="77777777" w:rsidR="00B42F7F" w:rsidRPr="001A103B" w:rsidRDefault="00B42F7F" w:rsidP="00055129">
            <w:pPr>
              <w:pStyle w:val="TAC"/>
            </w:pPr>
            <w:r w:rsidRPr="001A103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AB94CD" w14:textId="77777777" w:rsidR="00B42F7F" w:rsidRPr="001A103B" w:rsidRDefault="00B42F7F" w:rsidP="00055129">
            <w:pPr>
              <w:pStyle w:val="TAC"/>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7785304"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3E15926D"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C9F2E7F"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1C7A23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A7F1C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3FF31D2F" w14:textId="77777777" w:rsidR="00B42F7F" w:rsidRPr="001A103B" w:rsidRDefault="00B42F7F" w:rsidP="00055129">
            <w:pPr>
              <w:pStyle w:val="TAC"/>
            </w:pPr>
            <w:r w:rsidRPr="001A103B">
              <w:t>20.5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6CB36F42" w14:textId="77777777" w:rsidR="00B42F7F" w:rsidRPr="001A103B" w:rsidRDefault="00B42F7F" w:rsidP="00055129">
            <w:pPr>
              <w:pStyle w:val="TAC"/>
            </w:pPr>
            <w:r w:rsidRPr="001A103B">
              <w:rPr>
                <w:lang w:eastAsia="zh-CN"/>
              </w:rPr>
              <w:t>（</w:t>
            </w:r>
            <w:r w:rsidRPr="001A103B">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8CC6B76"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650DA1" w14:textId="77777777" w:rsidR="00B42F7F" w:rsidRPr="001A103B" w:rsidRDefault="00B42F7F" w:rsidP="00055129">
            <w:pPr>
              <w:pStyle w:val="TAC"/>
            </w:pPr>
            <w:r w:rsidRPr="001A103B">
              <w:t>9</w:t>
            </w:r>
          </w:p>
        </w:tc>
        <w:tc>
          <w:tcPr>
            <w:tcW w:w="956" w:type="dxa"/>
            <w:tcBorders>
              <w:top w:val="single" w:sz="4" w:space="0" w:color="auto"/>
              <w:left w:val="single" w:sz="4" w:space="0" w:color="auto"/>
              <w:bottom w:val="single" w:sz="4" w:space="0" w:color="auto"/>
              <w:right w:val="single" w:sz="4" w:space="0" w:color="auto"/>
            </w:tcBorders>
            <w:vAlign w:val="center"/>
          </w:tcPr>
          <w:p w14:paraId="6EC8D4D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9995588"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302C4" w14:textId="77777777" w:rsidR="00B42F7F" w:rsidRPr="001A103B" w:rsidRDefault="00B42F7F" w:rsidP="00055129">
            <w:pPr>
              <w:pStyle w:val="TAC"/>
            </w:pPr>
            <w:r w:rsidRPr="001A103B">
              <w:t>0</w:t>
            </w:r>
          </w:p>
        </w:tc>
        <w:tc>
          <w:tcPr>
            <w:tcW w:w="558" w:type="dxa"/>
            <w:tcBorders>
              <w:top w:val="single" w:sz="4" w:space="0" w:color="auto"/>
              <w:left w:val="single" w:sz="4" w:space="0" w:color="auto"/>
              <w:bottom w:val="single" w:sz="4" w:space="0" w:color="auto"/>
            </w:tcBorders>
            <w:shd w:val="clear" w:color="auto" w:fill="auto"/>
            <w:vAlign w:val="center"/>
          </w:tcPr>
          <w:p w14:paraId="293E1A88"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E8C9AAA"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03163BA3" w14:textId="77777777" w:rsidR="00B42F7F" w:rsidRPr="001A103B" w:rsidRDefault="00B42F7F" w:rsidP="00055129">
            <w:pPr>
              <w:pStyle w:val="TAC"/>
            </w:pPr>
            <w:r w:rsidRPr="001A103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6FA8175" w14:textId="77777777" w:rsidR="00B42F7F" w:rsidRPr="001A103B" w:rsidRDefault="00B42F7F" w:rsidP="00055129">
            <w:pPr>
              <w:pStyle w:val="TAC"/>
            </w:pPr>
            <w:r w:rsidRPr="001A103B">
              <w:rPr>
                <w:lang w:eastAsia="zh-CN"/>
              </w:rPr>
              <w:t>（</w:t>
            </w:r>
            <w:r w:rsidRPr="001A103B">
              <w:rPr>
                <w:lang w:eastAsia="zh-CN"/>
              </w:rPr>
              <w:t>21.5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45238C"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1E718B9E"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505E7D2"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4E9B185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018C2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96AD077" w14:textId="77777777" w:rsidR="00B42F7F" w:rsidRPr="001A103B" w:rsidRDefault="00B42F7F" w:rsidP="00055129">
            <w:pPr>
              <w:pStyle w:val="TAC"/>
            </w:pPr>
            <w:r w:rsidRPr="001A103B">
              <w:t>2</w:t>
            </w:r>
            <w:r w:rsidRPr="001A103B">
              <w:rPr>
                <w:lang w:eastAsia="zh-CN"/>
              </w:rPr>
              <w:t>1</w:t>
            </w:r>
            <w:r w:rsidRPr="001A103B">
              <w:t>.</w:t>
            </w:r>
            <w:r w:rsidRPr="001A103B">
              <w:rPr>
                <w:lang w:eastAsia="zh-CN"/>
              </w:rPr>
              <w:t>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1CC61B0" w14:textId="77777777" w:rsidR="00B42F7F" w:rsidRPr="001A103B" w:rsidRDefault="00B42F7F" w:rsidP="00055129">
            <w:pPr>
              <w:pStyle w:val="TAC"/>
            </w:pPr>
            <w:r w:rsidRPr="001A103B">
              <w:rPr>
                <w:lang w:eastAsia="zh-CN"/>
              </w:rPr>
              <w:t>（</w:t>
            </w:r>
            <w:r w:rsidRPr="001A103B">
              <w:rPr>
                <w:lang w:eastAsia="zh-CN"/>
              </w:rPr>
              <w:t>19.5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0CAFBA3"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3757E" w14:textId="77777777" w:rsidR="00B42F7F" w:rsidRPr="001A103B" w:rsidRDefault="00B42F7F" w:rsidP="00055129">
            <w:pPr>
              <w:pStyle w:val="TAC"/>
            </w:pPr>
            <w:r w:rsidRPr="001A103B">
              <w:t>10</w:t>
            </w:r>
          </w:p>
        </w:tc>
        <w:tc>
          <w:tcPr>
            <w:tcW w:w="956" w:type="dxa"/>
            <w:tcBorders>
              <w:top w:val="single" w:sz="4" w:space="0" w:color="auto"/>
              <w:left w:val="single" w:sz="4" w:space="0" w:color="auto"/>
              <w:bottom w:val="single" w:sz="4" w:space="0" w:color="auto"/>
              <w:right w:val="single" w:sz="4" w:space="0" w:color="auto"/>
            </w:tcBorders>
            <w:vAlign w:val="center"/>
          </w:tcPr>
          <w:p w14:paraId="77FF44A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6F8B6DF"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C4F85" w14:textId="77777777" w:rsidR="00B42F7F" w:rsidRPr="001A103B" w:rsidRDefault="00B42F7F" w:rsidP="00055129">
            <w:pPr>
              <w:pStyle w:val="TAC"/>
            </w:pPr>
            <w:r w:rsidRPr="001A103B">
              <w:t>1</w:t>
            </w:r>
          </w:p>
        </w:tc>
        <w:tc>
          <w:tcPr>
            <w:tcW w:w="558" w:type="dxa"/>
            <w:tcBorders>
              <w:top w:val="single" w:sz="4" w:space="0" w:color="auto"/>
              <w:left w:val="single" w:sz="4" w:space="0" w:color="auto"/>
              <w:bottom w:val="single" w:sz="4" w:space="0" w:color="auto"/>
            </w:tcBorders>
            <w:shd w:val="clear" w:color="auto" w:fill="auto"/>
            <w:vAlign w:val="center"/>
          </w:tcPr>
          <w:p w14:paraId="47D3783C"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6B86440"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3AEAA58B" w14:textId="77777777" w:rsidR="00B42F7F" w:rsidRPr="001A103B" w:rsidRDefault="00B42F7F" w:rsidP="00055129">
            <w:pPr>
              <w:pStyle w:val="TAC"/>
            </w:pPr>
            <w:r w:rsidRPr="001A103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DDAB79" w14:textId="77777777" w:rsidR="00B42F7F" w:rsidRPr="001A103B" w:rsidRDefault="00B42F7F" w:rsidP="00055129">
            <w:pPr>
              <w:pStyle w:val="TAC"/>
            </w:pPr>
            <w:r w:rsidRPr="001A103B">
              <w:rPr>
                <w:lang w:eastAsia="zh-CN"/>
              </w:rPr>
              <w:t>（</w:t>
            </w:r>
            <w:r w:rsidRPr="001A103B">
              <w:rPr>
                <w:lang w:eastAsia="zh-CN"/>
              </w:rPr>
              <w:t>20.5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0822F7"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003227B0" w14:textId="77777777" w:rsidR="00B42F7F" w:rsidRPr="001A103B" w:rsidRDefault="00B42F7F" w:rsidP="00055129">
            <w:pPr>
              <w:pStyle w:val="TAC"/>
            </w:pPr>
            <w:r w:rsidRPr="001A103B">
              <w:rPr>
                <w:lang w:eastAsia="zh-CN"/>
              </w:rPr>
              <w:t>（</w:t>
            </w:r>
            <w:r w:rsidRPr="001A103B">
              <w:rPr>
                <w:lang w:eastAsia="zh-CN"/>
              </w:rPr>
              <w:t>2.5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F294921"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DE747B1"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B604D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DE4F7D5"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0404A217" w14:textId="77777777" w:rsidR="00B42F7F" w:rsidRPr="001A103B" w:rsidRDefault="00B42F7F" w:rsidP="00055129">
            <w:pPr>
              <w:pStyle w:val="TAC"/>
            </w:pPr>
            <w:r w:rsidRPr="001A103B">
              <w:rPr>
                <w:lang w:eastAsia="zh-CN"/>
              </w:rPr>
              <w:t>（</w:t>
            </w:r>
            <w:r w:rsidRPr="001A103B">
              <w:rPr>
                <w:lang w:eastAsia="zh-CN"/>
              </w:rPr>
              <w:t>18</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9B02824"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4674B" w14:textId="77777777" w:rsidR="00B42F7F" w:rsidRPr="001A103B" w:rsidRDefault="00B42F7F" w:rsidP="00055129">
            <w:pPr>
              <w:pStyle w:val="TAC"/>
            </w:pPr>
            <w:r w:rsidRPr="001A103B">
              <w:t>11</w:t>
            </w:r>
          </w:p>
        </w:tc>
        <w:tc>
          <w:tcPr>
            <w:tcW w:w="956" w:type="dxa"/>
            <w:tcBorders>
              <w:top w:val="single" w:sz="4" w:space="0" w:color="auto"/>
              <w:left w:val="single" w:sz="4" w:space="0" w:color="auto"/>
              <w:bottom w:val="single" w:sz="4" w:space="0" w:color="auto"/>
              <w:right w:val="single" w:sz="4" w:space="0" w:color="auto"/>
            </w:tcBorders>
            <w:vAlign w:val="center"/>
          </w:tcPr>
          <w:p w14:paraId="7D9B823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1E01768"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EEC1EE" w14:textId="77777777" w:rsidR="00B42F7F" w:rsidRPr="001A103B" w:rsidRDefault="00B42F7F" w:rsidP="00055129">
            <w:pPr>
              <w:pStyle w:val="TAC"/>
            </w:pPr>
            <w:r w:rsidRPr="001A103B">
              <w:t>1</w:t>
            </w:r>
          </w:p>
        </w:tc>
        <w:tc>
          <w:tcPr>
            <w:tcW w:w="558" w:type="dxa"/>
            <w:tcBorders>
              <w:top w:val="single" w:sz="4" w:space="0" w:color="auto"/>
              <w:left w:val="single" w:sz="4" w:space="0" w:color="auto"/>
              <w:bottom w:val="single" w:sz="4" w:space="0" w:color="auto"/>
            </w:tcBorders>
            <w:shd w:val="clear" w:color="auto" w:fill="auto"/>
            <w:vAlign w:val="center"/>
          </w:tcPr>
          <w:p w14:paraId="0E929670"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28A20B66"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6B9C112F" w14:textId="77777777" w:rsidR="00B42F7F" w:rsidRPr="001A103B" w:rsidRDefault="00B42F7F" w:rsidP="00055129">
            <w:pPr>
              <w:pStyle w:val="TAC"/>
            </w:pPr>
            <w:r w:rsidRPr="001A103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4C1CB4" w14:textId="77777777" w:rsidR="00B42F7F" w:rsidRPr="001A103B" w:rsidRDefault="00B42F7F" w:rsidP="00055129">
            <w:pPr>
              <w:pStyle w:val="TAC"/>
            </w:pPr>
            <w:r w:rsidRPr="001A103B">
              <w:rPr>
                <w:lang w:eastAsia="zh-CN"/>
              </w:rPr>
              <w:t>（</w:t>
            </w:r>
            <w:r w:rsidRPr="001A103B">
              <w:rPr>
                <w:lang w:eastAsia="zh-CN"/>
              </w:rPr>
              <w:t>20.5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F5FD22"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36FCCFBA" w14:textId="77777777" w:rsidR="00B42F7F" w:rsidRPr="001A103B" w:rsidRDefault="00B42F7F" w:rsidP="00055129">
            <w:pPr>
              <w:pStyle w:val="TAC"/>
            </w:pPr>
            <w:r w:rsidRPr="001A103B">
              <w:rPr>
                <w:lang w:eastAsia="zh-CN"/>
              </w:rPr>
              <w:t>（</w:t>
            </w:r>
            <w:r w:rsidRPr="001A103B">
              <w:rPr>
                <w:lang w:eastAsia="zh-CN"/>
              </w:rPr>
              <w:t>2.5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B9EC43"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46A98A13"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22DC8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173413E"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1D9AE0D6" w14:textId="77777777" w:rsidR="00B42F7F" w:rsidRPr="001A103B" w:rsidRDefault="00B42F7F" w:rsidP="00055129">
            <w:pPr>
              <w:pStyle w:val="TAC"/>
            </w:pPr>
            <w:r w:rsidRPr="001A103B">
              <w:rPr>
                <w:lang w:eastAsia="zh-CN"/>
              </w:rPr>
              <w:t>（</w:t>
            </w:r>
            <w:r w:rsidRPr="001A103B">
              <w:rPr>
                <w:lang w:eastAsia="zh-CN"/>
              </w:rPr>
              <w:t>18</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FC41080"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0C1F9" w14:textId="77777777" w:rsidR="00B42F7F" w:rsidRPr="001A103B" w:rsidRDefault="00B42F7F" w:rsidP="00055129">
            <w:pPr>
              <w:pStyle w:val="TAC"/>
            </w:pPr>
            <w:r w:rsidRPr="001A103B">
              <w:t>12</w:t>
            </w:r>
          </w:p>
        </w:tc>
        <w:tc>
          <w:tcPr>
            <w:tcW w:w="956" w:type="dxa"/>
            <w:tcBorders>
              <w:top w:val="single" w:sz="4" w:space="0" w:color="auto"/>
              <w:left w:val="single" w:sz="4" w:space="0" w:color="auto"/>
              <w:bottom w:val="single" w:sz="4" w:space="0" w:color="auto"/>
              <w:right w:val="single" w:sz="4" w:space="0" w:color="auto"/>
            </w:tcBorders>
            <w:vAlign w:val="center"/>
          </w:tcPr>
          <w:p w14:paraId="761E3F9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179ED9B"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D08E2" w14:textId="77777777" w:rsidR="00B42F7F" w:rsidRPr="001A103B" w:rsidRDefault="00B42F7F" w:rsidP="00055129">
            <w:pPr>
              <w:pStyle w:val="TAC"/>
            </w:pPr>
            <w:r w:rsidRPr="001A103B">
              <w:t>1</w:t>
            </w:r>
          </w:p>
        </w:tc>
        <w:tc>
          <w:tcPr>
            <w:tcW w:w="558" w:type="dxa"/>
            <w:tcBorders>
              <w:top w:val="single" w:sz="4" w:space="0" w:color="auto"/>
              <w:left w:val="single" w:sz="4" w:space="0" w:color="auto"/>
              <w:bottom w:val="single" w:sz="4" w:space="0" w:color="auto"/>
            </w:tcBorders>
            <w:shd w:val="clear" w:color="auto" w:fill="auto"/>
            <w:vAlign w:val="center"/>
          </w:tcPr>
          <w:p w14:paraId="4C6A9B12"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30CBE618"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1946F76B" w14:textId="77777777" w:rsidR="00B42F7F" w:rsidRPr="001A103B" w:rsidRDefault="00B42F7F" w:rsidP="00055129">
            <w:pPr>
              <w:pStyle w:val="TAC"/>
            </w:pPr>
            <w:r w:rsidRPr="001A103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8E8F66" w14:textId="77777777" w:rsidR="00B42F7F" w:rsidRPr="001A103B" w:rsidRDefault="00B42F7F" w:rsidP="00055129">
            <w:pPr>
              <w:pStyle w:val="TAC"/>
            </w:pPr>
            <w:r w:rsidRPr="001A103B">
              <w:rPr>
                <w:lang w:eastAsia="zh-CN"/>
              </w:rPr>
              <w:t>（</w:t>
            </w:r>
            <w:r w:rsidRPr="001A103B">
              <w:rPr>
                <w:lang w:eastAsia="zh-CN"/>
              </w:rPr>
              <w:t>20.5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20197E"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647EBDA7" w14:textId="77777777" w:rsidR="00B42F7F" w:rsidRPr="001A103B" w:rsidRDefault="00B42F7F" w:rsidP="00055129">
            <w:pPr>
              <w:pStyle w:val="TAC"/>
            </w:pPr>
            <w:r w:rsidRPr="001A103B">
              <w:rPr>
                <w:lang w:eastAsia="zh-CN"/>
              </w:rPr>
              <w:t>（</w:t>
            </w:r>
            <w:r w:rsidRPr="001A103B">
              <w:rPr>
                <w:lang w:eastAsia="zh-CN"/>
              </w:rPr>
              <w:t>2.5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D3EA96D"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7F69ACF"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9DB35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3EF6F185"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29C4306" w14:textId="77777777" w:rsidR="00B42F7F" w:rsidRPr="001A103B" w:rsidRDefault="00B42F7F" w:rsidP="00055129">
            <w:pPr>
              <w:pStyle w:val="TAC"/>
            </w:pPr>
            <w:r w:rsidRPr="001A103B">
              <w:rPr>
                <w:lang w:eastAsia="zh-CN"/>
              </w:rPr>
              <w:t>（</w:t>
            </w:r>
            <w:r w:rsidRPr="001A103B">
              <w:rPr>
                <w:lang w:eastAsia="zh-CN"/>
              </w:rPr>
              <w:t>18</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89130C1"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D7BC" w14:textId="77777777" w:rsidR="00B42F7F" w:rsidRPr="001A103B" w:rsidRDefault="00B42F7F" w:rsidP="00055129">
            <w:pPr>
              <w:pStyle w:val="TAC"/>
            </w:pPr>
            <w:r w:rsidRPr="001A103B">
              <w:t>13</w:t>
            </w:r>
          </w:p>
        </w:tc>
        <w:tc>
          <w:tcPr>
            <w:tcW w:w="956" w:type="dxa"/>
            <w:tcBorders>
              <w:top w:val="single" w:sz="4" w:space="0" w:color="auto"/>
              <w:left w:val="single" w:sz="4" w:space="0" w:color="auto"/>
              <w:bottom w:val="single" w:sz="4" w:space="0" w:color="auto"/>
              <w:right w:val="single" w:sz="4" w:space="0" w:color="auto"/>
            </w:tcBorders>
            <w:vAlign w:val="center"/>
          </w:tcPr>
          <w:p w14:paraId="1796545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D2D5534"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2AAB6B" w14:textId="77777777" w:rsidR="00B42F7F" w:rsidRPr="001A103B" w:rsidRDefault="00B42F7F" w:rsidP="00055129">
            <w:pPr>
              <w:pStyle w:val="TAC"/>
            </w:pPr>
            <w:r w:rsidRPr="001A103B">
              <w:t>1</w:t>
            </w:r>
          </w:p>
        </w:tc>
        <w:tc>
          <w:tcPr>
            <w:tcW w:w="558" w:type="dxa"/>
            <w:tcBorders>
              <w:top w:val="single" w:sz="4" w:space="0" w:color="auto"/>
              <w:left w:val="single" w:sz="4" w:space="0" w:color="auto"/>
              <w:bottom w:val="single" w:sz="4" w:space="0" w:color="auto"/>
            </w:tcBorders>
            <w:shd w:val="clear" w:color="auto" w:fill="auto"/>
            <w:vAlign w:val="center"/>
          </w:tcPr>
          <w:p w14:paraId="32FF07B5"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7CD76A71"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6F1B5A06" w14:textId="77777777" w:rsidR="00B42F7F" w:rsidRPr="001A103B" w:rsidRDefault="00B42F7F" w:rsidP="00055129">
            <w:pPr>
              <w:pStyle w:val="TAC"/>
            </w:pPr>
            <w:r w:rsidRPr="001A103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598474" w14:textId="77777777" w:rsidR="00B42F7F" w:rsidRPr="001A103B" w:rsidRDefault="00B42F7F" w:rsidP="00055129">
            <w:pPr>
              <w:pStyle w:val="TAC"/>
            </w:pPr>
            <w:r w:rsidRPr="001A103B">
              <w:rPr>
                <w:lang w:eastAsia="zh-CN"/>
              </w:rPr>
              <w:t>（</w:t>
            </w:r>
            <w:r w:rsidRPr="001A103B">
              <w:rPr>
                <w:lang w:eastAsia="zh-CN"/>
              </w:rPr>
              <w:t>20.5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3B1BC1"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46A464C6" w14:textId="77777777" w:rsidR="00B42F7F" w:rsidRPr="001A103B" w:rsidRDefault="00B42F7F" w:rsidP="00055129">
            <w:pPr>
              <w:pStyle w:val="TAC"/>
            </w:pPr>
            <w:r w:rsidRPr="001A103B">
              <w:rPr>
                <w:lang w:eastAsia="zh-CN"/>
              </w:rPr>
              <w:t>（</w:t>
            </w:r>
            <w:r w:rsidRPr="001A103B">
              <w:rPr>
                <w:lang w:eastAsia="zh-CN"/>
              </w:rPr>
              <w:t>2.5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BAD978"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A35ACC2"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3151F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572323A3"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7A1AFE0D" w14:textId="77777777" w:rsidR="00B42F7F" w:rsidRPr="001A103B" w:rsidRDefault="00B42F7F" w:rsidP="00055129">
            <w:pPr>
              <w:pStyle w:val="TAC"/>
            </w:pPr>
            <w:r w:rsidRPr="001A103B">
              <w:rPr>
                <w:lang w:eastAsia="zh-CN"/>
              </w:rPr>
              <w:t>（</w:t>
            </w:r>
            <w:r w:rsidRPr="001A103B">
              <w:rPr>
                <w:lang w:eastAsia="zh-CN"/>
              </w:rPr>
              <w:t>18</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01168C7"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85C03" w14:textId="77777777" w:rsidR="00B42F7F" w:rsidRPr="001A103B" w:rsidRDefault="00B42F7F" w:rsidP="00055129">
            <w:pPr>
              <w:pStyle w:val="TAC"/>
            </w:pPr>
            <w:r w:rsidRPr="001A103B">
              <w:t>14</w:t>
            </w:r>
          </w:p>
        </w:tc>
        <w:tc>
          <w:tcPr>
            <w:tcW w:w="956" w:type="dxa"/>
            <w:tcBorders>
              <w:top w:val="single" w:sz="4" w:space="0" w:color="auto"/>
              <w:left w:val="single" w:sz="4" w:space="0" w:color="auto"/>
              <w:bottom w:val="single" w:sz="4" w:space="0" w:color="auto"/>
              <w:right w:val="single" w:sz="4" w:space="0" w:color="auto"/>
            </w:tcBorders>
            <w:vAlign w:val="center"/>
          </w:tcPr>
          <w:p w14:paraId="5CBEE1B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1E50DDB"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515A21" w14:textId="77777777" w:rsidR="00B42F7F" w:rsidRPr="001A103B" w:rsidRDefault="00B42F7F" w:rsidP="00055129">
            <w:pPr>
              <w:pStyle w:val="TAC"/>
            </w:pPr>
            <w:r w:rsidRPr="001A103B">
              <w:t>2</w:t>
            </w:r>
          </w:p>
        </w:tc>
        <w:tc>
          <w:tcPr>
            <w:tcW w:w="558" w:type="dxa"/>
            <w:tcBorders>
              <w:top w:val="single" w:sz="4" w:space="0" w:color="auto"/>
              <w:left w:val="single" w:sz="4" w:space="0" w:color="auto"/>
              <w:bottom w:val="single" w:sz="4" w:space="0" w:color="auto"/>
            </w:tcBorders>
            <w:shd w:val="clear" w:color="auto" w:fill="auto"/>
            <w:vAlign w:val="center"/>
          </w:tcPr>
          <w:p w14:paraId="2AFBA072"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2470404"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971D5AF" w14:textId="77777777" w:rsidR="00B42F7F" w:rsidRPr="001A103B" w:rsidRDefault="00B42F7F" w:rsidP="00055129">
            <w:pPr>
              <w:pStyle w:val="TAC"/>
            </w:pPr>
            <w:r w:rsidRPr="001A103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F1F7850" w14:textId="77777777" w:rsidR="00B42F7F" w:rsidRPr="001A103B" w:rsidRDefault="00B42F7F" w:rsidP="00055129">
            <w:pPr>
              <w:pStyle w:val="TAC"/>
            </w:pPr>
            <w:r w:rsidRPr="001A103B">
              <w:rPr>
                <w:lang w:eastAsia="zh-CN"/>
              </w:rPr>
              <w:t>（</w:t>
            </w:r>
            <w:r w:rsidRPr="001A103B">
              <w:rPr>
                <w:lang w:eastAsia="zh-CN"/>
              </w:rPr>
              <w:t>19.5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575174"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61DCB86A"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9B9C36"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4BC4BE6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CA2A5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47C76E80" w14:textId="77777777" w:rsidR="00B42F7F" w:rsidRPr="001A103B" w:rsidRDefault="00B42F7F" w:rsidP="00055129">
            <w:pPr>
              <w:pStyle w:val="TAC"/>
            </w:pPr>
            <w:r w:rsidRPr="001A103B">
              <w:t>19.0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8E6F9FE" w14:textId="77777777" w:rsidR="00B42F7F" w:rsidRPr="001A103B" w:rsidRDefault="00B42F7F" w:rsidP="00055129">
            <w:pPr>
              <w:pStyle w:val="TAC"/>
            </w:pPr>
            <w:r w:rsidRPr="001A103B">
              <w:rPr>
                <w:lang w:eastAsia="zh-CN"/>
              </w:rPr>
              <w:t>（</w:t>
            </w:r>
            <w:r w:rsidRPr="001A103B">
              <w:rPr>
                <w:lang w:eastAsia="zh-CN"/>
              </w:rPr>
              <w:t>16</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4ACC772"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D7C87" w14:textId="77777777" w:rsidR="00B42F7F" w:rsidRPr="001A103B" w:rsidRDefault="00B42F7F" w:rsidP="00055129">
            <w:pPr>
              <w:pStyle w:val="TAC"/>
            </w:pPr>
            <w:r w:rsidRPr="001A103B">
              <w:t>15</w:t>
            </w:r>
          </w:p>
        </w:tc>
        <w:tc>
          <w:tcPr>
            <w:tcW w:w="956" w:type="dxa"/>
            <w:tcBorders>
              <w:top w:val="single" w:sz="4" w:space="0" w:color="auto"/>
              <w:left w:val="single" w:sz="4" w:space="0" w:color="auto"/>
              <w:bottom w:val="single" w:sz="4" w:space="0" w:color="auto"/>
              <w:right w:val="single" w:sz="4" w:space="0" w:color="auto"/>
            </w:tcBorders>
            <w:vAlign w:val="center"/>
          </w:tcPr>
          <w:p w14:paraId="2FCEFF8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32E2953"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F426FA" w14:textId="77777777" w:rsidR="00B42F7F" w:rsidRPr="001A103B" w:rsidRDefault="00B42F7F" w:rsidP="00055129">
            <w:pPr>
              <w:pStyle w:val="TAC"/>
            </w:pPr>
            <w:r w:rsidRPr="001A103B">
              <w:t>2</w:t>
            </w:r>
          </w:p>
        </w:tc>
        <w:tc>
          <w:tcPr>
            <w:tcW w:w="558" w:type="dxa"/>
            <w:tcBorders>
              <w:top w:val="single" w:sz="4" w:space="0" w:color="auto"/>
              <w:left w:val="single" w:sz="4" w:space="0" w:color="auto"/>
              <w:bottom w:val="single" w:sz="4" w:space="0" w:color="auto"/>
            </w:tcBorders>
            <w:shd w:val="clear" w:color="auto" w:fill="auto"/>
            <w:vAlign w:val="center"/>
          </w:tcPr>
          <w:p w14:paraId="0D8805C9"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3652B601"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1E1D10DE" w14:textId="77777777" w:rsidR="00B42F7F" w:rsidRPr="001A103B" w:rsidRDefault="00B42F7F" w:rsidP="00055129">
            <w:pPr>
              <w:pStyle w:val="TAC"/>
            </w:pPr>
            <w:r w:rsidRPr="001A103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1CD995" w14:textId="77777777" w:rsidR="00B42F7F" w:rsidRPr="001A103B" w:rsidRDefault="00B42F7F" w:rsidP="00055129">
            <w:pPr>
              <w:pStyle w:val="TAC"/>
            </w:pPr>
            <w:r w:rsidRPr="001A103B">
              <w:rPr>
                <w:lang w:eastAsia="zh-CN"/>
              </w:rPr>
              <w:t>（</w:t>
            </w:r>
            <w:r w:rsidRPr="001A103B">
              <w:rPr>
                <w:lang w:eastAsia="zh-CN"/>
              </w:rPr>
              <w:t>19.5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D4072A"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3623AE8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1EB2379"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4BC95CE"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CB9FD4"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BBF775D" w14:textId="77777777" w:rsidR="00B42F7F" w:rsidRPr="001A103B" w:rsidRDefault="00B42F7F" w:rsidP="00055129">
            <w:pPr>
              <w:pStyle w:val="TAC"/>
            </w:pPr>
            <w:r w:rsidRPr="001A103B">
              <w:t>19.0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B52DB1D" w14:textId="77777777" w:rsidR="00B42F7F" w:rsidRPr="001A103B" w:rsidRDefault="00B42F7F" w:rsidP="00055129">
            <w:pPr>
              <w:pStyle w:val="TAC"/>
            </w:pPr>
            <w:r w:rsidRPr="001A103B">
              <w:rPr>
                <w:lang w:eastAsia="zh-CN"/>
              </w:rPr>
              <w:t>（</w:t>
            </w:r>
            <w:r w:rsidRPr="001A103B">
              <w:rPr>
                <w:lang w:eastAsia="zh-CN"/>
              </w:rPr>
              <w:t>16</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13C72435"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C2713" w14:textId="77777777" w:rsidR="00B42F7F" w:rsidRPr="001A103B" w:rsidRDefault="00B42F7F" w:rsidP="00055129">
            <w:pPr>
              <w:pStyle w:val="TAC"/>
            </w:pPr>
            <w:r w:rsidRPr="001A103B">
              <w:t>16</w:t>
            </w:r>
          </w:p>
        </w:tc>
        <w:tc>
          <w:tcPr>
            <w:tcW w:w="956" w:type="dxa"/>
            <w:tcBorders>
              <w:top w:val="single" w:sz="4" w:space="0" w:color="auto"/>
              <w:left w:val="single" w:sz="4" w:space="0" w:color="auto"/>
              <w:bottom w:val="single" w:sz="4" w:space="0" w:color="auto"/>
              <w:right w:val="single" w:sz="4" w:space="0" w:color="auto"/>
            </w:tcBorders>
            <w:vAlign w:val="center"/>
          </w:tcPr>
          <w:p w14:paraId="5723C26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1E562E7"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FF2F7" w14:textId="77777777" w:rsidR="00B42F7F" w:rsidRPr="001A103B" w:rsidRDefault="00B42F7F" w:rsidP="00055129">
            <w:pPr>
              <w:pStyle w:val="TAC"/>
            </w:pPr>
            <w:r w:rsidRPr="001A103B">
              <w:t>2</w:t>
            </w:r>
          </w:p>
        </w:tc>
        <w:tc>
          <w:tcPr>
            <w:tcW w:w="558" w:type="dxa"/>
            <w:tcBorders>
              <w:top w:val="single" w:sz="4" w:space="0" w:color="auto"/>
              <w:left w:val="single" w:sz="4" w:space="0" w:color="auto"/>
              <w:bottom w:val="single" w:sz="4" w:space="0" w:color="auto"/>
            </w:tcBorders>
            <w:shd w:val="clear" w:color="auto" w:fill="auto"/>
            <w:vAlign w:val="center"/>
          </w:tcPr>
          <w:p w14:paraId="06E8A64E"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2640B722"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1BBE610E" w14:textId="77777777" w:rsidR="00B42F7F" w:rsidRPr="001A103B" w:rsidRDefault="00B42F7F" w:rsidP="00055129">
            <w:pPr>
              <w:pStyle w:val="TAC"/>
            </w:pPr>
            <w:r w:rsidRPr="001A103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19E176C" w14:textId="77777777" w:rsidR="00B42F7F" w:rsidRPr="001A103B" w:rsidRDefault="00B42F7F" w:rsidP="00055129">
            <w:pPr>
              <w:pStyle w:val="TAC"/>
            </w:pPr>
            <w:r w:rsidRPr="001A103B">
              <w:rPr>
                <w:lang w:eastAsia="zh-CN"/>
              </w:rPr>
              <w:t>（</w:t>
            </w:r>
            <w:r w:rsidRPr="001A103B">
              <w:rPr>
                <w:lang w:eastAsia="zh-CN"/>
              </w:rPr>
              <w:t>19.5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F5730F"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5B4BE4C8"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994C0CC"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2AB51A6B"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C33937"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5C76AB40" w14:textId="77777777" w:rsidR="00B42F7F" w:rsidRPr="001A103B" w:rsidRDefault="00B42F7F" w:rsidP="00055129">
            <w:pPr>
              <w:pStyle w:val="TAC"/>
            </w:pPr>
            <w:r w:rsidRPr="001A103B">
              <w:t>19.0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F949FE6" w14:textId="77777777" w:rsidR="00B42F7F" w:rsidRPr="001A103B" w:rsidRDefault="00B42F7F" w:rsidP="00055129">
            <w:pPr>
              <w:pStyle w:val="TAC"/>
            </w:pPr>
            <w:r w:rsidRPr="001A103B">
              <w:rPr>
                <w:lang w:eastAsia="zh-CN"/>
              </w:rPr>
              <w:t>（</w:t>
            </w:r>
            <w:r w:rsidRPr="001A103B">
              <w:rPr>
                <w:lang w:eastAsia="zh-CN"/>
              </w:rPr>
              <w:t>16</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2A97FF9"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4BD13" w14:textId="77777777" w:rsidR="00B42F7F" w:rsidRPr="001A103B" w:rsidRDefault="00B42F7F" w:rsidP="00055129">
            <w:pPr>
              <w:pStyle w:val="TAC"/>
            </w:pPr>
            <w:r w:rsidRPr="001A103B">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6B96681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424A45C"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C21B17" w14:textId="77777777" w:rsidR="00B42F7F" w:rsidRPr="001A103B" w:rsidRDefault="00B42F7F" w:rsidP="00055129">
            <w:pPr>
              <w:pStyle w:val="TAC"/>
            </w:pPr>
            <w:r w:rsidRPr="001A103B">
              <w:t>2.5</w:t>
            </w:r>
          </w:p>
        </w:tc>
        <w:tc>
          <w:tcPr>
            <w:tcW w:w="558" w:type="dxa"/>
            <w:tcBorders>
              <w:top w:val="single" w:sz="4" w:space="0" w:color="auto"/>
              <w:left w:val="single" w:sz="4" w:space="0" w:color="auto"/>
              <w:bottom w:val="single" w:sz="4" w:space="0" w:color="auto"/>
            </w:tcBorders>
            <w:shd w:val="clear" w:color="auto" w:fill="auto"/>
            <w:vAlign w:val="center"/>
          </w:tcPr>
          <w:p w14:paraId="0D9607A4"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FAFE097"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947DBAC" w14:textId="77777777" w:rsidR="00B42F7F" w:rsidRPr="001A103B" w:rsidRDefault="00B42F7F" w:rsidP="00055129">
            <w:pPr>
              <w:pStyle w:val="TAC"/>
            </w:pPr>
            <w:r w:rsidRPr="001A103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C30EA8" w14:textId="77777777" w:rsidR="00B42F7F" w:rsidRPr="001A103B" w:rsidRDefault="00B42F7F" w:rsidP="00055129">
            <w:pPr>
              <w:pStyle w:val="TAC"/>
            </w:pPr>
            <w:r w:rsidRPr="001A103B">
              <w:rPr>
                <w:lang w:eastAsia="zh-CN"/>
              </w:rPr>
              <w:t>（</w:t>
            </w:r>
            <w:r w:rsidRPr="001A103B">
              <w:rPr>
                <w:lang w:eastAsia="zh-CN"/>
              </w:rPr>
              <w:t>19.0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160D37"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0B05A3B7"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6667D0"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5DA98993"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0FC5B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1420B3E2"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5A193A2" w14:textId="77777777" w:rsidR="00B42F7F" w:rsidRPr="001A103B" w:rsidRDefault="00B42F7F" w:rsidP="00055129">
            <w:pPr>
              <w:pStyle w:val="TAC"/>
            </w:pPr>
            <w:r w:rsidRPr="001A103B">
              <w:rPr>
                <w:lang w:eastAsia="zh-CN"/>
              </w:rPr>
              <w:t>（</w:t>
            </w:r>
            <w:r w:rsidRPr="001A103B">
              <w:rPr>
                <w:lang w:eastAsia="zh-CN"/>
              </w:rPr>
              <w:t>15</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41E39E4"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9F504C" w14:textId="77777777" w:rsidR="00B42F7F" w:rsidRPr="001A103B" w:rsidRDefault="00B42F7F" w:rsidP="00055129">
            <w:pPr>
              <w:pStyle w:val="TAC"/>
            </w:pPr>
            <w:r w:rsidRPr="001A103B">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49D8291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4ADE52D"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3DA633" w14:textId="77777777" w:rsidR="00B42F7F" w:rsidRPr="001A103B" w:rsidRDefault="00B42F7F" w:rsidP="00055129">
            <w:pPr>
              <w:pStyle w:val="TAC"/>
            </w:pPr>
            <w:r w:rsidRPr="001A103B">
              <w:t>2.5</w:t>
            </w:r>
          </w:p>
        </w:tc>
        <w:tc>
          <w:tcPr>
            <w:tcW w:w="558" w:type="dxa"/>
            <w:tcBorders>
              <w:top w:val="single" w:sz="4" w:space="0" w:color="auto"/>
              <w:left w:val="single" w:sz="4" w:space="0" w:color="auto"/>
              <w:bottom w:val="single" w:sz="4" w:space="0" w:color="auto"/>
            </w:tcBorders>
            <w:shd w:val="clear" w:color="auto" w:fill="auto"/>
            <w:vAlign w:val="center"/>
          </w:tcPr>
          <w:p w14:paraId="3E1DA481"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23CC8A0"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0E95AD9" w14:textId="77777777" w:rsidR="00B42F7F" w:rsidRPr="001A103B" w:rsidRDefault="00B42F7F" w:rsidP="00055129">
            <w:pPr>
              <w:pStyle w:val="TAC"/>
            </w:pPr>
            <w:r w:rsidRPr="001A103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4EFD90" w14:textId="77777777" w:rsidR="00B42F7F" w:rsidRPr="001A103B" w:rsidRDefault="00B42F7F" w:rsidP="00055129">
            <w:pPr>
              <w:pStyle w:val="TAC"/>
            </w:pPr>
            <w:r w:rsidRPr="001A103B">
              <w:rPr>
                <w:lang w:eastAsia="zh-CN"/>
              </w:rPr>
              <w:t>（</w:t>
            </w:r>
            <w:r w:rsidRPr="001A103B">
              <w:rPr>
                <w:lang w:eastAsia="zh-CN"/>
              </w:rPr>
              <w:t>19.0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626923"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126825CE"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07F0B41"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4DF980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D80F1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2BC801A8"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32F46046" w14:textId="77777777" w:rsidR="00B42F7F" w:rsidRPr="001A103B" w:rsidRDefault="00B42F7F" w:rsidP="00055129">
            <w:pPr>
              <w:pStyle w:val="TAC"/>
            </w:pPr>
            <w:r w:rsidRPr="001A103B">
              <w:rPr>
                <w:lang w:eastAsia="zh-CN"/>
              </w:rPr>
              <w:t>（</w:t>
            </w:r>
            <w:r w:rsidRPr="001A103B">
              <w:rPr>
                <w:lang w:eastAsia="zh-CN"/>
              </w:rPr>
              <w:t>15</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36EB23C"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FBF35" w14:textId="77777777" w:rsidR="00B42F7F" w:rsidRPr="001A103B" w:rsidRDefault="00B42F7F" w:rsidP="00055129">
            <w:pPr>
              <w:pStyle w:val="TAC"/>
            </w:pPr>
            <w:r w:rsidRPr="001A103B">
              <w:t>19</w:t>
            </w:r>
          </w:p>
        </w:tc>
        <w:tc>
          <w:tcPr>
            <w:tcW w:w="956" w:type="dxa"/>
            <w:tcBorders>
              <w:top w:val="single" w:sz="4" w:space="0" w:color="auto"/>
              <w:left w:val="single" w:sz="4" w:space="0" w:color="auto"/>
              <w:bottom w:val="single" w:sz="4" w:space="0" w:color="auto"/>
              <w:right w:val="single" w:sz="4" w:space="0" w:color="auto"/>
            </w:tcBorders>
            <w:vAlign w:val="center"/>
          </w:tcPr>
          <w:p w14:paraId="69775D3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3402F0C"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59A2F1" w14:textId="77777777" w:rsidR="00B42F7F" w:rsidRPr="001A103B" w:rsidRDefault="00B42F7F" w:rsidP="00055129">
            <w:pPr>
              <w:pStyle w:val="TAC"/>
            </w:pPr>
            <w:r w:rsidRPr="001A103B">
              <w:t>2.5</w:t>
            </w:r>
          </w:p>
        </w:tc>
        <w:tc>
          <w:tcPr>
            <w:tcW w:w="558" w:type="dxa"/>
            <w:tcBorders>
              <w:top w:val="single" w:sz="4" w:space="0" w:color="auto"/>
              <w:left w:val="single" w:sz="4" w:space="0" w:color="auto"/>
              <w:bottom w:val="single" w:sz="4" w:space="0" w:color="auto"/>
            </w:tcBorders>
            <w:shd w:val="clear" w:color="auto" w:fill="auto"/>
            <w:vAlign w:val="center"/>
          </w:tcPr>
          <w:p w14:paraId="39CCF19C"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065DC378"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5620853F" w14:textId="77777777" w:rsidR="00B42F7F" w:rsidRPr="001A103B" w:rsidRDefault="00B42F7F" w:rsidP="00055129">
            <w:pPr>
              <w:pStyle w:val="TAC"/>
            </w:pPr>
            <w:r w:rsidRPr="001A103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A493A2" w14:textId="77777777" w:rsidR="00B42F7F" w:rsidRPr="001A103B" w:rsidRDefault="00B42F7F" w:rsidP="00055129">
            <w:pPr>
              <w:pStyle w:val="TAC"/>
            </w:pPr>
            <w:r w:rsidRPr="001A103B">
              <w:rPr>
                <w:lang w:eastAsia="zh-CN"/>
              </w:rPr>
              <w:t>（</w:t>
            </w:r>
            <w:r w:rsidRPr="001A103B">
              <w:rPr>
                <w:lang w:eastAsia="zh-CN"/>
              </w:rPr>
              <w:t>19.0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C08E36"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221C77B9"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9C056"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1C46BB3"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647E4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254E4CBB"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7E265F8" w14:textId="77777777" w:rsidR="00B42F7F" w:rsidRPr="001A103B" w:rsidRDefault="00B42F7F" w:rsidP="00055129">
            <w:pPr>
              <w:pStyle w:val="TAC"/>
            </w:pPr>
            <w:r w:rsidRPr="001A103B">
              <w:rPr>
                <w:lang w:eastAsia="zh-CN"/>
              </w:rPr>
              <w:t>（</w:t>
            </w:r>
            <w:r w:rsidRPr="001A103B">
              <w:rPr>
                <w:lang w:eastAsia="zh-CN"/>
              </w:rPr>
              <w:t>15</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48C76C7"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8B88B27" w14:textId="77777777" w:rsidR="00B42F7F" w:rsidRPr="001A103B" w:rsidRDefault="00B42F7F" w:rsidP="00055129">
            <w:pPr>
              <w:pStyle w:val="TAC"/>
            </w:pPr>
            <w:r w:rsidRPr="001A103B">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ABF2B77"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2F334F8"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43E589" w14:textId="77777777" w:rsidR="00B42F7F" w:rsidRPr="001A103B" w:rsidRDefault="00B42F7F" w:rsidP="00055129">
            <w:pPr>
              <w:pStyle w:val="TAC"/>
            </w:pPr>
            <w:r w:rsidRPr="001A103B">
              <w:t>4.5</w:t>
            </w:r>
          </w:p>
        </w:tc>
        <w:tc>
          <w:tcPr>
            <w:tcW w:w="558" w:type="dxa"/>
            <w:tcBorders>
              <w:top w:val="single" w:sz="4" w:space="0" w:color="auto"/>
              <w:left w:val="single" w:sz="4" w:space="0" w:color="auto"/>
              <w:bottom w:val="single" w:sz="4" w:space="0" w:color="auto"/>
            </w:tcBorders>
            <w:shd w:val="clear" w:color="auto" w:fill="auto"/>
            <w:vAlign w:val="center"/>
          </w:tcPr>
          <w:p w14:paraId="62C991A2"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69E4DE06"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0C2674C8" w14:textId="77777777" w:rsidR="00B42F7F" w:rsidRPr="001A103B" w:rsidRDefault="00B42F7F" w:rsidP="00055129">
            <w:pPr>
              <w:pStyle w:val="TAC"/>
            </w:pPr>
            <w:r w:rsidRPr="001A103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5AE603" w14:textId="77777777" w:rsidR="00B42F7F" w:rsidRPr="001A103B" w:rsidRDefault="00B42F7F" w:rsidP="00055129">
            <w:pPr>
              <w:pStyle w:val="TAC"/>
            </w:pPr>
            <w:r w:rsidRPr="001A103B">
              <w:rPr>
                <w:lang w:eastAsia="zh-CN"/>
              </w:rPr>
              <w:t>（</w:t>
            </w:r>
            <w:r w:rsidRPr="001A103B">
              <w:rPr>
                <w:lang w:eastAsia="zh-CN"/>
              </w:rPr>
              <w:t>17.0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D443" w14:textId="77777777" w:rsidR="00B42F7F" w:rsidRPr="001A103B" w:rsidRDefault="00B42F7F" w:rsidP="00055129">
            <w:pPr>
              <w:pStyle w:val="TAC"/>
            </w:pPr>
            <w:r w:rsidRPr="001A103B">
              <w:t>4.0</w:t>
            </w:r>
          </w:p>
        </w:tc>
        <w:tc>
          <w:tcPr>
            <w:tcW w:w="1140" w:type="dxa"/>
            <w:tcBorders>
              <w:top w:val="single" w:sz="4" w:space="0" w:color="auto"/>
              <w:bottom w:val="single" w:sz="4" w:space="0" w:color="auto"/>
              <w:right w:val="single" w:sz="4" w:space="0" w:color="auto"/>
            </w:tcBorders>
            <w:vAlign w:val="center"/>
          </w:tcPr>
          <w:p w14:paraId="6E79D9A4" w14:textId="77777777" w:rsidR="00B42F7F" w:rsidRPr="001A103B" w:rsidRDefault="00B42F7F" w:rsidP="00055129">
            <w:pPr>
              <w:pStyle w:val="TAC"/>
            </w:pPr>
            <w:r w:rsidRPr="001A103B">
              <w:rPr>
                <w:lang w:eastAsia="zh-CN"/>
              </w:rPr>
              <w:t>（</w:t>
            </w:r>
            <w:r w:rsidRPr="001A103B">
              <w:rPr>
                <w:rFonts w:eastAsia="等线"/>
                <w:lang w:eastAsia="zh-CN"/>
              </w:rPr>
              <w:t>5.0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39F5779"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22EB9034"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07ED2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452228AB" w14:textId="77777777" w:rsidR="00B42F7F" w:rsidRPr="001A103B" w:rsidRDefault="00B42F7F" w:rsidP="00055129">
            <w:pPr>
              <w:pStyle w:val="TAC"/>
            </w:pPr>
            <w:r w:rsidRPr="001A103B">
              <w:t>14.5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A7EFBBE" w14:textId="77777777" w:rsidR="00B42F7F" w:rsidRPr="001A103B" w:rsidRDefault="00B42F7F" w:rsidP="00055129">
            <w:pPr>
              <w:pStyle w:val="TAC"/>
            </w:pPr>
            <w:r w:rsidRPr="001A103B">
              <w:rPr>
                <w:lang w:eastAsia="zh-CN"/>
              </w:rPr>
              <w:t>（</w:t>
            </w:r>
            <w:r w:rsidRPr="001A103B">
              <w:rPr>
                <w:lang w:eastAsia="zh-CN"/>
              </w:rPr>
              <w:t>12</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4E6AA84"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B5601A" w14:textId="77777777" w:rsidR="00B42F7F" w:rsidRPr="001A103B" w:rsidRDefault="00B42F7F" w:rsidP="00055129">
            <w:pPr>
              <w:pStyle w:val="TAC"/>
            </w:pPr>
            <w:r w:rsidRPr="001A103B">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834749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F690EE9"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6DBC83" w14:textId="77777777" w:rsidR="00B42F7F" w:rsidRPr="001A103B" w:rsidRDefault="00B42F7F" w:rsidP="00055129">
            <w:pPr>
              <w:pStyle w:val="TAC"/>
            </w:pPr>
            <w:r w:rsidRPr="001A103B">
              <w:t>4.5</w:t>
            </w:r>
          </w:p>
        </w:tc>
        <w:tc>
          <w:tcPr>
            <w:tcW w:w="558" w:type="dxa"/>
            <w:tcBorders>
              <w:top w:val="single" w:sz="4" w:space="0" w:color="auto"/>
              <w:left w:val="single" w:sz="4" w:space="0" w:color="auto"/>
              <w:bottom w:val="single" w:sz="4" w:space="0" w:color="auto"/>
            </w:tcBorders>
            <w:shd w:val="clear" w:color="auto" w:fill="auto"/>
            <w:vAlign w:val="center"/>
          </w:tcPr>
          <w:p w14:paraId="48E5CC73"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32E1301E"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03FFCEA9" w14:textId="77777777" w:rsidR="00B42F7F" w:rsidRPr="001A103B" w:rsidRDefault="00B42F7F" w:rsidP="00055129">
            <w:pPr>
              <w:pStyle w:val="TAC"/>
            </w:pPr>
            <w:r w:rsidRPr="001A103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7E21E" w14:textId="77777777" w:rsidR="00B42F7F" w:rsidRPr="001A103B" w:rsidRDefault="00B42F7F" w:rsidP="00055129">
            <w:pPr>
              <w:pStyle w:val="TAC"/>
            </w:pPr>
            <w:r w:rsidRPr="001A103B">
              <w:rPr>
                <w:lang w:eastAsia="zh-CN"/>
              </w:rPr>
              <w:t>（</w:t>
            </w:r>
            <w:r w:rsidRPr="001A103B">
              <w:rPr>
                <w:lang w:eastAsia="zh-CN"/>
              </w:rPr>
              <w:t>17.0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9A5FA1" w14:textId="77777777" w:rsidR="00B42F7F" w:rsidRPr="001A103B" w:rsidRDefault="00B42F7F" w:rsidP="00055129">
            <w:pPr>
              <w:pStyle w:val="TAC"/>
            </w:pPr>
            <w:r w:rsidRPr="001A103B">
              <w:t>4.0</w:t>
            </w:r>
          </w:p>
        </w:tc>
        <w:tc>
          <w:tcPr>
            <w:tcW w:w="1140" w:type="dxa"/>
            <w:tcBorders>
              <w:top w:val="single" w:sz="4" w:space="0" w:color="auto"/>
              <w:bottom w:val="single" w:sz="4" w:space="0" w:color="auto"/>
              <w:right w:val="single" w:sz="4" w:space="0" w:color="auto"/>
            </w:tcBorders>
            <w:vAlign w:val="center"/>
          </w:tcPr>
          <w:p w14:paraId="13538F50" w14:textId="77777777" w:rsidR="00B42F7F" w:rsidRPr="001A103B" w:rsidRDefault="00B42F7F" w:rsidP="00055129">
            <w:pPr>
              <w:pStyle w:val="TAC"/>
            </w:pPr>
            <w:r w:rsidRPr="001A103B">
              <w:rPr>
                <w:lang w:eastAsia="zh-CN"/>
              </w:rPr>
              <w:t>（</w:t>
            </w:r>
            <w:r w:rsidRPr="001A103B">
              <w:rPr>
                <w:rFonts w:eastAsia="等线"/>
                <w:lang w:eastAsia="zh-CN"/>
              </w:rPr>
              <w:t>5.0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7ADB227"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2D983D9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7F7EE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A3454D5" w14:textId="77777777" w:rsidR="00B42F7F" w:rsidRPr="001A103B" w:rsidRDefault="00B42F7F" w:rsidP="00055129">
            <w:pPr>
              <w:pStyle w:val="TAC"/>
            </w:pPr>
            <w:r w:rsidRPr="001A103B">
              <w:t>14.5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74A76550" w14:textId="77777777" w:rsidR="00B42F7F" w:rsidRPr="001A103B" w:rsidRDefault="00B42F7F" w:rsidP="00055129">
            <w:pPr>
              <w:pStyle w:val="TAC"/>
            </w:pPr>
            <w:r w:rsidRPr="001A103B">
              <w:rPr>
                <w:lang w:eastAsia="zh-CN"/>
              </w:rPr>
              <w:t>（</w:t>
            </w:r>
            <w:r w:rsidRPr="001A103B">
              <w:rPr>
                <w:lang w:eastAsia="zh-CN"/>
              </w:rPr>
              <w:t>12</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9923DCF"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7EEB" w14:textId="77777777" w:rsidR="00B42F7F" w:rsidRPr="001A103B" w:rsidRDefault="00B42F7F" w:rsidP="00055129">
            <w:pPr>
              <w:pStyle w:val="TAC"/>
            </w:pPr>
            <w:r w:rsidRPr="001A103B">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1C99C59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23E82AE"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282FF7" w14:textId="77777777" w:rsidR="00B42F7F" w:rsidRPr="001A103B" w:rsidRDefault="00B42F7F" w:rsidP="00055129">
            <w:pPr>
              <w:pStyle w:val="TAC"/>
            </w:pPr>
            <w:r w:rsidRPr="001A103B">
              <w:t>4.5</w:t>
            </w:r>
          </w:p>
        </w:tc>
        <w:tc>
          <w:tcPr>
            <w:tcW w:w="558" w:type="dxa"/>
            <w:tcBorders>
              <w:top w:val="single" w:sz="4" w:space="0" w:color="auto"/>
              <w:left w:val="single" w:sz="4" w:space="0" w:color="auto"/>
              <w:bottom w:val="single" w:sz="4" w:space="0" w:color="auto"/>
            </w:tcBorders>
            <w:shd w:val="clear" w:color="auto" w:fill="auto"/>
            <w:vAlign w:val="center"/>
          </w:tcPr>
          <w:p w14:paraId="77C50000"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5B9E0812"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58A86EFB" w14:textId="77777777" w:rsidR="00B42F7F" w:rsidRPr="001A103B" w:rsidRDefault="00B42F7F" w:rsidP="00055129">
            <w:pPr>
              <w:pStyle w:val="TAC"/>
            </w:pPr>
            <w:r w:rsidRPr="001A103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B68839" w14:textId="77777777" w:rsidR="00B42F7F" w:rsidRPr="001A103B" w:rsidRDefault="00B42F7F" w:rsidP="00055129">
            <w:pPr>
              <w:pStyle w:val="TAC"/>
            </w:pPr>
            <w:r w:rsidRPr="001A103B">
              <w:rPr>
                <w:lang w:eastAsia="zh-CN"/>
              </w:rPr>
              <w:t>（</w:t>
            </w:r>
            <w:r w:rsidRPr="001A103B">
              <w:rPr>
                <w:lang w:eastAsia="zh-CN"/>
              </w:rPr>
              <w:t>17.0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94C1E9" w14:textId="77777777" w:rsidR="00B42F7F" w:rsidRPr="001A103B" w:rsidRDefault="00B42F7F" w:rsidP="00055129">
            <w:pPr>
              <w:pStyle w:val="TAC"/>
            </w:pPr>
            <w:r w:rsidRPr="001A103B">
              <w:t>4.0</w:t>
            </w:r>
          </w:p>
        </w:tc>
        <w:tc>
          <w:tcPr>
            <w:tcW w:w="1140" w:type="dxa"/>
            <w:tcBorders>
              <w:top w:val="single" w:sz="4" w:space="0" w:color="auto"/>
              <w:bottom w:val="single" w:sz="4" w:space="0" w:color="auto"/>
              <w:right w:val="single" w:sz="4" w:space="0" w:color="auto"/>
            </w:tcBorders>
            <w:vAlign w:val="center"/>
          </w:tcPr>
          <w:p w14:paraId="36DFBAE5" w14:textId="77777777" w:rsidR="00B42F7F" w:rsidRPr="001A103B" w:rsidRDefault="00B42F7F" w:rsidP="00055129">
            <w:pPr>
              <w:pStyle w:val="TAC"/>
            </w:pPr>
            <w:r w:rsidRPr="001A103B">
              <w:rPr>
                <w:lang w:eastAsia="zh-CN"/>
              </w:rPr>
              <w:t>（</w:t>
            </w:r>
            <w:r w:rsidRPr="001A103B">
              <w:rPr>
                <w:rFonts w:eastAsia="等线"/>
                <w:lang w:eastAsia="zh-CN"/>
              </w:rPr>
              <w:t>5.0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011C652"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4F21D8C"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642A9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38C305E6" w14:textId="77777777" w:rsidR="00B42F7F" w:rsidRPr="001A103B" w:rsidRDefault="00B42F7F" w:rsidP="00055129">
            <w:pPr>
              <w:pStyle w:val="TAC"/>
              <w:rPr>
                <w:szCs w:val="18"/>
              </w:rPr>
            </w:pPr>
            <w:r w:rsidRPr="001A103B">
              <w:t>14.5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CC62BFC" w14:textId="77777777" w:rsidR="00B42F7F" w:rsidRPr="001A103B" w:rsidRDefault="00B42F7F" w:rsidP="00055129">
            <w:pPr>
              <w:pStyle w:val="TAC"/>
            </w:pPr>
            <w:r w:rsidRPr="001A103B">
              <w:rPr>
                <w:lang w:eastAsia="zh-CN"/>
              </w:rPr>
              <w:t>（</w:t>
            </w:r>
            <w:r w:rsidRPr="001A103B">
              <w:rPr>
                <w:lang w:eastAsia="zh-CN"/>
              </w:rPr>
              <w:t>12</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C96D0E5"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A112F" w14:textId="77777777" w:rsidR="00B42F7F" w:rsidRPr="001A103B" w:rsidRDefault="00B42F7F" w:rsidP="00055129">
            <w:pPr>
              <w:pStyle w:val="TAC"/>
            </w:pPr>
            <w:r w:rsidRPr="001A103B">
              <w:t>23</w:t>
            </w:r>
          </w:p>
        </w:tc>
        <w:tc>
          <w:tcPr>
            <w:tcW w:w="956" w:type="dxa"/>
            <w:tcBorders>
              <w:top w:val="single" w:sz="4" w:space="0" w:color="auto"/>
              <w:left w:val="single" w:sz="4" w:space="0" w:color="auto"/>
              <w:bottom w:val="single" w:sz="4" w:space="0" w:color="auto"/>
              <w:right w:val="single" w:sz="4" w:space="0" w:color="auto"/>
            </w:tcBorders>
            <w:vAlign w:val="center"/>
          </w:tcPr>
          <w:p w14:paraId="3C51E987"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D78B563"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D36C89" w14:textId="77777777" w:rsidR="00B42F7F" w:rsidRPr="001A103B" w:rsidRDefault="00B42F7F" w:rsidP="00055129">
            <w:pPr>
              <w:pStyle w:val="TAC"/>
            </w:pPr>
            <w:r w:rsidRPr="001A103B">
              <w:t>1.5</w:t>
            </w:r>
          </w:p>
        </w:tc>
        <w:tc>
          <w:tcPr>
            <w:tcW w:w="558" w:type="dxa"/>
            <w:tcBorders>
              <w:top w:val="single" w:sz="4" w:space="0" w:color="auto"/>
              <w:left w:val="single" w:sz="4" w:space="0" w:color="auto"/>
              <w:bottom w:val="single" w:sz="4" w:space="0" w:color="auto"/>
            </w:tcBorders>
            <w:shd w:val="clear" w:color="auto" w:fill="auto"/>
            <w:vAlign w:val="center"/>
          </w:tcPr>
          <w:p w14:paraId="6BF787E1"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224A0DA"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23B8411" w14:textId="77777777" w:rsidR="00B42F7F" w:rsidRPr="001A103B" w:rsidRDefault="00B42F7F" w:rsidP="00055129">
            <w:pPr>
              <w:pStyle w:val="TAC"/>
            </w:pPr>
            <w:r w:rsidRPr="001A103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654D8" w14:textId="77777777" w:rsidR="00B42F7F" w:rsidRPr="001A103B" w:rsidRDefault="00B42F7F" w:rsidP="00055129">
            <w:pPr>
              <w:pStyle w:val="TAC"/>
            </w:pPr>
            <w:r w:rsidRPr="001A103B">
              <w:rPr>
                <w:lang w:eastAsia="zh-CN"/>
              </w:rPr>
              <w:t>（</w:t>
            </w:r>
            <w:r w:rsidRPr="001A103B">
              <w:rPr>
                <w:lang w:eastAsia="zh-CN"/>
              </w:rPr>
              <w:t>20.0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31C60D"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6187A38F" w14:textId="77777777" w:rsidR="00B42F7F" w:rsidRPr="001A103B" w:rsidRDefault="00B42F7F" w:rsidP="00055129">
            <w:pPr>
              <w:pStyle w:val="TAC"/>
            </w:pPr>
            <w:r w:rsidRPr="001A103B">
              <w:rPr>
                <w:lang w:eastAsia="zh-CN"/>
              </w:rPr>
              <w:t>（</w:t>
            </w:r>
            <w:r w:rsidRPr="001A103B">
              <w:rPr>
                <w:lang w:eastAsia="zh-CN"/>
              </w:rPr>
              <w:t>2.5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9A7FB0"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1215B80"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0322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35147FC" w14:textId="77777777" w:rsidR="00B42F7F" w:rsidRPr="001A103B" w:rsidRDefault="00B42F7F" w:rsidP="00055129">
            <w:pPr>
              <w:pStyle w:val="TAC"/>
              <w:rPr>
                <w:szCs w:val="18"/>
              </w:rPr>
            </w:pPr>
            <w:r w:rsidRPr="001A103B">
              <w:t>19.5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6043300A" w14:textId="77777777" w:rsidR="00B42F7F" w:rsidRPr="001A103B" w:rsidRDefault="00B42F7F" w:rsidP="00055129">
            <w:pPr>
              <w:pStyle w:val="TAC"/>
            </w:pPr>
            <w:r w:rsidRPr="001A103B">
              <w:rPr>
                <w:lang w:eastAsia="zh-CN"/>
              </w:rPr>
              <w:t>（</w:t>
            </w:r>
            <w:r w:rsidRPr="001A103B">
              <w:rPr>
                <w:lang w:eastAsia="zh-CN"/>
              </w:rPr>
              <w:t>17</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19CD399"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8A2D5" w14:textId="77777777" w:rsidR="00B42F7F" w:rsidRPr="001A103B" w:rsidRDefault="00B42F7F" w:rsidP="00055129">
            <w:pPr>
              <w:pStyle w:val="TAC"/>
            </w:pPr>
            <w:r w:rsidRPr="001A103B">
              <w:t>24</w:t>
            </w:r>
          </w:p>
        </w:tc>
        <w:tc>
          <w:tcPr>
            <w:tcW w:w="956" w:type="dxa"/>
            <w:tcBorders>
              <w:top w:val="single" w:sz="4" w:space="0" w:color="auto"/>
              <w:left w:val="single" w:sz="4" w:space="0" w:color="auto"/>
              <w:bottom w:val="single" w:sz="4" w:space="0" w:color="auto"/>
              <w:right w:val="single" w:sz="4" w:space="0" w:color="auto"/>
            </w:tcBorders>
            <w:vAlign w:val="center"/>
          </w:tcPr>
          <w:p w14:paraId="61EB7D5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234B379"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D5F143"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5C957C0B"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6DC490A1"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8ED5A24"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A7CF0D"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4BEF380"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4C903DCE"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49FEC8A"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64248C5"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EE70DB"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16C3961"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0FE22472"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FB8F44D"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E788A" w14:textId="77777777" w:rsidR="00B42F7F" w:rsidRPr="001A103B" w:rsidRDefault="00B42F7F" w:rsidP="00055129">
            <w:pPr>
              <w:pStyle w:val="TAC"/>
            </w:pPr>
            <w:r w:rsidRPr="001A103B">
              <w:t>25</w:t>
            </w:r>
          </w:p>
        </w:tc>
        <w:tc>
          <w:tcPr>
            <w:tcW w:w="956" w:type="dxa"/>
            <w:tcBorders>
              <w:top w:val="single" w:sz="4" w:space="0" w:color="auto"/>
              <w:left w:val="single" w:sz="4" w:space="0" w:color="auto"/>
              <w:bottom w:val="single" w:sz="4" w:space="0" w:color="auto"/>
              <w:right w:val="single" w:sz="4" w:space="0" w:color="auto"/>
            </w:tcBorders>
            <w:vAlign w:val="center"/>
          </w:tcPr>
          <w:p w14:paraId="3113059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1CA92A7"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8E2DE"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39D41C17"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9467619"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3F2D6B75"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804131"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F51DEE6"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32E0FF30"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AAA1FC"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91540A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5EF7B3"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79517979"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5AE0314"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1E6D1944"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063D" w14:textId="77777777" w:rsidR="00B42F7F" w:rsidRPr="001A103B" w:rsidRDefault="00B42F7F" w:rsidP="00055129">
            <w:pPr>
              <w:pStyle w:val="TAC"/>
            </w:pPr>
            <w:r w:rsidRPr="001A103B">
              <w:t>26</w:t>
            </w:r>
          </w:p>
        </w:tc>
        <w:tc>
          <w:tcPr>
            <w:tcW w:w="956" w:type="dxa"/>
            <w:tcBorders>
              <w:top w:val="single" w:sz="4" w:space="0" w:color="auto"/>
              <w:left w:val="single" w:sz="4" w:space="0" w:color="auto"/>
              <w:bottom w:val="single" w:sz="4" w:space="0" w:color="auto"/>
              <w:right w:val="single" w:sz="4" w:space="0" w:color="auto"/>
            </w:tcBorders>
            <w:vAlign w:val="center"/>
          </w:tcPr>
          <w:p w14:paraId="31D92AF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3518F7B"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FA4E68"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0F9EB4D7"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568C5367"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60687234"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F2224A"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1A2BDA"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44112229"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58622C"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9BB25AD"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A122B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4FBD50D2" w14:textId="77777777" w:rsidR="00B42F7F" w:rsidRPr="001A103B" w:rsidRDefault="00B42F7F" w:rsidP="00055129">
            <w:pPr>
              <w:pStyle w:val="TAC"/>
              <w:rPr>
                <w:szCs w:val="18"/>
              </w:rPr>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CD264AD"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598C763"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F0611" w14:textId="77777777" w:rsidR="00B42F7F" w:rsidRPr="001A103B" w:rsidRDefault="00B42F7F" w:rsidP="00055129">
            <w:pPr>
              <w:pStyle w:val="TAC"/>
            </w:pPr>
            <w:r w:rsidRPr="001A103B">
              <w:t>27</w:t>
            </w:r>
          </w:p>
        </w:tc>
        <w:tc>
          <w:tcPr>
            <w:tcW w:w="956" w:type="dxa"/>
            <w:tcBorders>
              <w:top w:val="single" w:sz="4" w:space="0" w:color="auto"/>
              <w:left w:val="single" w:sz="4" w:space="0" w:color="auto"/>
              <w:bottom w:val="single" w:sz="4" w:space="0" w:color="auto"/>
              <w:right w:val="single" w:sz="4" w:space="0" w:color="auto"/>
            </w:tcBorders>
            <w:vAlign w:val="center"/>
          </w:tcPr>
          <w:p w14:paraId="7048952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B8E4D30"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3EC74" w14:textId="77777777" w:rsidR="00B42F7F" w:rsidRPr="001A103B" w:rsidRDefault="00B42F7F" w:rsidP="00055129">
            <w:pPr>
              <w:pStyle w:val="TAC"/>
            </w:pPr>
            <w:r w:rsidRPr="001A103B">
              <w:t>2</w:t>
            </w:r>
          </w:p>
        </w:tc>
        <w:tc>
          <w:tcPr>
            <w:tcW w:w="558" w:type="dxa"/>
            <w:tcBorders>
              <w:top w:val="single" w:sz="4" w:space="0" w:color="auto"/>
              <w:left w:val="single" w:sz="4" w:space="0" w:color="auto"/>
              <w:bottom w:val="single" w:sz="4" w:space="0" w:color="auto"/>
            </w:tcBorders>
            <w:shd w:val="clear" w:color="auto" w:fill="auto"/>
            <w:vAlign w:val="center"/>
          </w:tcPr>
          <w:p w14:paraId="1C02D298"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3355CA64"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7D422881" w14:textId="77777777" w:rsidR="00B42F7F" w:rsidRPr="001A103B" w:rsidRDefault="00B42F7F" w:rsidP="00055129">
            <w:pPr>
              <w:pStyle w:val="TAC"/>
            </w:pPr>
            <w:r w:rsidRPr="001A103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18D652" w14:textId="77777777" w:rsidR="00B42F7F" w:rsidRPr="001A103B" w:rsidRDefault="00B42F7F" w:rsidP="00055129">
            <w:pPr>
              <w:pStyle w:val="TAC"/>
            </w:pPr>
            <w:r w:rsidRPr="001A103B">
              <w:rPr>
                <w:lang w:eastAsia="zh-CN"/>
              </w:rPr>
              <w:t>（</w:t>
            </w:r>
            <w:r w:rsidRPr="001A103B">
              <w:rPr>
                <w:lang w:eastAsia="zh-CN"/>
              </w:rPr>
              <w:t>19.5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E2F290" w14:textId="77777777" w:rsidR="00B42F7F" w:rsidRPr="001A103B" w:rsidRDefault="00B42F7F" w:rsidP="00055129">
            <w:pPr>
              <w:pStyle w:val="TAC"/>
            </w:pPr>
            <w:r w:rsidRPr="001A103B">
              <w:t>2.0</w:t>
            </w:r>
          </w:p>
        </w:tc>
        <w:tc>
          <w:tcPr>
            <w:tcW w:w="1140" w:type="dxa"/>
            <w:tcBorders>
              <w:top w:val="single" w:sz="4" w:space="0" w:color="auto"/>
              <w:bottom w:val="single" w:sz="4" w:space="0" w:color="auto"/>
              <w:right w:val="single" w:sz="4" w:space="0" w:color="auto"/>
            </w:tcBorders>
            <w:vAlign w:val="center"/>
          </w:tcPr>
          <w:p w14:paraId="22805202"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D6EC72"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339A375"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40BBB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F6EFB49" w14:textId="77777777" w:rsidR="00B42F7F" w:rsidRPr="001A103B" w:rsidRDefault="00B42F7F" w:rsidP="00055129">
            <w:pPr>
              <w:pStyle w:val="TAC"/>
              <w:rPr>
                <w:szCs w:val="18"/>
              </w:rPr>
            </w:pPr>
            <w:r w:rsidRPr="001A103B">
              <w:t>19.0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FAAC6C9" w14:textId="77777777" w:rsidR="00B42F7F" w:rsidRPr="001A103B" w:rsidRDefault="00B42F7F" w:rsidP="00055129">
            <w:pPr>
              <w:pStyle w:val="TAC"/>
            </w:pPr>
            <w:r w:rsidRPr="001A103B">
              <w:rPr>
                <w:lang w:eastAsia="zh-CN"/>
              </w:rPr>
              <w:t>（</w:t>
            </w:r>
            <w:r w:rsidRPr="001A103B">
              <w:rPr>
                <w:lang w:eastAsia="zh-CN"/>
              </w:rPr>
              <w:t>16</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7297F93"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60DEA" w14:textId="77777777" w:rsidR="00B42F7F" w:rsidRPr="001A103B" w:rsidRDefault="00B42F7F" w:rsidP="00055129">
            <w:pPr>
              <w:pStyle w:val="TAC"/>
            </w:pPr>
            <w:r w:rsidRPr="001A103B">
              <w:t>28</w:t>
            </w:r>
          </w:p>
        </w:tc>
        <w:tc>
          <w:tcPr>
            <w:tcW w:w="956" w:type="dxa"/>
            <w:tcBorders>
              <w:top w:val="single" w:sz="4" w:space="0" w:color="auto"/>
              <w:left w:val="single" w:sz="4" w:space="0" w:color="auto"/>
              <w:bottom w:val="single" w:sz="4" w:space="0" w:color="auto"/>
              <w:right w:val="single" w:sz="4" w:space="0" w:color="auto"/>
            </w:tcBorders>
            <w:vAlign w:val="center"/>
          </w:tcPr>
          <w:p w14:paraId="7BF08187"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4A608BC"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A9F555"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133579F9"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059512DD"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3015940"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C9CDD9"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EAB4AE"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4C224F8D"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B52B3FB"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ECF8345"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BB4C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7283E1EE"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487F4FE9"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2997FEF"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013C0" w14:textId="77777777" w:rsidR="00B42F7F" w:rsidRPr="001A103B" w:rsidRDefault="00B42F7F" w:rsidP="00055129">
            <w:pPr>
              <w:pStyle w:val="TAC"/>
            </w:pPr>
            <w:r w:rsidRPr="001A103B">
              <w:t>29</w:t>
            </w:r>
          </w:p>
        </w:tc>
        <w:tc>
          <w:tcPr>
            <w:tcW w:w="956" w:type="dxa"/>
            <w:tcBorders>
              <w:top w:val="single" w:sz="4" w:space="0" w:color="auto"/>
              <w:left w:val="single" w:sz="4" w:space="0" w:color="auto"/>
              <w:bottom w:val="single" w:sz="4" w:space="0" w:color="auto"/>
              <w:right w:val="single" w:sz="4" w:space="0" w:color="auto"/>
            </w:tcBorders>
            <w:vAlign w:val="center"/>
          </w:tcPr>
          <w:p w14:paraId="79D2956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EBB4700"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F7ABC"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2E342676"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21B43E22"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1AC059D9"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395D9"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D892A1"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5E7DFA6F"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1FD6D43"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2555D43"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E7967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22849692"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53912732"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2A2186E"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B456" w14:textId="77777777" w:rsidR="00B42F7F" w:rsidRPr="001A103B" w:rsidRDefault="00B42F7F" w:rsidP="00055129">
            <w:pPr>
              <w:pStyle w:val="TAC"/>
            </w:pPr>
            <w:r w:rsidRPr="001A103B">
              <w:t>30</w:t>
            </w:r>
          </w:p>
        </w:tc>
        <w:tc>
          <w:tcPr>
            <w:tcW w:w="956" w:type="dxa"/>
            <w:tcBorders>
              <w:top w:val="single" w:sz="4" w:space="0" w:color="auto"/>
              <w:left w:val="single" w:sz="4" w:space="0" w:color="auto"/>
              <w:bottom w:val="single" w:sz="4" w:space="0" w:color="auto"/>
              <w:right w:val="single" w:sz="4" w:space="0" w:color="auto"/>
            </w:tcBorders>
            <w:vAlign w:val="center"/>
          </w:tcPr>
          <w:p w14:paraId="4F8C302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01FD14F"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ADA3AE" w14:textId="77777777" w:rsidR="00B42F7F" w:rsidRPr="001A103B" w:rsidRDefault="00B42F7F" w:rsidP="00055129">
            <w:pPr>
              <w:pStyle w:val="TAC"/>
            </w:pPr>
            <w:r w:rsidRPr="001A103B">
              <w:t>3</w:t>
            </w:r>
          </w:p>
        </w:tc>
        <w:tc>
          <w:tcPr>
            <w:tcW w:w="558" w:type="dxa"/>
            <w:tcBorders>
              <w:top w:val="single" w:sz="4" w:space="0" w:color="auto"/>
              <w:left w:val="single" w:sz="4" w:space="0" w:color="auto"/>
              <w:bottom w:val="single" w:sz="4" w:space="0" w:color="auto"/>
            </w:tcBorders>
            <w:shd w:val="clear" w:color="auto" w:fill="auto"/>
            <w:vAlign w:val="center"/>
          </w:tcPr>
          <w:p w14:paraId="736D3E32"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0F80B43"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06D4D000" w14:textId="77777777" w:rsidR="00B42F7F" w:rsidRPr="001A103B" w:rsidRDefault="00B42F7F" w:rsidP="00055129">
            <w:pPr>
              <w:pStyle w:val="TAC"/>
            </w:pPr>
            <w:r w:rsidRPr="001A103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3C4E7E" w14:textId="77777777" w:rsidR="00B42F7F" w:rsidRPr="001A103B" w:rsidRDefault="00B42F7F" w:rsidP="00055129">
            <w:pPr>
              <w:pStyle w:val="TAC"/>
            </w:pPr>
            <w:r w:rsidRPr="001A103B">
              <w:rPr>
                <w:lang w:eastAsia="zh-CN"/>
              </w:rPr>
              <w:t>（</w:t>
            </w:r>
            <w:r w:rsidRPr="001A103B">
              <w:rPr>
                <w:lang w:eastAsia="zh-CN"/>
              </w:rPr>
              <w:t>18.5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9BFDFA" w14:textId="77777777" w:rsidR="00B42F7F" w:rsidRPr="001A103B" w:rsidRDefault="00B42F7F" w:rsidP="00055129">
            <w:pPr>
              <w:pStyle w:val="TAC"/>
            </w:pPr>
            <w:r w:rsidRPr="001A103B">
              <w:t>2.5</w:t>
            </w:r>
          </w:p>
        </w:tc>
        <w:tc>
          <w:tcPr>
            <w:tcW w:w="1140" w:type="dxa"/>
            <w:tcBorders>
              <w:top w:val="single" w:sz="4" w:space="0" w:color="auto"/>
              <w:bottom w:val="single" w:sz="4" w:space="0" w:color="auto"/>
              <w:right w:val="single" w:sz="4" w:space="0" w:color="auto"/>
            </w:tcBorders>
            <w:vAlign w:val="center"/>
          </w:tcPr>
          <w:p w14:paraId="646B6797"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771EACB"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849268B"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58703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0D515DE" w14:textId="77777777" w:rsidR="00B42F7F" w:rsidRPr="001A103B" w:rsidRDefault="00B42F7F" w:rsidP="00055129">
            <w:pPr>
              <w:pStyle w:val="TAC"/>
              <w:rPr>
                <w:szCs w:val="18"/>
              </w:rPr>
            </w:pPr>
            <w:r w:rsidRPr="001A103B">
              <w:t>17.5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09B4A81D"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4720906"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902CA2" w14:textId="77777777" w:rsidR="00B42F7F" w:rsidRPr="001A103B" w:rsidDel="00F62664" w:rsidRDefault="00B42F7F" w:rsidP="00055129">
            <w:pPr>
              <w:pStyle w:val="TAC"/>
            </w:pPr>
            <w:r w:rsidRPr="001A103B">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90D1E0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74641A5"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5132E2" w14:textId="77777777" w:rsidR="00B42F7F" w:rsidRPr="001A103B" w:rsidRDefault="00B42F7F" w:rsidP="00055129">
            <w:pPr>
              <w:pStyle w:val="TAC"/>
            </w:pPr>
            <w:r w:rsidRPr="001A103B">
              <w:t>3.5</w:t>
            </w:r>
          </w:p>
        </w:tc>
        <w:tc>
          <w:tcPr>
            <w:tcW w:w="558" w:type="dxa"/>
            <w:tcBorders>
              <w:top w:val="single" w:sz="4" w:space="0" w:color="auto"/>
              <w:left w:val="single" w:sz="4" w:space="0" w:color="auto"/>
              <w:bottom w:val="single" w:sz="4" w:space="0" w:color="auto"/>
            </w:tcBorders>
            <w:shd w:val="clear" w:color="auto" w:fill="auto"/>
            <w:vAlign w:val="center"/>
          </w:tcPr>
          <w:p w14:paraId="4F19B6B5"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288316D8"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810352F" w14:textId="77777777" w:rsidR="00B42F7F" w:rsidRPr="001A103B" w:rsidRDefault="00B42F7F" w:rsidP="00055129">
            <w:pPr>
              <w:pStyle w:val="TAC"/>
            </w:pPr>
            <w:r w:rsidRPr="001A103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D52850" w14:textId="77777777" w:rsidR="00B42F7F" w:rsidRPr="001A103B" w:rsidRDefault="00B42F7F" w:rsidP="00055129">
            <w:pPr>
              <w:pStyle w:val="TAC"/>
              <w:rPr>
                <w:lang w:eastAsia="zh-CN"/>
              </w:rPr>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784F8A" w14:textId="77777777" w:rsidR="00B42F7F" w:rsidRPr="001A103B" w:rsidRDefault="00B42F7F" w:rsidP="00055129">
            <w:pPr>
              <w:pStyle w:val="TAC"/>
            </w:pPr>
            <w:r w:rsidRPr="001A103B">
              <w:t>3.5</w:t>
            </w:r>
          </w:p>
        </w:tc>
        <w:tc>
          <w:tcPr>
            <w:tcW w:w="1140" w:type="dxa"/>
            <w:tcBorders>
              <w:top w:val="single" w:sz="4" w:space="0" w:color="auto"/>
              <w:bottom w:val="single" w:sz="4" w:space="0" w:color="auto"/>
              <w:right w:val="single" w:sz="4" w:space="0" w:color="auto"/>
            </w:tcBorders>
            <w:vAlign w:val="center"/>
          </w:tcPr>
          <w:p w14:paraId="2E90501A"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5DCFBB"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6F7346B"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2AD8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2FE8313E" w14:textId="77777777" w:rsidR="00B42F7F" w:rsidRPr="001A103B" w:rsidRDefault="00B42F7F" w:rsidP="00055129">
            <w:pPr>
              <w:pStyle w:val="TAC"/>
            </w:pPr>
            <w:r w:rsidRPr="001A103B">
              <w:t>16.0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79B5F482" w14:textId="77777777" w:rsidR="00B42F7F" w:rsidRPr="001A103B" w:rsidRDefault="00B42F7F" w:rsidP="00055129">
            <w:pPr>
              <w:pStyle w:val="TAC"/>
              <w:rPr>
                <w:lang w:eastAsia="zh-CN"/>
              </w:rPr>
            </w:pPr>
            <w:r w:rsidRPr="001A103B">
              <w:rPr>
                <w:lang w:eastAsia="zh-CN"/>
              </w:rPr>
              <w:t>（</w:t>
            </w:r>
            <w:r w:rsidRPr="001A103B">
              <w:rPr>
                <w:lang w:eastAsia="zh-CN"/>
              </w:rPr>
              <w:t>14</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2593ABFF"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D1174D" w14:textId="77777777" w:rsidR="00B42F7F" w:rsidRPr="001A103B" w:rsidDel="00F62664" w:rsidRDefault="00B42F7F" w:rsidP="00055129">
            <w:pPr>
              <w:pStyle w:val="TAC"/>
            </w:pPr>
            <w:r w:rsidRPr="001A103B">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177C2E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A7E1C1F"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09AE2D" w14:textId="77777777" w:rsidR="00B42F7F" w:rsidRPr="001A103B" w:rsidRDefault="00B42F7F" w:rsidP="00055129">
            <w:pPr>
              <w:pStyle w:val="TAC"/>
            </w:pPr>
            <w:r w:rsidRPr="001A103B">
              <w:t>3.5</w:t>
            </w:r>
          </w:p>
        </w:tc>
        <w:tc>
          <w:tcPr>
            <w:tcW w:w="558" w:type="dxa"/>
            <w:tcBorders>
              <w:top w:val="single" w:sz="4" w:space="0" w:color="auto"/>
              <w:left w:val="single" w:sz="4" w:space="0" w:color="auto"/>
              <w:bottom w:val="single" w:sz="4" w:space="0" w:color="auto"/>
            </w:tcBorders>
            <w:shd w:val="clear" w:color="auto" w:fill="auto"/>
            <w:vAlign w:val="center"/>
          </w:tcPr>
          <w:p w14:paraId="156BB0D1"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5F6B0BCE"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8B0BB6C" w14:textId="77777777" w:rsidR="00B42F7F" w:rsidRPr="001A103B" w:rsidRDefault="00B42F7F" w:rsidP="00055129">
            <w:pPr>
              <w:pStyle w:val="TAC"/>
            </w:pPr>
            <w:r w:rsidRPr="001A103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12F30E" w14:textId="77777777" w:rsidR="00B42F7F" w:rsidRPr="001A103B" w:rsidRDefault="00B42F7F" w:rsidP="00055129">
            <w:pPr>
              <w:pStyle w:val="TAC"/>
              <w:rPr>
                <w:lang w:eastAsia="zh-CN"/>
              </w:rPr>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032B3D" w14:textId="77777777" w:rsidR="00B42F7F" w:rsidRPr="001A103B" w:rsidRDefault="00B42F7F" w:rsidP="00055129">
            <w:pPr>
              <w:pStyle w:val="TAC"/>
            </w:pPr>
            <w:r w:rsidRPr="001A103B">
              <w:t>3.5</w:t>
            </w:r>
          </w:p>
        </w:tc>
        <w:tc>
          <w:tcPr>
            <w:tcW w:w="1140" w:type="dxa"/>
            <w:tcBorders>
              <w:top w:val="single" w:sz="4" w:space="0" w:color="auto"/>
              <w:bottom w:val="single" w:sz="4" w:space="0" w:color="auto"/>
              <w:right w:val="single" w:sz="4" w:space="0" w:color="auto"/>
            </w:tcBorders>
            <w:vAlign w:val="center"/>
          </w:tcPr>
          <w:p w14:paraId="559EA41E"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20AEE63"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38681D7D"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400FD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6DAD67C0" w14:textId="77777777" w:rsidR="00B42F7F" w:rsidRPr="001A103B" w:rsidRDefault="00B42F7F" w:rsidP="00055129">
            <w:pPr>
              <w:pStyle w:val="TAC"/>
            </w:pPr>
            <w:r w:rsidRPr="001A103B">
              <w:t>16.0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3072221E" w14:textId="77777777" w:rsidR="00B42F7F" w:rsidRPr="001A103B" w:rsidRDefault="00B42F7F" w:rsidP="00055129">
            <w:pPr>
              <w:pStyle w:val="TAC"/>
              <w:rPr>
                <w:lang w:eastAsia="zh-CN"/>
              </w:rPr>
            </w:pPr>
            <w:r w:rsidRPr="001A103B">
              <w:rPr>
                <w:lang w:eastAsia="zh-CN"/>
              </w:rPr>
              <w:t>（</w:t>
            </w:r>
            <w:r w:rsidRPr="001A103B">
              <w:rPr>
                <w:lang w:eastAsia="zh-CN"/>
              </w:rPr>
              <w:t>14</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EA00DE1"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A19F9" w14:textId="77777777" w:rsidR="00B42F7F" w:rsidRPr="001A103B" w:rsidRDefault="00B42F7F" w:rsidP="00055129">
            <w:pPr>
              <w:pStyle w:val="TAC"/>
            </w:pPr>
            <w:r w:rsidRPr="001A103B">
              <w:t>33</w:t>
            </w:r>
          </w:p>
        </w:tc>
        <w:tc>
          <w:tcPr>
            <w:tcW w:w="956" w:type="dxa"/>
            <w:tcBorders>
              <w:top w:val="single" w:sz="4" w:space="0" w:color="auto"/>
              <w:left w:val="single" w:sz="4" w:space="0" w:color="auto"/>
              <w:bottom w:val="single" w:sz="4" w:space="0" w:color="auto"/>
              <w:right w:val="single" w:sz="4" w:space="0" w:color="auto"/>
            </w:tcBorders>
            <w:vAlign w:val="center"/>
          </w:tcPr>
          <w:p w14:paraId="2903321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AA62F0A"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678ECA" w14:textId="77777777" w:rsidR="00B42F7F" w:rsidRPr="001A103B" w:rsidRDefault="00B42F7F" w:rsidP="00055129">
            <w:pPr>
              <w:pStyle w:val="TAC"/>
            </w:pPr>
            <w:r w:rsidRPr="001A103B">
              <w:t>3.5</w:t>
            </w:r>
          </w:p>
        </w:tc>
        <w:tc>
          <w:tcPr>
            <w:tcW w:w="558" w:type="dxa"/>
            <w:tcBorders>
              <w:top w:val="single" w:sz="4" w:space="0" w:color="auto"/>
              <w:left w:val="single" w:sz="4" w:space="0" w:color="auto"/>
              <w:bottom w:val="single" w:sz="4" w:space="0" w:color="auto"/>
            </w:tcBorders>
            <w:shd w:val="clear" w:color="auto" w:fill="auto"/>
            <w:vAlign w:val="center"/>
          </w:tcPr>
          <w:p w14:paraId="23DDB479"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0B615EAD"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3179C8B9" w14:textId="77777777" w:rsidR="00B42F7F" w:rsidRPr="001A103B" w:rsidRDefault="00B42F7F" w:rsidP="00055129">
            <w:pPr>
              <w:pStyle w:val="TAC"/>
            </w:pPr>
            <w:r w:rsidRPr="001A103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162BB0" w14:textId="77777777" w:rsidR="00B42F7F" w:rsidRPr="001A103B" w:rsidRDefault="00B42F7F" w:rsidP="00055129">
            <w:pPr>
              <w:pStyle w:val="TAC"/>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96C78A" w14:textId="77777777" w:rsidR="00B42F7F" w:rsidRPr="001A103B" w:rsidRDefault="00B42F7F" w:rsidP="00055129">
            <w:pPr>
              <w:pStyle w:val="TAC"/>
            </w:pPr>
            <w:r w:rsidRPr="001A103B">
              <w:t>3.5</w:t>
            </w:r>
          </w:p>
        </w:tc>
        <w:tc>
          <w:tcPr>
            <w:tcW w:w="1140" w:type="dxa"/>
            <w:tcBorders>
              <w:top w:val="single" w:sz="4" w:space="0" w:color="auto"/>
              <w:bottom w:val="single" w:sz="4" w:space="0" w:color="auto"/>
              <w:right w:val="single" w:sz="4" w:space="0" w:color="auto"/>
            </w:tcBorders>
            <w:vAlign w:val="center"/>
          </w:tcPr>
          <w:p w14:paraId="3471F9B6" w14:textId="77777777" w:rsidR="00B42F7F" w:rsidRPr="001A103B" w:rsidRDefault="00B42F7F" w:rsidP="00055129">
            <w:pPr>
              <w:pStyle w:val="TAC"/>
            </w:pPr>
            <w:r w:rsidRPr="001A103B">
              <w:rPr>
                <w:lang w:eastAsia="zh-CN"/>
              </w:rPr>
              <w:t>（</w:t>
            </w:r>
            <w:r w:rsidRPr="001A103B">
              <w:t>4.0</w:t>
            </w:r>
            <w:r w:rsidRPr="001A103B">
              <w:rPr>
                <w:vertAlign w:val="superscript"/>
                <w:lang w:eastAsia="zh-CN"/>
              </w:rPr>
              <w:t>2</w:t>
            </w:r>
            <w:r w:rsidRPr="001A103B">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3858945"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04EFE0DB"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91DB4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5396ACC1" w14:textId="77777777" w:rsidR="00B42F7F" w:rsidRPr="001A103B" w:rsidRDefault="00B42F7F" w:rsidP="00055129">
            <w:pPr>
              <w:pStyle w:val="TAC"/>
              <w:rPr>
                <w:szCs w:val="18"/>
              </w:rPr>
            </w:pPr>
            <w:r w:rsidRPr="001A103B">
              <w:t>16.0</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566E4027" w14:textId="77777777" w:rsidR="00B42F7F" w:rsidRPr="001A103B" w:rsidRDefault="00B42F7F" w:rsidP="00055129">
            <w:pPr>
              <w:pStyle w:val="TAC"/>
            </w:pPr>
            <w:r w:rsidRPr="001A103B">
              <w:rPr>
                <w:lang w:eastAsia="zh-CN"/>
              </w:rPr>
              <w:t>（</w:t>
            </w:r>
            <w:r w:rsidRPr="001A103B">
              <w:rPr>
                <w:lang w:eastAsia="zh-CN"/>
              </w:rPr>
              <w:t>14</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C54104F"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41584A" w14:textId="77777777" w:rsidR="00B42F7F" w:rsidRPr="001A103B" w:rsidRDefault="00B42F7F" w:rsidP="00055129">
            <w:pPr>
              <w:pStyle w:val="TAC"/>
            </w:pPr>
            <w:r w:rsidRPr="001A103B">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0EE4E9C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EE91111"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40A599" w14:textId="77777777" w:rsidR="00B42F7F" w:rsidRPr="001A103B" w:rsidRDefault="00B42F7F" w:rsidP="00055129">
            <w:pPr>
              <w:pStyle w:val="TAC"/>
            </w:pPr>
            <w:r w:rsidRPr="001A103B">
              <w:t>6.5</w:t>
            </w:r>
          </w:p>
        </w:tc>
        <w:tc>
          <w:tcPr>
            <w:tcW w:w="558" w:type="dxa"/>
            <w:tcBorders>
              <w:top w:val="single" w:sz="4" w:space="0" w:color="auto"/>
              <w:left w:val="single" w:sz="4" w:space="0" w:color="auto"/>
              <w:bottom w:val="single" w:sz="4" w:space="0" w:color="auto"/>
            </w:tcBorders>
            <w:shd w:val="clear" w:color="auto" w:fill="auto"/>
            <w:vAlign w:val="center"/>
          </w:tcPr>
          <w:p w14:paraId="211DB221"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0B4763C6"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CCB56DB" w14:textId="77777777" w:rsidR="00B42F7F" w:rsidRPr="001A103B" w:rsidRDefault="00B42F7F" w:rsidP="00055129">
            <w:pPr>
              <w:pStyle w:val="TAC"/>
            </w:pPr>
            <w:r w:rsidRPr="001A103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FCFE4AE" w14:textId="77777777" w:rsidR="00B42F7F" w:rsidRPr="001A103B" w:rsidRDefault="00B42F7F" w:rsidP="00055129">
            <w:pPr>
              <w:pStyle w:val="TAC"/>
              <w:rPr>
                <w:lang w:eastAsia="zh-CN"/>
              </w:rPr>
            </w:pPr>
            <w:r w:rsidRPr="001A103B">
              <w:rPr>
                <w:lang w:eastAsia="zh-CN"/>
              </w:rPr>
              <w:t>（</w:t>
            </w:r>
            <w:r w:rsidRPr="001A103B">
              <w:rPr>
                <w:rFonts w:eastAsia="等线"/>
                <w:lang w:eastAsia="zh-CN"/>
              </w:rPr>
              <w:t>15</w:t>
            </w:r>
            <w:r w:rsidRPr="001A103B">
              <w:rPr>
                <w:lang w:eastAsia="zh-CN"/>
              </w:rPr>
              <w:t>.0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584A7E0" w14:textId="77777777" w:rsidR="00B42F7F" w:rsidRPr="001A103B" w:rsidRDefault="00B42F7F" w:rsidP="00055129">
            <w:pPr>
              <w:pStyle w:val="TAC"/>
            </w:pPr>
            <w:r w:rsidRPr="001A103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D290CD9"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ADEBDD2"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E24E4BA"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67795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4A6697B" w14:textId="77777777" w:rsidR="00B42F7F" w:rsidRPr="001A103B" w:rsidRDefault="00B42F7F" w:rsidP="00055129">
            <w:pPr>
              <w:pStyle w:val="TAC"/>
            </w:pPr>
            <w:r w:rsidRPr="001A103B">
              <w:t>11.5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7F293E9D" w14:textId="77777777" w:rsidR="00B42F7F" w:rsidRPr="001A103B" w:rsidRDefault="00B42F7F" w:rsidP="00055129">
            <w:pPr>
              <w:pStyle w:val="TAC"/>
              <w:rPr>
                <w:lang w:eastAsia="zh-CN"/>
              </w:rPr>
            </w:pPr>
            <w:r w:rsidRPr="001A103B">
              <w:rPr>
                <w:lang w:eastAsia="zh-CN"/>
              </w:rPr>
              <w:t>（</w:t>
            </w:r>
            <w:r w:rsidRPr="001A103B">
              <w:rPr>
                <w:lang w:eastAsia="zh-CN"/>
              </w:rPr>
              <w:t>10</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8631485"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0028987" w14:textId="77777777" w:rsidR="00B42F7F" w:rsidRPr="001A103B" w:rsidRDefault="00B42F7F" w:rsidP="00055129">
            <w:pPr>
              <w:pStyle w:val="TAC"/>
            </w:pPr>
            <w:r w:rsidRPr="001A103B">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C62F05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AABDE0C"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27063" w14:textId="77777777" w:rsidR="00B42F7F" w:rsidRPr="001A103B" w:rsidRDefault="00B42F7F" w:rsidP="00055129">
            <w:pPr>
              <w:pStyle w:val="TAC"/>
            </w:pPr>
            <w:r w:rsidRPr="001A103B">
              <w:t>6.5</w:t>
            </w:r>
          </w:p>
        </w:tc>
        <w:tc>
          <w:tcPr>
            <w:tcW w:w="558" w:type="dxa"/>
            <w:tcBorders>
              <w:top w:val="single" w:sz="4" w:space="0" w:color="auto"/>
              <w:left w:val="single" w:sz="4" w:space="0" w:color="auto"/>
              <w:bottom w:val="single" w:sz="4" w:space="0" w:color="auto"/>
            </w:tcBorders>
            <w:shd w:val="clear" w:color="auto" w:fill="auto"/>
            <w:vAlign w:val="center"/>
          </w:tcPr>
          <w:p w14:paraId="674E73BC"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7BAD11B"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64F4E288" w14:textId="77777777" w:rsidR="00B42F7F" w:rsidRPr="001A103B" w:rsidRDefault="00B42F7F" w:rsidP="00055129">
            <w:pPr>
              <w:pStyle w:val="TAC"/>
            </w:pPr>
            <w:r w:rsidRPr="001A103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A36090" w14:textId="77777777" w:rsidR="00B42F7F" w:rsidRPr="001A103B" w:rsidRDefault="00B42F7F" w:rsidP="00055129">
            <w:pPr>
              <w:pStyle w:val="TAC"/>
              <w:rPr>
                <w:lang w:eastAsia="zh-CN"/>
              </w:rPr>
            </w:pPr>
            <w:r w:rsidRPr="001A103B">
              <w:rPr>
                <w:lang w:eastAsia="zh-CN"/>
              </w:rPr>
              <w:t>（</w:t>
            </w:r>
            <w:r w:rsidRPr="001A103B">
              <w:rPr>
                <w:rFonts w:eastAsia="等线"/>
                <w:lang w:eastAsia="zh-CN"/>
              </w:rPr>
              <w:t>15</w:t>
            </w:r>
            <w:r w:rsidRPr="001A103B">
              <w:rPr>
                <w:lang w:eastAsia="zh-CN"/>
              </w:rPr>
              <w:t>.0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BC3009" w14:textId="77777777" w:rsidR="00B42F7F" w:rsidRPr="001A103B" w:rsidRDefault="00B42F7F" w:rsidP="00055129">
            <w:pPr>
              <w:pStyle w:val="TAC"/>
            </w:pPr>
            <w:r w:rsidRPr="001A103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58B73D4" w14:textId="77777777" w:rsidR="00B42F7F" w:rsidRPr="001A103B" w:rsidRDefault="00B42F7F" w:rsidP="00055129">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E76C73"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663848D9"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4F9B34"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4101E2B9" w14:textId="77777777" w:rsidR="00B42F7F" w:rsidRPr="001A103B" w:rsidRDefault="00B42F7F" w:rsidP="00055129">
            <w:pPr>
              <w:pStyle w:val="TAC"/>
            </w:pPr>
            <w:r w:rsidRPr="001A103B">
              <w:t>11.5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00639BF7" w14:textId="77777777" w:rsidR="00B42F7F" w:rsidRPr="001A103B" w:rsidRDefault="00B42F7F" w:rsidP="00055129">
            <w:pPr>
              <w:pStyle w:val="TAC"/>
              <w:rPr>
                <w:lang w:eastAsia="zh-CN"/>
              </w:rPr>
            </w:pPr>
            <w:r w:rsidRPr="001A103B">
              <w:rPr>
                <w:lang w:eastAsia="zh-CN"/>
              </w:rPr>
              <w:t>（</w:t>
            </w:r>
            <w:r w:rsidRPr="001A103B">
              <w:rPr>
                <w:lang w:eastAsia="zh-CN"/>
              </w:rPr>
              <w:t>10</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18B04B5"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F839" w14:textId="77777777" w:rsidR="00B42F7F" w:rsidRPr="001A103B" w:rsidRDefault="00B42F7F" w:rsidP="00055129">
            <w:pPr>
              <w:pStyle w:val="TAC"/>
            </w:pPr>
            <w:r w:rsidRPr="001A103B">
              <w:t>36</w:t>
            </w:r>
          </w:p>
        </w:tc>
        <w:tc>
          <w:tcPr>
            <w:tcW w:w="956" w:type="dxa"/>
            <w:tcBorders>
              <w:top w:val="single" w:sz="4" w:space="0" w:color="auto"/>
              <w:left w:val="single" w:sz="4" w:space="0" w:color="auto"/>
              <w:bottom w:val="single" w:sz="4" w:space="0" w:color="auto"/>
              <w:right w:val="single" w:sz="4" w:space="0" w:color="auto"/>
            </w:tcBorders>
            <w:vAlign w:val="center"/>
          </w:tcPr>
          <w:p w14:paraId="783D9CF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EBC2485"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1EC57" w14:textId="77777777" w:rsidR="00B42F7F" w:rsidRPr="001A103B" w:rsidRDefault="00B42F7F" w:rsidP="00055129">
            <w:pPr>
              <w:pStyle w:val="TAC"/>
            </w:pPr>
            <w:r w:rsidRPr="001A103B">
              <w:t>6.5</w:t>
            </w:r>
          </w:p>
        </w:tc>
        <w:tc>
          <w:tcPr>
            <w:tcW w:w="558" w:type="dxa"/>
            <w:tcBorders>
              <w:top w:val="single" w:sz="4" w:space="0" w:color="auto"/>
              <w:left w:val="single" w:sz="4" w:space="0" w:color="auto"/>
              <w:bottom w:val="single" w:sz="4" w:space="0" w:color="auto"/>
            </w:tcBorders>
            <w:shd w:val="clear" w:color="auto" w:fill="auto"/>
            <w:vAlign w:val="center"/>
          </w:tcPr>
          <w:p w14:paraId="0A64A059"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51682889" w14:textId="77777777" w:rsidR="00B42F7F" w:rsidRPr="001A103B" w:rsidRDefault="00B42F7F" w:rsidP="00055129">
            <w:pPr>
              <w:pStyle w:val="TAC"/>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3E7DE12" w14:textId="77777777" w:rsidR="00B42F7F" w:rsidRPr="001A103B" w:rsidRDefault="00B42F7F" w:rsidP="00055129">
            <w:pPr>
              <w:pStyle w:val="TAC"/>
            </w:pPr>
            <w:r w:rsidRPr="001A103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3F2B43" w14:textId="77777777" w:rsidR="00B42F7F" w:rsidRPr="001A103B" w:rsidRDefault="00B42F7F" w:rsidP="00055129">
            <w:pPr>
              <w:pStyle w:val="TAC"/>
            </w:pPr>
            <w:r w:rsidRPr="001A103B">
              <w:rPr>
                <w:lang w:eastAsia="zh-CN"/>
              </w:rPr>
              <w:t>（</w:t>
            </w:r>
            <w:r w:rsidRPr="001A103B">
              <w:rPr>
                <w:lang w:eastAsia="zh-CN"/>
              </w:rPr>
              <w:t>15.0</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6B7132" w14:textId="77777777" w:rsidR="00B42F7F" w:rsidRPr="001A103B" w:rsidRDefault="00B42F7F" w:rsidP="00055129">
            <w:pPr>
              <w:pStyle w:val="TAC"/>
            </w:pPr>
            <w:r w:rsidRPr="001A103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7E26C6C" w14:textId="77777777" w:rsidR="00B42F7F" w:rsidRPr="001A103B" w:rsidRDefault="00B42F7F" w:rsidP="00055129">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4663C3B" w14:textId="77777777" w:rsidR="00B42F7F" w:rsidRPr="001A103B" w:rsidRDefault="00B42F7F" w:rsidP="00055129">
            <w:pPr>
              <w:pStyle w:val="TAC"/>
              <w:rPr>
                <w:rFonts w:eastAsia="等线"/>
                <w:lang w:eastAsia="zh-CN"/>
              </w:rPr>
            </w:pPr>
            <w:r w:rsidRPr="001A103B">
              <w:t>2</w:t>
            </w:r>
          </w:p>
        </w:tc>
        <w:tc>
          <w:tcPr>
            <w:tcW w:w="914" w:type="dxa"/>
            <w:tcBorders>
              <w:top w:val="single" w:sz="4" w:space="0" w:color="auto"/>
              <w:left w:val="nil"/>
              <w:bottom w:val="single" w:sz="4" w:space="0" w:color="auto"/>
              <w:right w:val="single" w:sz="4" w:space="0" w:color="auto"/>
            </w:tcBorders>
            <w:vAlign w:val="center"/>
          </w:tcPr>
          <w:p w14:paraId="41218AD6" w14:textId="77777777" w:rsidR="00B42F7F" w:rsidRPr="001A103B" w:rsidRDefault="00B42F7F" w:rsidP="00055129">
            <w:pPr>
              <w:pStyle w:val="TAC"/>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D800B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7F9F750B" w14:textId="77777777" w:rsidR="00B42F7F" w:rsidRPr="001A103B" w:rsidRDefault="00B42F7F" w:rsidP="00055129">
            <w:pPr>
              <w:pStyle w:val="TAC"/>
              <w:rPr>
                <w:szCs w:val="18"/>
              </w:rPr>
            </w:pPr>
            <w:r w:rsidRPr="001A103B">
              <w:t>11.5</w:t>
            </w:r>
            <w:r w:rsidRPr="001A103B">
              <w:rPr>
                <w:rFonts w:eastAsia="等线"/>
                <w:lang w:eastAsia="zh-CN"/>
              </w:rPr>
              <w:t xml:space="preserve"> </w:t>
            </w:r>
            <w:r w:rsidRPr="001A103B">
              <w:t>- TT</w:t>
            </w:r>
          </w:p>
        </w:tc>
        <w:tc>
          <w:tcPr>
            <w:tcW w:w="1536" w:type="dxa"/>
            <w:tcBorders>
              <w:top w:val="single" w:sz="4" w:space="0" w:color="auto"/>
              <w:left w:val="nil"/>
              <w:bottom w:val="single" w:sz="4" w:space="0" w:color="auto"/>
              <w:right w:val="single" w:sz="4" w:space="0" w:color="auto"/>
            </w:tcBorders>
            <w:vAlign w:val="center"/>
          </w:tcPr>
          <w:p w14:paraId="235A12AC" w14:textId="77777777" w:rsidR="00B42F7F" w:rsidRPr="001A103B" w:rsidRDefault="00B42F7F" w:rsidP="00055129">
            <w:pPr>
              <w:pStyle w:val="TAC"/>
            </w:pPr>
            <w:r w:rsidRPr="001A103B">
              <w:rPr>
                <w:lang w:eastAsia="zh-CN"/>
              </w:rPr>
              <w:t>（</w:t>
            </w:r>
            <w:r w:rsidRPr="001A103B">
              <w:rPr>
                <w:lang w:eastAsia="zh-CN"/>
              </w:rPr>
              <w:t>10</w:t>
            </w:r>
            <w:r w:rsidRPr="001A103B">
              <w:t>.</w:t>
            </w:r>
            <w:r w:rsidRPr="001A103B">
              <w:rPr>
                <w:lang w:eastAsia="zh-CN"/>
              </w:rPr>
              <w:t>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44B6EA5"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4084BF" w14:textId="77777777" w:rsidR="00B42F7F" w:rsidRPr="001A103B" w:rsidRDefault="00B42F7F" w:rsidP="00055129">
            <w:pPr>
              <w:pStyle w:val="TAC"/>
            </w:pPr>
            <w:r w:rsidRPr="001A103B">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0F3169E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5B9A16E"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2EE39" w14:textId="77777777" w:rsidR="00B42F7F" w:rsidRPr="001A103B" w:rsidRDefault="00B42F7F" w:rsidP="00055129">
            <w:pPr>
              <w:pStyle w:val="TAC"/>
            </w:pPr>
            <w:r w:rsidRPr="001A103B">
              <w:t>0.5</w:t>
            </w:r>
          </w:p>
        </w:tc>
        <w:tc>
          <w:tcPr>
            <w:tcW w:w="558" w:type="dxa"/>
            <w:tcBorders>
              <w:top w:val="single" w:sz="4" w:space="0" w:color="auto"/>
              <w:left w:val="single" w:sz="4" w:space="0" w:color="auto"/>
              <w:bottom w:val="single" w:sz="4" w:space="0" w:color="auto"/>
            </w:tcBorders>
            <w:shd w:val="clear" w:color="auto" w:fill="auto"/>
            <w:vAlign w:val="center"/>
          </w:tcPr>
          <w:p w14:paraId="6D29E4E2"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7B3EACC2"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2E7675A7" w14:textId="77777777" w:rsidR="00B42F7F" w:rsidRPr="001A103B" w:rsidRDefault="00B42F7F" w:rsidP="00055129">
            <w:pPr>
              <w:pStyle w:val="TAC"/>
            </w:pPr>
            <w:r w:rsidRPr="001A103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8C6628" w14:textId="77777777" w:rsidR="00B42F7F" w:rsidRPr="001A103B" w:rsidRDefault="00B42F7F" w:rsidP="00055129">
            <w:pPr>
              <w:pStyle w:val="TAC"/>
              <w:rPr>
                <w:lang w:eastAsia="zh-CN"/>
              </w:rPr>
            </w:pPr>
            <w:r w:rsidRPr="001A103B">
              <w:rPr>
                <w:lang w:eastAsia="zh-CN"/>
              </w:rPr>
              <w:t>（</w:t>
            </w:r>
            <w:r w:rsidRPr="001A103B">
              <w:rPr>
                <w:lang w:eastAsia="zh-CN"/>
              </w:rPr>
              <w:t>21</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37C1E1" w14:textId="77777777" w:rsidR="00B42F7F" w:rsidRPr="001A103B" w:rsidRDefault="00B42F7F" w:rsidP="00055129">
            <w:pPr>
              <w:pStyle w:val="TAC"/>
              <w:rPr>
                <w:rFonts w:eastAsia="MingLiU"/>
                <w:lang w:eastAsia="zh-CN"/>
              </w:rPr>
            </w:pPr>
            <w:r w:rsidRPr="001A103B">
              <w:t>2.0</w:t>
            </w:r>
          </w:p>
        </w:tc>
        <w:tc>
          <w:tcPr>
            <w:tcW w:w="1140" w:type="dxa"/>
            <w:tcBorders>
              <w:top w:val="single" w:sz="4" w:space="0" w:color="auto"/>
              <w:bottom w:val="single" w:sz="4" w:space="0" w:color="auto"/>
              <w:right w:val="single" w:sz="4" w:space="0" w:color="auto"/>
            </w:tcBorders>
            <w:vAlign w:val="center"/>
          </w:tcPr>
          <w:p w14:paraId="4015BB2A" w14:textId="77777777" w:rsidR="00B42F7F" w:rsidRPr="001A103B" w:rsidRDefault="00B42F7F" w:rsidP="00055129">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CBA1FB7"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2B5F60B6"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0DE68F" w14:textId="77777777" w:rsidR="00B42F7F" w:rsidRPr="001A103B" w:rsidRDefault="00B42F7F" w:rsidP="00055129">
            <w:pPr>
              <w:pStyle w:val="TAC"/>
            </w:pPr>
            <w:r w:rsidRPr="001A103B">
              <w:t>25</w:t>
            </w:r>
            <w:r w:rsidRPr="001A103B">
              <w:rPr>
                <w:rFonts w:eastAsia="ZapfDingbats"/>
                <w:lang w:eastAsia="zh-CN"/>
              </w:rPr>
              <w:t>.</w:t>
            </w:r>
            <w:r w:rsidRPr="001A103B">
              <w:t>0</w:t>
            </w:r>
            <w:r w:rsidRPr="001A103B">
              <w:rPr>
                <w:rFonts w:eastAsia="ZapfDingbats"/>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152B785" w14:textId="77777777" w:rsidR="00B42F7F" w:rsidRPr="001A103B" w:rsidRDefault="00B42F7F" w:rsidP="00055129">
            <w:pPr>
              <w:pStyle w:val="TAC"/>
            </w:pPr>
            <w:r w:rsidRPr="001A103B">
              <w:t xml:space="preserve">20.5 </w:t>
            </w:r>
            <w:r w:rsidRPr="001A103B">
              <w:rPr>
                <w:lang w:eastAsia="zh-CN"/>
              </w:rPr>
              <w:t>-</w:t>
            </w:r>
            <w:r w:rsidRPr="001A103B">
              <w:t xml:space="preserve"> TT</w:t>
            </w:r>
          </w:p>
        </w:tc>
        <w:tc>
          <w:tcPr>
            <w:tcW w:w="1536" w:type="dxa"/>
            <w:tcBorders>
              <w:top w:val="single" w:sz="4" w:space="0" w:color="auto"/>
              <w:left w:val="nil"/>
              <w:bottom w:val="single" w:sz="4" w:space="0" w:color="auto"/>
              <w:right w:val="single" w:sz="4" w:space="0" w:color="auto"/>
            </w:tcBorders>
            <w:vAlign w:val="center"/>
          </w:tcPr>
          <w:p w14:paraId="5D572C4D" w14:textId="77777777" w:rsidR="00B42F7F" w:rsidRPr="001A103B" w:rsidRDefault="00B42F7F" w:rsidP="00055129">
            <w:pPr>
              <w:pStyle w:val="TAC"/>
              <w:rPr>
                <w:lang w:eastAsia="zh-CN"/>
              </w:rPr>
            </w:pPr>
            <w:r w:rsidRPr="001A103B">
              <w:rPr>
                <w:lang w:eastAsia="zh-CN"/>
              </w:rPr>
              <w:t>（</w:t>
            </w:r>
            <w:r w:rsidRPr="001A103B">
              <w:rPr>
                <w:lang w:eastAsia="zh-CN"/>
              </w:rPr>
              <w:t>19 - TT</w:t>
            </w:r>
            <w:r w:rsidRPr="001A103B">
              <w:rPr>
                <w:vertAlign w:val="superscript"/>
                <w:lang w:eastAsia="zh-CN"/>
              </w:rPr>
              <w:t>2</w:t>
            </w:r>
            <w:r w:rsidRPr="001A103B">
              <w:rPr>
                <w:lang w:eastAsia="zh-CN"/>
              </w:rPr>
              <w:t>）</w:t>
            </w:r>
          </w:p>
        </w:tc>
      </w:tr>
      <w:tr w:rsidR="00B42F7F" w:rsidRPr="001A103B" w14:paraId="19C252BA"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E0B218" w14:textId="77777777" w:rsidR="00B42F7F" w:rsidRPr="001A103B" w:rsidRDefault="00B42F7F" w:rsidP="00055129">
            <w:pPr>
              <w:pStyle w:val="TAC"/>
            </w:pPr>
            <w:r w:rsidRPr="001A103B">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231D09D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C0ECBF4" w14:textId="77777777" w:rsidR="00B42F7F" w:rsidRPr="001A103B" w:rsidRDefault="00B42F7F" w:rsidP="00055129">
            <w:pPr>
              <w:pStyle w:val="TAC"/>
            </w:pPr>
            <w:r w:rsidRPr="001A103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B3237C" w14:textId="77777777" w:rsidR="00B42F7F" w:rsidRPr="001A103B" w:rsidRDefault="00B42F7F" w:rsidP="00055129">
            <w:pPr>
              <w:pStyle w:val="TAC"/>
            </w:pPr>
            <w:r w:rsidRPr="001A103B">
              <w:t>0.5</w:t>
            </w:r>
          </w:p>
        </w:tc>
        <w:tc>
          <w:tcPr>
            <w:tcW w:w="558" w:type="dxa"/>
            <w:tcBorders>
              <w:top w:val="single" w:sz="4" w:space="0" w:color="auto"/>
              <w:left w:val="single" w:sz="4" w:space="0" w:color="auto"/>
              <w:bottom w:val="single" w:sz="4" w:space="0" w:color="auto"/>
            </w:tcBorders>
            <w:shd w:val="clear" w:color="auto" w:fill="auto"/>
            <w:vAlign w:val="center"/>
          </w:tcPr>
          <w:p w14:paraId="49652FB4"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49E3D632"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449D12C8" w14:textId="77777777" w:rsidR="00B42F7F" w:rsidRPr="001A103B" w:rsidRDefault="00B42F7F" w:rsidP="00055129">
            <w:pPr>
              <w:pStyle w:val="TAC"/>
            </w:pPr>
            <w:r w:rsidRPr="001A103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E65B98" w14:textId="77777777" w:rsidR="00B42F7F" w:rsidRPr="001A103B" w:rsidRDefault="00B42F7F" w:rsidP="00055129">
            <w:pPr>
              <w:pStyle w:val="TAC"/>
              <w:rPr>
                <w:lang w:eastAsia="zh-CN"/>
              </w:rPr>
            </w:pPr>
            <w:r w:rsidRPr="001A103B">
              <w:rPr>
                <w:lang w:eastAsia="zh-CN"/>
              </w:rPr>
              <w:t>（</w:t>
            </w:r>
            <w:r w:rsidRPr="001A103B">
              <w:rPr>
                <w:lang w:eastAsia="zh-CN"/>
              </w:rPr>
              <w:t>21</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54C75D" w14:textId="77777777" w:rsidR="00B42F7F" w:rsidRPr="001A103B" w:rsidRDefault="00B42F7F" w:rsidP="00055129">
            <w:pPr>
              <w:pStyle w:val="TAC"/>
              <w:rPr>
                <w:rFonts w:eastAsia="MingLiU"/>
                <w:lang w:eastAsia="zh-CN"/>
              </w:rPr>
            </w:pPr>
            <w:r w:rsidRPr="001A103B">
              <w:t>2.0</w:t>
            </w:r>
          </w:p>
        </w:tc>
        <w:tc>
          <w:tcPr>
            <w:tcW w:w="1140" w:type="dxa"/>
            <w:tcBorders>
              <w:top w:val="single" w:sz="4" w:space="0" w:color="auto"/>
              <w:bottom w:val="single" w:sz="4" w:space="0" w:color="auto"/>
              <w:right w:val="single" w:sz="4" w:space="0" w:color="auto"/>
            </w:tcBorders>
            <w:vAlign w:val="center"/>
          </w:tcPr>
          <w:p w14:paraId="0770F8E8" w14:textId="77777777" w:rsidR="00B42F7F" w:rsidRPr="001A103B" w:rsidRDefault="00B42F7F" w:rsidP="00055129">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4097FA7"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4B72D2F4"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13B7B4" w14:textId="77777777" w:rsidR="00B42F7F" w:rsidRPr="001A103B" w:rsidRDefault="00B42F7F" w:rsidP="00055129">
            <w:pPr>
              <w:pStyle w:val="TAC"/>
            </w:pPr>
            <w:r w:rsidRPr="001A103B">
              <w:t>25</w:t>
            </w:r>
            <w:r w:rsidRPr="001A103B">
              <w:rPr>
                <w:rFonts w:eastAsia="ZapfDingbats"/>
                <w:lang w:eastAsia="zh-CN"/>
              </w:rPr>
              <w:t>.</w:t>
            </w:r>
            <w:r w:rsidRPr="001A103B">
              <w:t>0</w:t>
            </w:r>
            <w:r w:rsidRPr="001A103B">
              <w:rPr>
                <w:rFonts w:eastAsia="ZapfDingbats"/>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027B3ECC" w14:textId="77777777" w:rsidR="00B42F7F" w:rsidRPr="001A103B" w:rsidRDefault="00B42F7F" w:rsidP="00055129">
            <w:pPr>
              <w:pStyle w:val="TAC"/>
            </w:pPr>
            <w:r w:rsidRPr="001A103B">
              <w:t xml:space="preserve">20.5 </w:t>
            </w:r>
            <w:r w:rsidRPr="001A103B">
              <w:rPr>
                <w:lang w:eastAsia="zh-CN"/>
              </w:rPr>
              <w:t>-</w:t>
            </w:r>
            <w:r w:rsidRPr="001A103B">
              <w:t xml:space="preserve"> TT</w:t>
            </w:r>
          </w:p>
        </w:tc>
        <w:tc>
          <w:tcPr>
            <w:tcW w:w="1536" w:type="dxa"/>
            <w:tcBorders>
              <w:top w:val="single" w:sz="4" w:space="0" w:color="auto"/>
              <w:left w:val="nil"/>
              <w:bottom w:val="single" w:sz="4" w:space="0" w:color="auto"/>
              <w:right w:val="single" w:sz="4" w:space="0" w:color="auto"/>
            </w:tcBorders>
            <w:vAlign w:val="center"/>
          </w:tcPr>
          <w:p w14:paraId="4D24D9BF" w14:textId="77777777" w:rsidR="00B42F7F" w:rsidRPr="001A103B" w:rsidRDefault="00B42F7F" w:rsidP="00055129">
            <w:pPr>
              <w:pStyle w:val="TAC"/>
              <w:rPr>
                <w:lang w:eastAsia="zh-CN"/>
              </w:rPr>
            </w:pPr>
            <w:r w:rsidRPr="001A103B">
              <w:rPr>
                <w:lang w:eastAsia="zh-CN"/>
              </w:rPr>
              <w:t>（</w:t>
            </w:r>
            <w:r w:rsidRPr="001A103B">
              <w:rPr>
                <w:lang w:eastAsia="zh-CN"/>
              </w:rPr>
              <w:t>19 - TT</w:t>
            </w:r>
            <w:r w:rsidRPr="001A103B">
              <w:rPr>
                <w:vertAlign w:val="superscript"/>
                <w:lang w:eastAsia="zh-CN"/>
              </w:rPr>
              <w:t>2</w:t>
            </w:r>
            <w:r w:rsidRPr="001A103B">
              <w:rPr>
                <w:lang w:eastAsia="zh-CN"/>
              </w:rPr>
              <w:t>）</w:t>
            </w:r>
          </w:p>
        </w:tc>
      </w:tr>
      <w:tr w:rsidR="00B42F7F" w:rsidRPr="001A103B" w14:paraId="7F7A2289" w14:textId="77777777" w:rsidTr="00055129">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EC67FC" w14:textId="77777777" w:rsidR="00B42F7F" w:rsidRPr="001A103B" w:rsidRDefault="00B42F7F" w:rsidP="00055129">
            <w:pPr>
              <w:pStyle w:val="TAC"/>
            </w:pPr>
            <w:r w:rsidRPr="001A103B">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5E5E142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A37DB55" w14:textId="77777777" w:rsidR="00B42F7F" w:rsidRPr="001A103B" w:rsidRDefault="00B42F7F" w:rsidP="00055129">
            <w:pPr>
              <w:pStyle w:val="TAC"/>
            </w:pPr>
            <w:r w:rsidRPr="001A103B">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E62A71" w14:textId="77777777" w:rsidR="00B42F7F" w:rsidRPr="001A103B" w:rsidRDefault="00B42F7F" w:rsidP="00055129">
            <w:pPr>
              <w:pStyle w:val="TAC"/>
            </w:pPr>
            <w:r w:rsidRPr="001A103B">
              <w:t>0</w:t>
            </w:r>
          </w:p>
        </w:tc>
        <w:tc>
          <w:tcPr>
            <w:tcW w:w="558" w:type="dxa"/>
            <w:tcBorders>
              <w:top w:val="single" w:sz="4" w:space="0" w:color="auto"/>
              <w:left w:val="single" w:sz="4" w:space="0" w:color="auto"/>
              <w:bottom w:val="single" w:sz="4" w:space="0" w:color="auto"/>
            </w:tcBorders>
            <w:shd w:val="clear" w:color="auto" w:fill="auto"/>
            <w:vAlign w:val="center"/>
          </w:tcPr>
          <w:p w14:paraId="37F6ED5E" w14:textId="77777777" w:rsidR="00B42F7F" w:rsidRPr="001A103B" w:rsidRDefault="00B42F7F" w:rsidP="00055129">
            <w:pPr>
              <w:pStyle w:val="TAC"/>
            </w:pPr>
            <w:r w:rsidRPr="001A103B">
              <w:t>0</w:t>
            </w:r>
          </w:p>
        </w:tc>
        <w:tc>
          <w:tcPr>
            <w:tcW w:w="1007" w:type="dxa"/>
            <w:tcBorders>
              <w:top w:val="single" w:sz="4" w:space="0" w:color="auto"/>
              <w:bottom w:val="single" w:sz="4" w:space="0" w:color="auto"/>
              <w:right w:val="single" w:sz="4" w:space="0" w:color="auto"/>
            </w:tcBorders>
            <w:vAlign w:val="center"/>
          </w:tcPr>
          <w:p w14:paraId="16FD1175" w14:textId="77777777" w:rsidR="00B42F7F" w:rsidRPr="001A103B" w:rsidRDefault="00B42F7F" w:rsidP="00055129">
            <w:pPr>
              <w:pStyle w:val="TAC"/>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915" w:type="dxa"/>
            <w:tcBorders>
              <w:top w:val="single" w:sz="4" w:space="0" w:color="auto"/>
              <w:bottom w:val="single" w:sz="4" w:space="0" w:color="auto"/>
            </w:tcBorders>
            <w:vAlign w:val="center"/>
          </w:tcPr>
          <w:p w14:paraId="059374F9" w14:textId="77777777" w:rsidR="00B42F7F" w:rsidRPr="001A103B" w:rsidRDefault="00B42F7F" w:rsidP="00055129">
            <w:pPr>
              <w:pStyle w:val="TAC"/>
            </w:pPr>
            <w:r w:rsidRPr="001A103B">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B222B" w14:textId="77777777" w:rsidR="00B42F7F" w:rsidRPr="001A103B" w:rsidRDefault="00B42F7F" w:rsidP="00055129">
            <w:pPr>
              <w:pStyle w:val="TAC"/>
              <w:rPr>
                <w:lang w:eastAsia="zh-CN"/>
              </w:rPr>
            </w:pPr>
            <w:r w:rsidRPr="001A103B">
              <w:rPr>
                <w:lang w:eastAsia="zh-CN"/>
              </w:rPr>
              <w:t>（</w:t>
            </w:r>
            <w:r w:rsidRPr="001A103B">
              <w:rPr>
                <w:lang w:eastAsia="zh-CN"/>
              </w:rPr>
              <w:t>21.5</w:t>
            </w:r>
            <w:r w:rsidRPr="001A103B">
              <w:rPr>
                <w:vertAlign w:val="superscript"/>
                <w:lang w:eastAsia="zh-CN"/>
              </w:rPr>
              <w:t>2</w:t>
            </w:r>
            <w:r w:rsidRPr="001A103B">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5A7775" w14:textId="77777777" w:rsidR="00B42F7F" w:rsidRPr="001A103B" w:rsidRDefault="00B42F7F" w:rsidP="00055129">
            <w:pPr>
              <w:pStyle w:val="TAC"/>
              <w:rPr>
                <w:rFonts w:eastAsia="MingLiU"/>
                <w:lang w:eastAsia="zh-CN"/>
              </w:rPr>
            </w:pPr>
            <w:r w:rsidRPr="001A103B">
              <w:t>2.0</w:t>
            </w:r>
          </w:p>
        </w:tc>
        <w:tc>
          <w:tcPr>
            <w:tcW w:w="1140" w:type="dxa"/>
            <w:tcBorders>
              <w:top w:val="single" w:sz="4" w:space="0" w:color="auto"/>
              <w:bottom w:val="single" w:sz="4" w:space="0" w:color="auto"/>
              <w:right w:val="single" w:sz="4" w:space="0" w:color="auto"/>
            </w:tcBorders>
            <w:vAlign w:val="center"/>
          </w:tcPr>
          <w:p w14:paraId="76A580F1" w14:textId="77777777" w:rsidR="00B42F7F" w:rsidRPr="001A103B" w:rsidRDefault="00B42F7F" w:rsidP="00055129">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6509BA8" w14:textId="77777777" w:rsidR="00B42F7F" w:rsidRPr="001A103B" w:rsidRDefault="00B42F7F" w:rsidP="00055129">
            <w:pPr>
              <w:pStyle w:val="TAC"/>
            </w:pPr>
            <w:r w:rsidRPr="001A103B">
              <w:t>2</w:t>
            </w:r>
          </w:p>
        </w:tc>
        <w:tc>
          <w:tcPr>
            <w:tcW w:w="914" w:type="dxa"/>
            <w:tcBorders>
              <w:top w:val="single" w:sz="4" w:space="0" w:color="auto"/>
              <w:left w:val="nil"/>
              <w:bottom w:val="single" w:sz="4" w:space="0" w:color="auto"/>
              <w:right w:val="single" w:sz="4" w:space="0" w:color="auto"/>
            </w:tcBorders>
            <w:vAlign w:val="center"/>
          </w:tcPr>
          <w:p w14:paraId="1D704A7C" w14:textId="77777777" w:rsidR="00B42F7F" w:rsidRPr="001A103B" w:rsidRDefault="00B42F7F" w:rsidP="00055129">
            <w:pPr>
              <w:pStyle w:val="TAC"/>
              <w:rPr>
                <w:lang w:eastAsia="zh-CN"/>
              </w:rPr>
            </w:pPr>
            <w:r w:rsidRPr="001A103B">
              <w:rPr>
                <w:lang w:eastAsia="zh-CN"/>
              </w:rPr>
              <w:t>（</w:t>
            </w:r>
            <w:r w:rsidRPr="001A103B">
              <w:rPr>
                <w:lang w:eastAsia="zh-CN"/>
              </w:rPr>
              <w:t>3.5</w:t>
            </w:r>
            <w:r w:rsidRPr="001A103B">
              <w:rPr>
                <w:vertAlign w:val="superscript"/>
                <w:lang w:eastAsia="zh-CN"/>
              </w:rPr>
              <w:t>2</w:t>
            </w:r>
            <w:r w:rsidRPr="001A103B">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E63157" w14:textId="77777777" w:rsidR="00B42F7F" w:rsidRPr="001A103B" w:rsidRDefault="00B42F7F" w:rsidP="00055129">
            <w:pPr>
              <w:pStyle w:val="TAC"/>
            </w:pPr>
            <w:r w:rsidRPr="001A103B">
              <w:t>25</w:t>
            </w:r>
            <w:r w:rsidRPr="001A103B">
              <w:rPr>
                <w:rFonts w:eastAsia="ZapfDingbats"/>
                <w:lang w:eastAsia="zh-CN"/>
              </w:rPr>
              <w:t>.</w:t>
            </w:r>
            <w:r w:rsidRPr="001A103B">
              <w:t>0</w:t>
            </w:r>
            <w:r w:rsidRPr="001A103B">
              <w:rPr>
                <w:rFonts w:eastAsia="ZapfDingbats"/>
                <w:lang w:eastAsia="zh-CN"/>
              </w:rPr>
              <w:t xml:space="preserve"> </w:t>
            </w:r>
            <w:r w:rsidRPr="001A103B">
              <w:t>+ TT</w:t>
            </w:r>
          </w:p>
        </w:tc>
        <w:tc>
          <w:tcPr>
            <w:tcW w:w="841" w:type="dxa"/>
            <w:tcBorders>
              <w:top w:val="single" w:sz="4" w:space="0" w:color="auto"/>
              <w:left w:val="single" w:sz="4" w:space="0" w:color="auto"/>
              <w:bottom w:val="single" w:sz="4" w:space="0" w:color="auto"/>
            </w:tcBorders>
            <w:shd w:val="clear" w:color="auto" w:fill="auto"/>
            <w:vAlign w:val="center"/>
          </w:tcPr>
          <w:p w14:paraId="54FFBC95" w14:textId="77777777" w:rsidR="00B42F7F" w:rsidRPr="001A103B" w:rsidRDefault="00B42F7F" w:rsidP="00055129">
            <w:pPr>
              <w:pStyle w:val="TAC"/>
            </w:pPr>
            <w:r w:rsidRPr="001A103B">
              <w:t xml:space="preserve">21 </w:t>
            </w:r>
            <w:r w:rsidRPr="001A103B">
              <w:rPr>
                <w:lang w:eastAsia="zh-CN"/>
              </w:rPr>
              <w:t>-</w:t>
            </w:r>
            <w:r w:rsidRPr="001A103B">
              <w:t xml:space="preserve"> TT</w:t>
            </w:r>
          </w:p>
        </w:tc>
        <w:tc>
          <w:tcPr>
            <w:tcW w:w="1536" w:type="dxa"/>
            <w:tcBorders>
              <w:top w:val="single" w:sz="4" w:space="0" w:color="auto"/>
              <w:left w:val="nil"/>
              <w:bottom w:val="single" w:sz="4" w:space="0" w:color="auto"/>
              <w:right w:val="single" w:sz="4" w:space="0" w:color="auto"/>
            </w:tcBorders>
            <w:vAlign w:val="center"/>
          </w:tcPr>
          <w:p w14:paraId="71F28235" w14:textId="77777777" w:rsidR="00B42F7F" w:rsidRPr="001A103B" w:rsidRDefault="00B42F7F" w:rsidP="00055129">
            <w:pPr>
              <w:pStyle w:val="TAC"/>
              <w:rPr>
                <w:lang w:eastAsia="zh-CN"/>
              </w:rPr>
            </w:pPr>
            <w:r w:rsidRPr="001A103B">
              <w:rPr>
                <w:lang w:eastAsia="zh-CN"/>
              </w:rPr>
              <w:t>（</w:t>
            </w:r>
            <w:r w:rsidRPr="001A103B">
              <w:rPr>
                <w:lang w:eastAsia="zh-CN"/>
              </w:rPr>
              <w:t>19.5 - TT</w:t>
            </w:r>
            <w:r w:rsidRPr="001A103B">
              <w:rPr>
                <w:vertAlign w:val="superscript"/>
                <w:lang w:eastAsia="zh-CN"/>
              </w:rPr>
              <w:t>2</w:t>
            </w:r>
            <w:r w:rsidRPr="001A103B">
              <w:rPr>
                <w:lang w:eastAsia="zh-CN"/>
              </w:rPr>
              <w:t>）</w:t>
            </w:r>
          </w:p>
        </w:tc>
      </w:tr>
      <w:tr w:rsidR="00B42F7F" w:rsidRPr="001A103B" w14:paraId="55302932" w14:textId="77777777" w:rsidTr="00055129">
        <w:trPr>
          <w:trHeight w:val="300"/>
        </w:trPr>
        <w:tc>
          <w:tcPr>
            <w:tcW w:w="13978" w:type="dxa"/>
            <w:gridSpan w:val="15"/>
            <w:tcBorders>
              <w:top w:val="single" w:sz="4" w:space="0" w:color="auto"/>
              <w:left w:val="single" w:sz="4" w:space="0" w:color="auto"/>
              <w:bottom w:val="single" w:sz="4" w:space="0" w:color="auto"/>
            </w:tcBorders>
          </w:tcPr>
          <w:p w14:paraId="0B8BE892" w14:textId="77777777" w:rsidR="00B42F7F" w:rsidRPr="001A103B" w:rsidRDefault="00B42F7F" w:rsidP="00055129">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1165D3D4" w14:textId="77777777" w:rsidR="00B42F7F" w:rsidRPr="001A103B" w:rsidRDefault="00B42F7F" w:rsidP="00055129">
            <w:pPr>
              <w:pStyle w:val="TAN"/>
              <w:rPr>
                <w:rFonts w:eastAsia="等线"/>
                <w:lang w:eastAsia="zh-CN"/>
              </w:rPr>
            </w:pPr>
            <w:r w:rsidRPr="001A103B">
              <w:t>NOTE 2:</w:t>
            </w:r>
            <w:r w:rsidRPr="001A103B">
              <w:tab/>
              <w:t xml:space="preserve">For Band </w:t>
            </w:r>
            <w:r w:rsidRPr="001A103B">
              <w:rPr>
                <w:lang w:eastAsia="zh-CN"/>
              </w:rPr>
              <w:t xml:space="preserve">n2, n3, n7, n8, n12, n20, n26, </w:t>
            </w:r>
            <w:r w:rsidRPr="001A103B">
              <w:t>n41,</w:t>
            </w:r>
            <w:r w:rsidRPr="001A103B">
              <w:rPr>
                <w:rFonts w:eastAsia="等线"/>
                <w:lang w:eastAsia="zh-CN"/>
              </w:rPr>
              <w:t xml:space="preserve"> </w:t>
            </w:r>
            <w:r w:rsidRPr="001A103B">
              <w:t>transmission bandwidths confined within F</w:t>
            </w:r>
            <w:r w:rsidRPr="001A103B">
              <w:rPr>
                <w:vertAlign w:val="subscript"/>
              </w:rPr>
              <w:t>UL_low</w:t>
            </w:r>
            <w:r w:rsidRPr="001A103B">
              <w:t xml:space="preserve"> and F</w:t>
            </w:r>
            <w:r w:rsidRPr="001A103B">
              <w:rPr>
                <w:vertAlign w:val="subscript"/>
              </w:rPr>
              <w:t>UL_low</w:t>
            </w:r>
            <w:r w:rsidRPr="001A103B">
              <w:t xml:space="preserve"> + 4 MHz or F</w:t>
            </w:r>
            <w:r w:rsidRPr="001A103B">
              <w:rPr>
                <w:vertAlign w:val="subscript"/>
              </w:rPr>
              <w:t>UL_high</w:t>
            </w:r>
            <w:r w:rsidRPr="001A103B">
              <w:t xml:space="preserve"> – 4 MHz and F</w:t>
            </w:r>
            <w:r w:rsidRPr="001A103B">
              <w:rPr>
                <w:vertAlign w:val="subscript"/>
              </w:rPr>
              <w:t>UL_high</w:t>
            </w:r>
            <w:r w:rsidRPr="001A103B">
              <w:t>.</w:t>
            </w:r>
          </w:p>
          <w:p w14:paraId="0A7C14A1" w14:textId="77777777" w:rsidR="00B42F7F" w:rsidRPr="001A103B" w:rsidRDefault="00B42F7F" w:rsidP="00055129">
            <w:pPr>
              <w:pStyle w:val="TAN"/>
            </w:pPr>
            <w:r w:rsidRPr="001A103B">
              <w:t>NOTE 3:</w:t>
            </w:r>
            <w:r w:rsidRPr="001A103B">
              <w:tab/>
              <w:t>TT for each frequency and channel bandwidth is specified in Table 6.2.2.5-5.</w:t>
            </w:r>
          </w:p>
        </w:tc>
      </w:tr>
    </w:tbl>
    <w:p w14:paraId="33A952A9" w14:textId="77777777" w:rsidR="00B42F7F" w:rsidRPr="001A103B" w:rsidRDefault="00B42F7F" w:rsidP="00B42F7F">
      <w:pPr>
        <w:rPr>
          <w:lang w:eastAsia="zh-CN"/>
        </w:rPr>
        <w:sectPr w:rsidR="00B42F7F" w:rsidRPr="001A103B" w:rsidSect="00F435FE">
          <w:footnotePr>
            <w:numRestart w:val="eachSect"/>
          </w:footnotePr>
          <w:pgSz w:w="21635" w:h="11907" w:orient="landscape" w:code="9"/>
          <w:pgMar w:top="1133" w:right="6211" w:bottom="1133" w:left="1133" w:header="850" w:footer="340" w:gutter="0"/>
          <w:cols w:space="720"/>
          <w:formProt w:val="0"/>
          <w:docGrid w:linePitch="272"/>
        </w:sectPr>
      </w:pPr>
    </w:p>
    <w:p w14:paraId="01D4DBAA" w14:textId="77777777" w:rsidR="00B42F7F" w:rsidRPr="001A103B" w:rsidRDefault="00B42F7F" w:rsidP="00B42F7F">
      <w:pPr>
        <w:rPr>
          <w:lang w:eastAsia="zh-CN"/>
        </w:rPr>
      </w:pPr>
    </w:p>
    <w:p w14:paraId="5DFBBA0F" w14:textId="67801D09" w:rsidR="00B42F7F" w:rsidRPr="001A103B" w:rsidRDefault="00B42F7F" w:rsidP="00B42F7F">
      <w:pPr>
        <w:pStyle w:val="TH"/>
      </w:pPr>
      <w:r w:rsidRPr="001A103B">
        <w:t>Table 6.2.2.5-2: UE Power Class test requirements</w:t>
      </w:r>
      <w:r w:rsidRPr="001A103B">
        <w:rPr>
          <w:lang w:eastAsia="zh-CN"/>
        </w:rPr>
        <w:t xml:space="preserve"> </w:t>
      </w:r>
      <w:r w:rsidRPr="001A103B">
        <w:t xml:space="preserve">(for Bands </w:t>
      </w:r>
      <w:r w:rsidRPr="001A103B">
        <w:rPr>
          <w:lang w:eastAsia="zh-CN"/>
        </w:rPr>
        <w:t>n28</w:t>
      </w:r>
      <w:del w:id="117" w:author="Huawei" w:date="2021-07-02T17:14:00Z">
        <w:r w:rsidRPr="001A103B" w:rsidDel="00072D67">
          <w:rPr>
            <w:lang w:eastAsia="zh-CN"/>
          </w:rPr>
          <w:delText xml:space="preserve"> and n83</w:delText>
        </w:r>
      </w:del>
      <w:r w:rsidRPr="001A103B">
        <w:rPr>
          <w:lang w:eastAsia="zh-CN"/>
        </w:rPr>
        <w:t xml:space="preserve"> with channel bandwidth other than 30MHz, </w:t>
      </w:r>
      <w:r w:rsidRPr="001A103B">
        <w:t>n71) for Power Class 3</w:t>
      </w:r>
      <w:r w:rsidRPr="001A103B">
        <w:rPr>
          <w:lang w:eastAsia="zh-CN"/>
        </w:rPr>
        <w:t xml:space="preserve"> (</w:t>
      </w:r>
      <w:r w:rsidRPr="001A103B">
        <w:t>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B42F7F" w:rsidRPr="001A103B" w14:paraId="4BAFE188" w14:textId="77777777" w:rsidTr="00055129">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BF39" w14:textId="77777777" w:rsidR="00B42F7F" w:rsidRPr="001A103B" w:rsidRDefault="00B42F7F" w:rsidP="00055129">
            <w:pPr>
              <w:pStyle w:val="TAH"/>
            </w:pPr>
            <w:r w:rsidRPr="001A103B">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193DBC29"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70682B30" w14:textId="77777777" w:rsidR="00B42F7F" w:rsidRPr="001A103B" w:rsidRDefault="00B42F7F" w:rsidP="00055129">
            <w:pPr>
              <w:pStyle w:val="TAH"/>
              <w:rPr>
                <w:rFonts w:eastAsia="等线"/>
              </w:rPr>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674DB66A"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2B5BE297" w14:textId="77777777" w:rsidR="00B42F7F" w:rsidRPr="001A103B" w:rsidRDefault="00B42F7F" w:rsidP="00055129">
            <w:pPr>
              <w:pStyle w:val="TAH"/>
            </w:pPr>
            <w:r w:rsidRPr="001A103B">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08BC6" w14:textId="77777777" w:rsidR="00B42F7F" w:rsidRPr="001A103B" w:rsidRDefault="00B42F7F" w:rsidP="00055129">
            <w:pPr>
              <w:pStyle w:val="TAH"/>
            </w:pPr>
            <w:r w:rsidRPr="001A103B">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F31BA"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37DB7"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ACAD2"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39F27"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4BAD4BDF" w14:textId="77777777" w:rsidR="00B42F7F" w:rsidRPr="001A103B" w:rsidRDefault="00B42F7F" w:rsidP="00055129">
            <w:pPr>
              <w:pStyle w:val="TAH"/>
              <w:rPr>
                <w:rFonts w:eastAsia="等线"/>
              </w:rPr>
            </w:pPr>
            <w:r w:rsidRPr="001A103B">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48666" w14:textId="77777777" w:rsidR="00B42F7F" w:rsidRPr="001A103B" w:rsidRDefault="00B42F7F" w:rsidP="00055129">
            <w:pPr>
              <w:pStyle w:val="TAH"/>
            </w:pPr>
            <w:r w:rsidRPr="001A103B">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DAF0" w14:textId="77777777" w:rsidR="00B42F7F" w:rsidRPr="001A103B" w:rsidRDefault="00B42F7F" w:rsidP="00055129">
            <w:pPr>
              <w:pStyle w:val="TAH"/>
            </w:pPr>
            <w:r w:rsidRPr="001A103B">
              <w:t>Lower limit (dBm)</w:t>
            </w:r>
          </w:p>
        </w:tc>
      </w:tr>
      <w:tr w:rsidR="00B42F7F" w:rsidRPr="001A103B" w14:paraId="3DF19BB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6C0F06" w14:textId="77777777" w:rsidR="00B42F7F" w:rsidRPr="001A103B" w:rsidRDefault="00B42F7F" w:rsidP="00055129">
            <w:pPr>
              <w:pStyle w:val="TAC"/>
            </w:pPr>
            <w:r w:rsidRPr="001A103B">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0D89333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37FB819"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C68A79" w14:textId="77777777" w:rsidR="00B42F7F" w:rsidRPr="001A103B" w:rsidRDefault="00B42F7F" w:rsidP="00055129">
            <w:pPr>
              <w:pStyle w:val="TAC"/>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B134F" w14:textId="77777777" w:rsidR="00B42F7F" w:rsidRPr="001A103B" w:rsidRDefault="00B42F7F" w:rsidP="00055129">
            <w:pPr>
              <w:pStyle w:val="TAC"/>
            </w:pPr>
            <w:r w:rsidRPr="001A103B">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E07EE3" w14:textId="77777777" w:rsidR="00B42F7F" w:rsidRPr="001A103B" w:rsidRDefault="00B42F7F" w:rsidP="00055129">
            <w:pPr>
              <w:pStyle w:val="TAC"/>
            </w:pPr>
            <w:r w:rsidRPr="001A103B">
              <w:t>23</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70A55A"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845432"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9EEE9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33C3F6" w14:textId="77777777" w:rsidR="00B42F7F" w:rsidRPr="001A103B" w:rsidRDefault="00B42F7F" w:rsidP="00055129">
            <w:pPr>
              <w:pStyle w:val="TAC"/>
            </w:pPr>
            <w:r w:rsidRPr="001A103B">
              <w:t>20.</w:t>
            </w:r>
            <w:r w:rsidRPr="001A103B">
              <w:rPr>
                <w:lang w:eastAsia="zh-CN"/>
              </w:rPr>
              <w:t>5</w:t>
            </w:r>
            <w:r w:rsidRPr="001A103B">
              <w:rPr>
                <w:rFonts w:eastAsia="等线"/>
                <w:lang w:eastAsia="zh-CN"/>
              </w:rPr>
              <w:t xml:space="preserve"> </w:t>
            </w:r>
            <w:r w:rsidRPr="001A103B">
              <w:t>- TT</w:t>
            </w:r>
          </w:p>
        </w:tc>
      </w:tr>
      <w:tr w:rsidR="00B42F7F" w:rsidRPr="001A103B" w14:paraId="761FBFD6"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EC1A5" w14:textId="77777777" w:rsidR="00B42F7F" w:rsidRPr="001A103B" w:rsidRDefault="00B42F7F" w:rsidP="00055129">
            <w:pPr>
              <w:pStyle w:val="TAC"/>
            </w:pPr>
            <w:r w:rsidRPr="001A103B">
              <w:t>6</w:t>
            </w:r>
          </w:p>
        </w:tc>
        <w:tc>
          <w:tcPr>
            <w:tcW w:w="988" w:type="dxa"/>
            <w:tcBorders>
              <w:top w:val="single" w:sz="4" w:space="0" w:color="auto"/>
              <w:left w:val="single" w:sz="4" w:space="0" w:color="auto"/>
              <w:bottom w:val="single" w:sz="4" w:space="0" w:color="auto"/>
              <w:right w:val="single" w:sz="4" w:space="0" w:color="auto"/>
            </w:tcBorders>
            <w:vAlign w:val="center"/>
          </w:tcPr>
          <w:p w14:paraId="7A87C9C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655CF3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B0955"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A1DCF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7D152" w14:textId="77777777" w:rsidR="00B42F7F" w:rsidRPr="001A103B" w:rsidRDefault="00B42F7F" w:rsidP="00055129">
            <w:pPr>
              <w:pStyle w:val="TAC"/>
            </w:pPr>
            <w:r w:rsidRPr="001A103B">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15F07B"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B799A3"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8E053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9EFC2"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r>
      <w:tr w:rsidR="00B42F7F" w:rsidRPr="001A103B" w14:paraId="6B91F27E"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F7731" w14:textId="77777777" w:rsidR="00B42F7F" w:rsidRPr="001A103B" w:rsidRDefault="00B42F7F" w:rsidP="00055129">
            <w:pPr>
              <w:pStyle w:val="TAC"/>
            </w:pPr>
            <w:r w:rsidRPr="001A103B">
              <w:t>7</w:t>
            </w:r>
          </w:p>
        </w:tc>
        <w:tc>
          <w:tcPr>
            <w:tcW w:w="988" w:type="dxa"/>
            <w:tcBorders>
              <w:top w:val="single" w:sz="4" w:space="0" w:color="auto"/>
              <w:left w:val="single" w:sz="4" w:space="0" w:color="auto"/>
              <w:bottom w:val="single" w:sz="4" w:space="0" w:color="auto"/>
              <w:right w:val="single" w:sz="4" w:space="0" w:color="auto"/>
            </w:tcBorders>
            <w:vAlign w:val="center"/>
          </w:tcPr>
          <w:p w14:paraId="5B5C75C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51F517A"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5644E"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65B38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A59F9B" w14:textId="77777777" w:rsidR="00B42F7F" w:rsidRPr="001A103B" w:rsidRDefault="00B42F7F" w:rsidP="00055129">
            <w:pPr>
              <w:pStyle w:val="TAC"/>
            </w:pPr>
            <w:r w:rsidRPr="001A103B">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E8DB6B"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6771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841B7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1EFB0D"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r>
      <w:tr w:rsidR="00B42F7F" w:rsidRPr="001A103B" w14:paraId="5169D39E"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C4A2" w14:textId="77777777" w:rsidR="00B42F7F" w:rsidRPr="001A103B" w:rsidRDefault="00B42F7F" w:rsidP="00055129">
            <w:pPr>
              <w:pStyle w:val="TAC"/>
            </w:pPr>
            <w:r w:rsidRPr="001A103B">
              <w:t>8</w:t>
            </w:r>
          </w:p>
        </w:tc>
        <w:tc>
          <w:tcPr>
            <w:tcW w:w="988" w:type="dxa"/>
            <w:tcBorders>
              <w:top w:val="single" w:sz="4" w:space="0" w:color="auto"/>
              <w:left w:val="single" w:sz="4" w:space="0" w:color="auto"/>
              <w:bottom w:val="single" w:sz="4" w:space="0" w:color="auto"/>
              <w:right w:val="single" w:sz="4" w:space="0" w:color="auto"/>
            </w:tcBorders>
            <w:vAlign w:val="center"/>
          </w:tcPr>
          <w:p w14:paraId="7354543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5309CC1"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FA3D81"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1649D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1B9DFE" w14:textId="77777777" w:rsidR="00B42F7F" w:rsidRPr="001A103B" w:rsidRDefault="00B42F7F" w:rsidP="00055129">
            <w:pPr>
              <w:pStyle w:val="TAC"/>
            </w:pPr>
            <w:r w:rsidRPr="001A103B">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88C781"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A7C7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61B47"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314D27" w14:textId="77777777" w:rsidR="00B42F7F" w:rsidRPr="001A103B" w:rsidRDefault="00B42F7F" w:rsidP="00055129">
            <w:pPr>
              <w:pStyle w:val="TAC"/>
            </w:pPr>
            <w:r w:rsidRPr="001A103B">
              <w:t>20.0</w:t>
            </w:r>
            <w:r w:rsidRPr="001A103B">
              <w:rPr>
                <w:rFonts w:eastAsia="等线"/>
                <w:lang w:eastAsia="zh-CN"/>
              </w:rPr>
              <w:t xml:space="preserve"> </w:t>
            </w:r>
            <w:r w:rsidRPr="001A103B">
              <w:t>- TT</w:t>
            </w:r>
          </w:p>
        </w:tc>
      </w:tr>
      <w:tr w:rsidR="00B42F7F" w:rsidRPr="001A103B" w14:paraId="6E9C13E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E83760" w14:textId="77777777" w:rsidR="00B42F7F" w:rsidRPr="001A103B" w:rsidRDefault="00B42F7F" w:rsidP="00055129">
            <w:pPr>
              <w:pStyle w:val="TAC"/>
            </w:pPr>
            <w:r w:rsidRPr="001A103B">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5EA15C0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F555A6D"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7B0388" w14:textId="77777777" w:rsidR="00B42F7F" w:rsidRPr="001A103B" w:rsidRDefault="00B42F7F" w:rsidP="00055129">
            <w:pPr>
              <w:pStyle w:val="TAC"/>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33CAA" w14:textId="77777777" w:rsidR="00B42F7F" w:rsidRPr="001A103B" w:rsidRDefault="00B42F7F" w:rsidP="00055129">
            <w:pPr>
              <w:pStyle w:val="TAC"/>
            </w:pPr>
            <w:r w:rsidRPr="001A103B">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7B31CE" w14:textId="77777777" w:rsidR="00B42F7F" w:rsidRPr="001A103B" w:rsidRDefault="00B42F7F" w:rsidP="00055129">
            <w:pPr>
              <w:pStyle w:val="TAC"/>
            </w:pPr>
            <w:r w:rsidRPr="001A103B">
              <w:t>23</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282D4"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D1D46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CF82D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DC1846" w14:textId="77777777" w:rsidR="00B42F7F" w:rsidRPr="001A103B" w:rsidRDefault="00B42F7F" w:rsidP="00055129">
            <w:pPr>
              <w:pStyle w:val="TAC"/>
            </w:pPr>
            <w:r w:rsidRPr="001A103B">
              <w:t>20.</w:t>
            </w:r>
            <w:r w:rsidRPr="001A103B">
              <w:rPr>
                <w:lang w:eastAsia="zh-CN"/>
              </w:rPr>
              <w:t>5</w:t>
            </w:r>
            <w:r w:rsidRPr="001A103B">
              <w:rPr>
                <w:rFonts w:eastAsia="等线"/>
                <w:lang w:eastAsia="zh-CN"/>
              </w:rPr>
              <w:t xml:space="preserve"> </w:t>
            </w:r>
            <w:r w:rsidRPr="001A103B">
              <w:t>- TT</w:t>
            </w:r>
          </w:p>
        </w:tc>
      </w:tr>
      <w:tr w:rsidR="00B42F7F" w:rsidRPr="001A103B" w14:paraId="2EEE551E"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D3B8" w14:textId="77777777" w:rsidR="00B42F7F" w:rsidRPr="001A103B" w:rsidRDefault="00B42F7F" w:rsidP="00055129">
            <w:pPr>
              <w:pStyle w:val="TAC"/>
            </w:pPr>
            <w:r w:rsidRPr="001A103B">
              <w:t>10</w:t>
            </w:r>
          </w:p>
        </w:tc>
        <w:tc>
          <w:tcPr>
            <w:tcW w:w="988" w:type="dxa"/>
            <w:tcBorders>
              <w:top w:val="single" w:sz="4" w:space="0" w:color="auto"/>
              <w:left w:val="single" w:sz="4" w:space="0" w:color="auto"/>
              <w:bottom w:val="single" w:sz="4" w:space="0" w:color="auto"/>
              <w:right w:val="single" w:sz="4" w:space="0" w:color="auto"/>
            </w:tcBorders>
            <w:vAlign w:val="center"/>
          </w:tcPr>
          <w:p w14:paraId="582B204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981DC99"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F891C7"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FD61F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A46FC4" w14:textId="77777777" w:rsidR="00B42F7F" w:rsidRPr="001A103B" w:rsidRDefault="00B42F7F" w:rsidP="00055129">
            <w:pPr>
              <w:pStyle w:val="TAC"/>
            </w:pPr>
            <w:r w:rsidRPr="001A103B">
              <w:t>22</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6071AA"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F58132"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A1E1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0A09D" w14:textId="77777777" w:rsidR="00B42F7F" w:rsidRPr="001A103B" w:rsidRDefault="00B42F7F" w:rsidP="00055129">
            <w:pPr>
              <w:pStyle w:val="TAC"/>
            </w:pPr>
            <w:r w:rsidRPr="001A103B">
              <w:t>19.5</w:t>
            </w:r>
            <w:r w:rsidRPr="001A103B">
              <w:rPr>
                <w:rFonts w:eastAsia="等线"/>
                <w:lang w:eastAsia="zh-CN"/>
              </w:rPr>
              <w:t xml:space="preserve"> </w:t>
            </w:r>
            <w:r w:rsidRPr="001A103B">
              <w:t>- TT</w:t>
            </w:r>
          </w:p>
        </w:tc>
      </w:tr>
      <w:tr w:rsidR="00B42F7F" w:rsidRPr="001A103B" w14:paraId="15C29285"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2E94" w14:textId="77777777" w:rsidR="00B42F7F" w:rsidRPr="001A103B" w:rsidRDefault="00B42F7F" w:rsidP="00055129">
            <w:pPr>
              <w:pStyle w:val="TAC"/>
            </w:pPr>
            <w:r w:rsidRPr="001A103B">
              <w:t>11</w:t>
            </w:r>
          </w:p>
        </w:tc>
        <w:tc>
          <w:tcPr>
            <w:tcW w:w="988" w:type="dxa"/>
            <w:tcBorders>
              <w:top w:val="single" w:sz="4" w:space="0" w:color="auto"/>
              <w:left w:val="single" w:sz="4" w:space="0" w:color="auto"/>
              <w:bottom w:val="single" w:sz="4" w:space="0" w:color="auto"/>
              <w:right w:val="single" w:sz="4" w:space="0" w:color="auto"/>
            </w:tcBorders>
            <w:vAlign w:val="center"/>
          </w:tcPr>
          <w:p w14:paraId="3ABB8C9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0DC98F"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FA5614"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C5230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D43EB" w14:textId="77777777" w:rsidR="00B42F7F" w:rsidRPr="001A103B" w:rsidRDefault="00B42F7F" w:rsidP="00055129">
            <w:pPr>
              <w:pStyle w:val="TAC"/>
            </w:pPr>
            <w:r w:rsidRPr="001A103B">
              <w:t>22</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8364B0"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BA975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DCC6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A7BB20" w14:textId="77777777" w:rsidR="00B42F7F" w:rsidRPr="001A103B" w:rsidRDefault="00B42F7F" w:rsidP="00055129">
            <w:pPr>
              <w:pStyle w:val="TAC"/>
            </w:pPr>
            <w:r w:rsidRPr="001A103B">
              <w:t>19.5</w:t>
            </w:r>
            <w:r w:rsidRPr="001A103B">
              <w:rPr>
                <w:rFonts w:eastAsia="等线"/>
                <w:lang w:eastAsia="zh-CN"/>
              </w:rPr>
              <w:t xml:space="preserve"> </w:t>
            </w:r>
            <w:r w:rsidRPr="001A103B">
              <w:t>- TT</w:t>
            </w:r>
          </w:p>
        </w:tc>
      </w:tr>
      <w:tr w:rsidR="00B42F7F" w:rsidRPr="001A103B" w14:paraId="4980CAF6"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BAE43" w14:textId="77777777" w:rsidR="00B42F7F" w:rsidRPr="001A103B" w:rsidRDefault="00B42F7F" w:rsidP="00055129">
            <w:pPr>
              <w:pStyle w:val="TAC"/>
            </w:pPr>
            <w:r w:rsidRPr="001A103B">
              <w:t>12</w:t>
            </w:r>
          </w:p>
        </w:tc>
        <w:tc>
          <w:tcPr>
            <w:tcW w:w="988" w:type="dxa"/>
            <w:tcBorders>
              <w:top w:val="single" w:sz="4" w:space="0" w:color="auto"/>
              <w:left w:val="single" w:sz="4" w:space="0" w:color="auto"/>
              <w:bottom w:val="single" w:sz="4" w:space="0" w:color="auto"/>
              <w:right w:val="single" w:sz="4" w:space="0" w:color="auto"/>
            </w:tcBorders>
            <w:vAlign w:val="center"/>
          </w:tcPr>
          <w:p w14:paraId="77D9382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34BF4A7"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F58567"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0BBF5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B887C8" w14:textId="77777777" w:rsidR="00B42F7F" w:rsidRPr="001A103B" w:rsidRDefault="00B42F7F" w:rsidP="00055129">
            <w:pPr>
              <w:pStyle w:val="TAC"/>
            </w:pPr>
            <w:r w:rsidRPr="001A103B">
              <w:t>22</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3DE450"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6CB70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B6DCA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B4988" w14:textId="77777777" w:rsidR="00B42F7F" w:rsidRPr="001A103B" w:rsidRDefault="00B42F7F" w:rsidP="00055129">
            <w:pPr>
              <w:pStyle w:val="TAC"/>
            </w:pPr>
            <w:r w:rsidRPr="001A103B">
              <w:t>19.5</w:t>
            </w:r>
            <w:r w:rsidRPr="001A103B">
              <w:rPr>
                <w:rFonts w:eastAsia="等线"/>
                <w:lang w:eastAsia="zh-CN"/>
              </w:rPr>
              <w:t xml:space="preserve"> </w:t>
            </w:r>
            <w:r w:rsidRPr="001A103B">
              <w:t>- TT</w:t>
            </w:r>
          </w:p>
        </w:tc>
      </w:tr>
      <w:tr w:rsidR="00B42F7F" w:rsidRPr="001A103B" w14:paraId="61DA288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72711" w14:textId="77777777" w:rsidR="00B42F7F" w:rsidRPr="001A103B" w:rsidRDefault="00B42F7F" w:rsidP="00055129">
            <w:pPr>
              <w:pStyle w:val="TAC"/>
            </w:pPr>
            <w:r w:rsidRPr="001A103B">
              <w:t>13</w:t>
            </w:r>
          </w:p>
        </w:tc>
        <w:tc>
          <w:tcPr>
            <w:tcW w:w="988" w:type="dxa"/>
            <w:tcBorders>
              <w:top w:val="single" w:sz="4" w:space="0" w:color="auto"/>
              <w:left w:val="single" w:sz="4" w:space="0" w:color="auto"/>
              <w:bottom w:val="single" w:sz="4" w:space="0" w:color="auto"/>
              <w:right w:val="single" w:sz="4" w:space="0" w:color="auto"/>
            </w:tcBorders>
            <w:vAlign w:val="center"/>
          </w:tcPr>
          <w:p w14:paraId="60A2A00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9E0FE5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89F705"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D6431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D9E0F8" w14:textId="77777777" w:rsidR="00B42F7F" w:rsidRPr="001A103B" w:rsidRDefault="00B42F7F" w:rsidP="00055129">
            <w:pPr>
              <w:pStyle w:val="TAC"/>
            </w:pPr>
            <w:r w:rsidRPr="001A103B">
              <w:t>22</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98425D"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36D370"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5A2783"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AA8C6E" w14:textId="77777777" w:rsidR="00B42F7F" w:rsidRPr="001A103B" w:rsidRDefault="00B42F7F" w:rsidP="00055129">
            <w:pPr>
              <w:pStyle w:val="TAC"/>
            </w:pPr>
            <w:r w:rsidRPr="001A103B">
              <w:t>19.5</w:t>
            </w:r>
            <w:r w:rsidRPr="001A103B">
              <w:rPr>
                <w:rFonts w:eastAsia="等线"/>
                <w:lang w:eastAsia="zh-CN"/>
              </w:rPr>
              <w:t xml:space="preserve"> </w:t>
            </w:r>
            <w:r w:rsidRPr="001A103B">
              <w:t>- TT</w:t>
            </w:r>
          </w:p>
        </w:tc>
      </w:tr>
      <w:tr w:rsidR="00B42F7F" w:rsidRPr="001A103B" w14:paraId="169D8F74"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E72F" w14:textId="77777777" w:rsidR="00B42F7F" w:rsidRPr="001A103B" w:rsidRDefault="00B42F7F" w:rsidP="00055129">
            <w:pPr>
              <w:pStyle w:val="TAC"/>
            </w:pPr>
            <w:r w:rsidRPr="001A103B">
              <w:t>14</w:t>
            </w:r>
          </w:p>
        </w:tc>
        <w:tc>
          <w:tcPr>
            <w:tcW w:w="988" w:type="dxa"/>
            <w:tcBorders>
              <w:top w:val="single" w:sz="4" w:space="0" w:color="auto"/>
              <w:left w:val="single" w:sz="4" w:space="0" w:color="auto"/>
              <w:bottom w:val="single" w:sz="4" w:space="0" w:color="auto"/>
              <w:right w:val="single" w:sz="4" w:space="0" w:color="auto"/>
            </w:tcBorders>
            <w:vAlign w:val="center"/>
          </w:tcPr>
          <w:p w14:paraId="7FC1B56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5588376"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B8204E" w14:textId="77777777" w:rsidR="00B42F7F" w:rsidRPr="001A103B" w:rsidRDefault="00B42F7F" w:rsidP="00055129">
            <w:pPr>
              <w:pStyle w:val="TAC"/>
            </w:pPr>
            <w:r w:rsidRPr="001A103B">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BC336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0C6244" w14:textId="77777777" w:rsidR="00B42F7F" w:rsidRPr="001A103B" w:rsidRDefault="00B42F7F" w:rsidP="00055129">
            <w:pPr>
              <w:pStyle w:val="TAC"/>
            </w:pPr>
            <w:r w:rsidRPr="001A103B">
              <w:t>21</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228380"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1B9333"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AF33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1E0E5" w14:textId="77777777" w:rsidR="00B42F7F" w:rsidRPr="001A103B" w:rsidRDefault="00B42F7F" w:rsidP="00055129">
            <w:pPr>
              <w:pStyle w:val="TAC"/>
            </w:pPr>
            <w:r w:rsidRPr="001A103B">
              <w:t>1</w:t>
            </w:r>
            <w:r w:rsidRPr="001A103B">
              <w:rPr>
                <w:rFonts w:eastAsia="等线"/>
                <w:lang w:eastAsia="zh-CN"/>
              </w:rPr>
              <w:t>8</w:t>
            </w:r>
            <w:r w:rsidRPr="001A103B">
              <w:t>.</w:t>
            </w:r>
            <w:r w:rsidRPr="001A103B">
              <w:rPr>
                <w:rFonts w:eastAsia="等线"/>
                <w:lang w:eastAsia="zh-CN"/>
              </w:rPr>
              <w:t xml:space="preserve">5 </w:t>
            </w:r>
            <w:r w:rsidRPr="001A103B">
              <w:t>- TT</w:t>
            </w:r>
          </w:p>
        </w:tc>
      </w:tr>
      <w:tr w:rsidR="00B42F7F" w:rsidRPr="001A103B" w14:paraId="3C1134E1"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51BF3" w14:textId="77777777" w:rsidR="00B42F7F" w:rsidRPr="001A103B" w:rsidRDefault="00B42F7F" w:rsidP="00055129">
            <w:pPr>
              <w:pStyle w:val="TAC"/>
            </w:pPr>
            <w:r w:rsidRPr="001A103B">
              <w:t>15</w:t>
            </w:r>
          </w:p>
        </w:tc>
        <w:tc>
          <w:tcPr>
            <w:tcW w:w="988" w:type="dxa"/>
            <w:tcBorders>
              <w:top w:val="single" w:sz="4" w:space="0" w:color="auto"/>
              <w:left w:val="single" w:sz="4" w:space="0" w:color="auto"/>
              <w:bottom w:val="single" w:sz="4" w:space="0" w:color="auto"/>
              <w:right w:val="single" w:sz="4" w:space="0" w:color="auto"/>
            </w:tcBorders>
            <w:vAlign w:val="center"/>
          </w:tcPr>
          <w:p w14:paraId="345E05B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60DAEB9"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F4AB00" w14:textId="77777777" w:rsidR="00B42F7F" w:rsidRPr="001A103B" w:rsidRDefault="00B42F7F" w:rsidP="00055129">
            <w:pPr>
              <w:pStyle w:val="TAC"/>
            </w:pPr>
            <w:r w:rsidRPr="001A103B">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50F6E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C6523" w14:textId="77777777" w:rsidR="00B42F7F" w:rsidRPr="001A103B" w:rsidRDefault="00B42F7F" w:rsidP="00055129">
            <w:pPr>
              <w:pStyle w:val="TAC"/>
            </w:pPr>
            <w:r w:rsidRPr="001A103B">
              <w:t>21</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60E786"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EEA86"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9817C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52C4B" w14:textId="77777777" w:rsidR="00B42F7F" w:rsidRPr="001A103B" w:rsidRDefault="00B42F7F" w:rsidP="00055129">
            <w:pPr>
              <w:pStyle w:val="TAC"/>
            </w:pPr>
            <w:r w:rsidRPr="001A103B">
              <w:t>1</w:t>
            </w:r>
            <w:r w:rsidRPr="001A103B">
              <w:rPr>
                <w:rFonts w:eastAsia="等线"/>
                <w:lang w:eastAsia="zh-CN"/>
              </w:rPr>
              <w:t>8</w:t>
            </w:r>
            <w:r w:rsidRPr="001A103B">
              <w:t>.</w:t>
            </w:r>
            <w:r w:rsidRPr="001A103B">
              <w:rPr>
                <w:rFonts w:eastAsia="等线"/>
                <w:lang w:eastAsia="zh-CN"/>
              </w:rPr>
              <w:t xml:space="preserve">5 </w:t>
            </w:r>
            <w:r w:rsidRPr="001A103B">
              <w:t>- TT</w:t>
            </w:r>
          </w:p>
        </w:tc>
      </w:tr>
      <w:tr w:rsidR="00B42F7F" w:rsidRPr="001A103B" w14:paraId="03F2371A"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6A7C" w14:textId="77777777" w:rsidR="00B42F7F" w:rsidRPr="001A103B" w:rsidRDefault="00B42F7F" w:rsidP="00055129">
            <w:pPr>
              <w:pStyle w:val="TAC"/>
            </w:pPr>
            <w:r w:rsidRPr="001A103B">
              <w:t>16</w:t>
            </w:r>
          </w:p>
        </w:tc>
        <w:tc>
          <w:tcPr>
            <w:tcW w:w="988" w:type="dxa"/>
            <w:tcBorders>
              <w:top w:val="single" w:sz="4" w:space="0" w:color="auto"/>
              <w:left w:val="single" w:sz="4" w:space="0" w:color="auto"/>
              <w:bottom w:val="single" w:sz="4" w:space="0" w:color="auto"/>
              <w:right w:val="single" w:sz="4" w:space="0" w:color="auto"/>
            </w:tcBorders>
            <w:vAlign w:val="center"/>
          </w:tcPr>
          <w:p w14:paraId="0BD0139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8BEA69"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AC8939" w14:textId="77777777" w:rsidR="00B42F7F" w:rsidRPr="001A103B" w:rsidRDefault="00B42F7F" w:rsidP="00055129">
            <w:pPr>
              <w:pStyle w:val="TAC"/>
            </w:pPr>
            <w:r w:rsidRPr="001A103B">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1929B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17146" w14:textId="77777777" w:rsidR="00B42F7F" w:rsidRPr="001A103B" w:rsidRDefault="00B42F7F" w:rsidP="00055129">
            <w:pPr>
              <w:pStyle w:val="TAC"/>
            </w:pPr>
            <w:r w:rsidRPr="001A103B">
              <w:t>21</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435B93"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D0BBD"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583CB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1EC181" w14:textId="77777777" w:rsidR="00B42F7F" w:rsidRPr="001A103B" w:rsidRDefault="00B42F7F" w:rsidP="00055129">
            <w:pPr>
              <w:pStyle w:val="TAC"/>
            </w:pPr>
            <w:r w:rsidRPr="001A103B">
              <w:t>1</w:t>
            </w:r>
            <w:r w:rsidRPr="001A103B">
              <w:rPr>
                <w:rFonts w:eastAsia="等线"/>
                <w:lang w:eastAsia="zh-CN"/>
              </w:rPr>
              <w:t>8</w:t>
            </w:r>
            <w:r w:rsidRPr="001A103B">
              <w:t>.</w:t>
            </w:r>
            <w:r w:rsidRPr="001A103B">
              <w:rPr>
                <w:rFonts w:eastAsia="等线"/>
                <w:lang w:eastAsia="zh-CN"/>
              </w:rPr>
              <w:t xml:space="preserve">5 </w:t>
            </w:r>
            <w:r w:rsidRPr="001A103B">
              <w:t>- TT</w:t>
            </w:r>
          </w:p>
        </w:tc>
      </w:tr>
      <w:tr w:rsidR="00B42F7F" w:rsidRPr="001A103B" w14:paraId="0F001776"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389920" w14:textId="77777777" w:rsidR="00B42F7F" w:rsidRPr="001A103B" w:rsidRDefault="00B42F7F" w:rsidP="00055129">
            <w:pPr>
              <w:pStyle w:val="TAC"/>
            </w:pPr>
            <w:r w:rsidRPr="001A103B">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5C575D6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EA7AC9D"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5B53D"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56B37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F8897"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97D0B6"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EB760"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3DAEDF"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A886A"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r>
      <w:tr w:rsidR="00B42F7F" w:rsidRPr="001A103B" w14:paraId="01F17CA6"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90D240" w14:textId="77777777" w:rsidR="00B42F7F" w:rsidRPr="001A103B" w:rsidRDefault="00B42F7F" w:rsidP="00055129">
            <w:pPr>
              <w:pStyle w:val="TAC"/>
            </w:pPr>
            <w:r w:rsidRPr="001A103B">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BDEA68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7A89677"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A116E5"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F8037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AACA5E"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270EF"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3532D"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AA8A5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8AE14A"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r>
      <w:tr w:rsidR="00B42F7F" w:rsidRPr="001A103B" w14:paraId="3F406F7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9897" w14:textId="77777777" w:rsidR="00B42F7F" w:rsidRPr="001A103B" w:rsidRDefault="00B42F7F" w:rsidP="00055129">
            <w:pPr>
              <w:pStyle w:val="TAC"/>
            </w:pPr>
            <w:r w:rsidRPr="001A103B">
              <w:t>19</w:t>
            </w:r>
          </w:p>
        </w:tc>
        <w:tc>
          <w:tcPr>
            <w:tcW w:w="988" w:type="dxa"/>
            <w:tcBorders>
              <w:top w:val="single" w:sz="4" w:space="0" w:color="auto"/>
              <w:left w:val="single" w:sz="4" w:space="0" w:color="auto"/>
              <w:bottom w:val="single" w:sz="4" w:space="0" w:color="auto"/>
              <w:right w:val="single" w:sz="4" w:space="0" w:color="auto"/>
            </w:tcBorders>
            <w:vAlign w:val="center"/>
          </w:tcPr>
          <w:p w14:paraId="5DB599B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AD80A68"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13FF56"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3771F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CD88A"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AC19F8"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6D3867"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19A44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F2D7A" w14:textId="77777777" w:rsidR="00B42F7F" w:rsidRPr="001A103B" w:rsidRDefault="00B42F7F" w:rsidP="00055129">
            <w:pPr>
              <w:pStyle w:val="TAC"/>
            </w:pPr>
            <w:r w:rsidRPr="001A103B">
              <w:t>18.0</w:t>
            </w:r>
            <w:r w:rsidRPr="001A103B">
              <w:rPr>
                <w:rFonts w:eastAsia="等线"/>
                <w:lang w:eastAsia="zh-CN"/>
              </w:rPr>
              <w:t xml:space="preserve"> </w:t>
            </w:r>
            <w:r w:rsidRPr="001A103B">
              <w:t>- TT</w:t>
            </w:r>
          </w:p>
        </w:tc>
      </w:tr>
      <w:tr w:rsidR="00B42F7F" w:rsidRPr="001A103B" w14:paraId="57881398"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0139BE" w14:textId="77777777" w:rsidR="00B42F7F" w:rsidRPr="001A103B" w:rsidRDefault="00B42F7F" w:rsidP="00055129">
            <w:pPr>
              <w:pStyle w:val="TAC"/>
            </w:pPr>
            <w:r w:rsidRPr="001A103B">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1810FE2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EF1CBC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231C9B" w14:textId="77777777" w:rsidR="00B42F7F" w:rsidRPr="001A103B" w:rsidRDefault="00B42F7F" w:rsidP="00055129">
            <w:pPr>
              <w:pStyle w:val="TAC"/>
            </w:pPr>
            <w:r w:rsidRPr="001A103B">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0D508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D8474D" w14:textId="77777777" w:rsidR="00B42F7F" w:rsidRPr="001A103B" w:rsidRDefault="00B42F7F" w:rsidP="00055129">
            <w:pPr>
              <w:pStyle w:val="TAC"/>
            </w:pPr>
            <w:r w:rsidRPr="001A103B">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44E81" w14:textId="77777777" w:rsidR="00B42F7F" w:rsidRPr="001A103B" w:rsidRDefault="00B42F7F" w:rsidP="00055129">
            <w:pPr>
              <w:pStyle w:val="TAC"/>
            </w:pPr>
            <w:r w:rsidRPr="001A103B">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49C87"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5D5F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4D2B6F" w14:textId="77777777" w:rsidR="00B42F7F" w:rsidRPr="001A103B" w:rsidRDefault="00B42F7F" w:rsidP="00055129">
            <w:pPr>
              <w:pStyle w:val="TAC"/>
            </w:pPr>
            <w:r w:rsidRPr="001A103B">
              <w:t>14.5</w:t>
            </w:r>
            <w:r w:rsidRPr="001A103B">
              <w:rPr>
                <w:rFonts w:eastAsia="等线"/>
                <w:lang w:eastAsia="zh-CN"/>
              </w:rPr>
              <w:t xml:space="preserve"> </w:t>
            </w:r>
            <w:r w:rsidRPr="001A103B">
              <w:t>- TT</w:t>
            </w:r>
          </w:p>
        </w:tc>
      </w:tr>
      <w:tr w:rsidR="00B42F7F" w:rsidRPr="001A103B" w14:paraId="306B69B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6498FF" w14:textId="77777777" w:rsidR="00B42F7F" w:rsidRPr="001A103B" w:rsidRDefault="00B42F7F" w:rsidP="00055129">
            <w:pPr>
              <w:pStyle w:val="TAC"/>
            </w:pPr>
            <w:r w:rsidRPr="001A103B">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204E1BE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F90EEF0"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B69B8" w14:textId="77777777" w:rsidR="00B42F7F" w:rsidRPr="001A103B" w:rsidRDefault="00B42F7F" w:rsidP="00055129">
            <w:pPr>
              <w:pStyle w:val="TAC"/>
            </w:pPr>
            <w:r w:rsidRPr="001A103B">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38D7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7BF7D" w14:textId="77777777" w:rsidR="00B42F7F" w:rsidRPr="001A103B" w:rsidRDefault="00B42F7F" w:rsidP="00055129">
            <w:pPr>
              <w:pStyle w:val="TAC"/>
            </w:pPr>
            <w:r w:rsidRPr="001A103B">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D9F867" w14:textId="77777777" w:rsidR="00B42F7F" w:rsidRPr="001A103B" w:rsidRDefault="00B42F7F" w:rsidP="00055129">
            <w:pPr>
              <w:pStyle w:val="TAC"/>
            </w:pPr>
            <w:r w:rsidRPr="001A103B">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B40A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C8AE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9B542" w14:textId="77777777" w:rsidR="00B42F7F" w:rsidRPr="001A103B" w:rsidRDefault="00B42F7F" w:rsidP="00055129">
            <w:pPr>
              <w:pStyle w:val="TAC"/>
            </w:pPr>
            <w:r w:rsidRPr="001A103B">
              <w:t>14.5</w:t>
            </w:r>
            <w:r w:rsidRPr="001A103B">
              <w:rPr>
                <w:rFonts w:eastAsia="等线"/>
                <w:lang w:eastAsia="zh-CN"/>
              </w:rPr>
              <w:t xml:space="preserve"> </w:t>
            </w:r>
            <w:r w:rsidRPr="001A103B">
              <w:t>- TT</w:t>
            </w:r>
          </w:p>
        </w:tc>
      </w:tr>
      <w:tr w:rsidR="00B42F7F" w:rsidRPr="001A103B" w14:paraId="48F38467"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24E12" w14:textId="77777777" w:rsidR="00B42F7F" w:rsidRPr="001A103B" w:rsidRDefault="00B42F7F" w:rsidP="00055129">
            <w:pPr>
              <w:pStyle w:val="TAC"/>
            </w:pPr>
            <w:r w:rsidRPr="001A103B">
              <w:t>22</w:t>
            </w:r>
          </w:p>
        </w:tc>
        <w:tc>
          <w:tcPr>
            <w:tcW w:w="988" w:type="dxa"/>
            <w:tcBorders>
              <w:top w:val="single" w:sz="4" w:space="0" w:color="auto"/>
              <w:left w:val="single" w:sz="4" w:space="0" w:color="auto"/>
              <w:bottom w:val="single" w:sz="4" w:space="0" w:color="auto"/>
              <w:right w:val="single" w:sz="4" w:space="0" w:color="auto"/>
            </w:tcBorders>
            <w:vAlign w:val="center"/>
          </w:tcPr>
          <w:p w14:paraId="7039C6C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38CA480"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8FB06B" w14:textId="77777777" w:rsidR="00B42F7F" w:rsidRPr="001A103B" w:rsidRDefault="00B42F7F" w:rsidP="00055129">
            <w:pPr>
              <w:pStyle w:val="TAC"/>
            </w:pPr>
            <w:r w:rsidRPr="001A103B">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6FE4B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542D3" w14:textId="77777777" w:rsidR="00B42F7F" w:rsidRPr="001A103B" w:rsidRDefault="00B42F7F" w:rsidP="00055129">
            <w:pPr>
              <w:pStyle w:val="TAC"/>
            </w:pPr>
            <w:r w:rsidRPr="001A103B">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018167" w14:textId="77777777" w:rsidR="00B42F7F" w:rsidRPr="001A103B" w:rsidRDefault="00B42F7F" w:rsidP="00055129">
            <w:pPr>
              <w:pStyle w:val="TAC"/>
            </w:pPr>
            <w:r w:rsidRPr="001A103B">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CE23DD"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4287C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01431" w14:textId="77777777" w:rsidR="00B42F7F" w:rsidRPr="001A103B" w:rsidRDefault="00B42F7F" w:rsidP="00055129">
            <w:pPr>
              <w:pStyle w:val="TAC"/>
              <w:rPr>
                <w:szCs w:val="18"/>
              </w:rPr>
            </w:pPr>
            <w:r w:rsidRPr="001A103B">
              <w:t>14.5</w:t>
            </w:r>
            <w:r w:rsidRPr="001A103B">
              <w:rPr>
                <w:rFonts w:eastAsia="等线"/>
                <w:lang w:eastAsia="zh-CN"/>
              </w:rPr>
              <w:t xml:space="preserve"> </w:t>
            </w:r>
            <w:r w:rsidRPr="001A103B">
              <w:t>- TT</w:t>
            </w:r>
          </w:p>
        </w:tc>
      </w:tr>
      <w:tr w:rsidR="00B42F7F" w:rsidRPr="001A103B" w14:paraId="02B375BD"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B2CC6" w14:textId="77777777" w:rsidR="00B42F7F" w:rsidRPr="001A103B" w:rsidRDefault="00B42F7F" w:rsidP="00055129">
            <w:pPr>
              <w:pStyle w:val="TAC"/>
            </w:pPr>
            <w:r w:rsidRPr="001A103B">
              <w:t>23</w:t>
            </w:r>
          </w:p>
        </w:tc>
        <w:tc>
          <w:tcPr>
            <w:tcW w:w="988" w:type="dxa"/>
            <w:tcBorders>
              <w:top w:val="single" w:sz="4" w:space="0" w:color="auto"/>
              <w:left w:val="single" w:sz="4" w:space="0" w:color="auto"/>
              <w:bottom w:val="single" w:sz="4" w:space="0" w:color="auto"/>
              <w:right w:val="single" w:sz="4" w:space="0" w:color="auto"/>
            </w:tcBorders>
            <w:vAlign w:val="center"/>
          </w:tcPr>
          <w:p w14:paraId="30617B1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6BC5FC0"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B21148" w14:textId="77777777" w:rsidR="00B42F7F" w:rsidRPr="001A103B" w:rsidRDefault="00B42F7F" w:rsidP="00055129">
            <w:pPr>
              <w:pStyle w:val="TAC"/>
            </w:pPr>
            <w:r w:rsidRPr="001A103B">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4DCA6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AA3B1" w14:textId="77777777" w:rsidR="00B42F7F" w:rsidRPr="001A103B" w:rsidRDefault="00B42F7F" w:rsidP="00055129">
            <w:pPr>
              <w:pStyle w:val="TAC"/>
            </w:pPr>
            <w:r w:rsidRPr="001A103B">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681B6"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EB023D"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C1BB8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43C398" w14:textId="77777777" w:rsidR="00B42F7F" w:rsidRPr="001A103B" w:rsidRDefault="00B42F7F" w:rsidP="00055129">
            <w:pPr>
              <w:pStyle w:val="TAC"/>
              <w:rPr>
                <w:szCs w:val="18"/>
              </w:rPr>
            </w:pPr>
            <w:r w:rsidRPr="001A103B">
              <w:t>19.</w:t>
            </w:r>
            <w:r w:rsidRPr="001A103B">
              <w:rPr>
                <w:rFonts w:eastAsia="等线"/>
                <w:lang w:eastAsia="zh-CN"/>
              </w:rPr>
              <w:t xml:space="preserve">0 </w:t>
            </w:r>
            <w:r w:rsidRPr="001A103B">
              <w:t>- TT</w:t>
            </w:r>
          </w:p>
        </w:tc>
      </w:tr>
      <w:tr w:rsidR="00B42F7F" w:rsidRPr="001A103B" w14:paraId="6ADA155B"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8D22" w14:textId="77777777" w:rsidR="00B42F7F" w:rsidRPr="001A103B" w:rsidRDefault="00B42F7F" w:rsidP="00055129">
            <w:pPr>
              <w:pStyle w:val="TAC"/>
            </w:pPr>
            <w:r w:rsidRPr="001A103B">
              <w:t>24</w:t>
            </w:r>
          </w:p>
        </w:tc>
        <w:tc>
          <w:tcPr>
            <w:tcW w:w="988" w:type="dxa"/>
            <w:tcBorders>
              <w:top w:val="single" w:sz="4" w:space="0" w:color="auto"/>
              <w:left w:val="single" w:sz="4" w:space="0" w:color="auto"/>
              <w:bottom w:val="single" w:sz="4" w:space="0" w:color="auto"/>
              <w:right w:val="single" w:sz="4" w:space="0" w:color="auto"/>
            </w:tcBorders>
            <w:vAlign w:val="center"/>
          </w:tcPr>
          <w:p w14:paraId="780B110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B99AC9C"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7FBFCE"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EE013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B1DB2C"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1FD4D"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CF5666"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288A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B25E58"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r>
      <w:tr w:rsidR="00B42F7F" w:rsidRPr="001A103B" w14:paraId="4C38A51B"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23786" w14:textId="77777777" w:rsidR="00B42F7F" w:rsidRPr="001A103B" w:rsidRDefault="00B42F7F" w:rsidP="00055129">
            <w:pPr>
              <w:pStyle w:val="TAC"/>
            </w:pPr>
            <w:r w:rsidRPr="001A103B">
              <w:t>25</w:t>
            </w:r>
          </w:p>
        </w:tc>
        <w:tc>
          <w:tcPr>
            <w:tcW w:w="988" w:type="dxa"/>
            <w:tcBorders>
              <w:top w:val="single" w:sz="4" w:space="0" w:color="auto"/>
              <w:left w:val="single" w:sz="4" w:space="0" w:color="auto"/>
              <w:bottom w:val="single" w:sz="4" w:space="0" w:color="auto"/>
              <w:right w:val="single" w:sz="4" w:space="0" w:color="auto"/>
            </w:tcBorders>
            <w:vAlign w:val="center"/>
          </w:tcPr>
          <w:p w14:paraId="77C8E61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12F2AEF"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8F1054"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7249F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BA42C"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263554"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8AF68"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CE051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A63B2A"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r>
      <w:tr w:rsidR="00B42F7F" w:rsidRPr="001A103B" w14:paraId="753E60FB"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D766" w14:textId="77777777" w:rsidR="00B42F7F" w:rsidRPr="001A103B" w:rsidRDefault="00B42F7F" w:rsidP="00055129">
            <w:pPr>
              <w:pStyle w:val="TAC"/>
            </w:pPr>
            <w:r w:rsidRPr="001A103B">
              <w:t>26</w:t>
            </w:r>
          </w:p>
        </w:tc>
        <w:tc>
          <w:tcPr>
            <w:tcW w:w="988" w:type="dxa"/>
            <w:tcBorders>
              <w:top w:val="single" w:sz="4" w:space="0" w:color="auto"/>
              <w:left w:val="single" w:sz="4" w:space="0" w:color="auto"/>
              <w:bottom w:val="single" w:sz="4" w:space="0" w:color="auto"/>
              <w:right w:val="single" w:sz="4" w:space="0" w:color="auto"/>
            </w:tcBorders>
            <w:vAlign w:val="center"/>
          </w:tcPr>
          <w:p w14:paraId="37AE2EA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041C61E"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5A3EDE"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2ABFE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1131C0"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AE6001"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A5C44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6CCC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B07C" w14:textId="77777777" w:rsidR="00B42F7F" w:rsidRPr="001A103B" w:rsidRDefault="00B42F7F" w:rsidP="00055129">
            <w:pPr>
              <w:pStyle w:val="TAC"/>
              <w:rPr>
                <w:szCs w:val="18"/>
              </w:rPr>
            </w:pPr>
            <w:r w:rsidRPr="001A103B">
              <w:t>17.5</w:t>
            </w:r>
            <w:r w:rsidRPr="001A103B">
              <w:rPr>
                <w:rFonts w:eastAsia="等线"/>
                <w:lang w:eastAsia="zh-CN"/>
              </w:rPr>
              <w:t xml:space="preserve"> </w:t>
            </w:r>
            <w:r w:rsidRPr="001A103B">
              <w:t>- TT</w:t>
            </w:r>
          </w:p>
        </w:tc>
      </w:tr>
      <w:tr w:rsidR="00B42F7F" w:rsidRPr="001A103B" w14:paraId="5F32933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B7883" w14:textId="77777777" w:rsidR="00B42F7F" w:rsidRPr="001A103B" w:rsidRDefault="00B42F7F" w:rsidP="00055129">
            <w:pPr>
              <w:pStyle w:val="TAC"/>
            </w:pPr>
            <w:r w:rsidRPr="001A103B">
              <w:t>27</w:t>
            </w:r>
          </w:p>
        </w:tc>
        <w:tc>
          <w:tcPr>
            <w:tcW w:w="988" w:type="dxa"/>
            <w:tcBorders>
              <w:top w:val="single" w:sz="4" w:space="0" w:color="auto"/>
              <w:left w:val="single" w:sz="4" w:space="0" w:color="auto"/>
              <w:bottom w:val="single" w:sz="4" w:space="0" w:color="auto"/>
              <w:right w:val="single" w:sz="4" w:space="0" w:color="auto"/>
            </w:tcBorders>
            <w:vAlign w:val="center"/>
          </w:tcPr>
          <w:p w14:paraId="39EB393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FFDF388"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745D02" w14:textId="77777777" w:rsidR="00B42F7F" w:rsidRPr="001A103B" w:rsidRDefault="00B42F7F" w:rsidP="00055129">
            <w:pPr>
              <w:pStyle w:val="TAC"/>
            </w:pPr>
            <w:r w:rsidRPr="001A103B">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20DCD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4BFAF" w14:textId="77777777" w:rsidR="00B42F7F" w:rsidRPr="001A103B" w:rsidRDefault="00B42F7F" w:rsidP="00055129">
            <w:pPr>
              <w:pStyle w:val="TAC"/>
            </w:pPr>
            <w:r w:rsidRPr="001A103B">
              <w:t>21</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A4A0E"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F7DEB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8FFD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EB5BEF" w14:textId="77777777" w:rsidR="00B42F7F" w:rsidRPr="001A103B" w:rsidRDefault="00B42F7F" w:rsidP="00055129">
            <w:pPr>
              <w:pStyle w:val="TAC"/>
              <w:rPr>
                <w:szCs w:val="18"/>
              </w:rPr>
            </w:pPr>
            <w:r w:rsidRPr="001A103B">
              <w:t>1</w:t>
            </w:r>
            <w:r w:rsidRPr="001A103B">
              <w:rPr>
                <w:rFonts w:eastAsia="等线"/>
                <w:lang w:eastAsia="zh-CN"/>
              </w:rPr>
              <w:t>8</w:t>
            </w:r>
            <w:r w:rsidRPr="001A103B">
              <w:t>.</w:t>
            </w:r>
            <w:r w:rsidRPr="001A103B">
              <w:rPr>
                <w:rFonts w:eastAsia="等线"/>
                <w:lang w:eastAsia="zh-CN"/>
              </w:rPr>
              <w:t xml:space="preserve">5 </w:t>
            </w:r>
            <w:r w:rsidRPr="001A103B">
              <w:t>- TT</w:t>
            </w:r>
          </w:p>
        </w:tc>
      </w:tr>
      <w:tr w:rsidR="00B42F7F" w:rsidRPr="001A103B" w14:paraId="4CDD1FF5"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E2C6" w14:textId="77777777" w:rsidR="00B42F7F" w:rsidRPr="001A103B" w:rsidRDefault="00B42F7F" w:rsidP="00055129">
            <w:pPr>
              <w:pStyle w:val="TAC"/>
            </w:pPr>
            <w:r w:rsidRPr="001A103B">
              <w:t>28</w:t>
            </w:r>
          </w:p>
        </w:tc>
        <w:tc>
          <w:tcPr>
            <w:tcW w:w="988" w:type="dxa"/>
            <w:tcBorders>
              <w:top w:val="single" w:sz="4" w:space="0" w:color="auto"/>
              <w:left w:val="single" w:sz="4" w:space="0" w:color="auto"/>
              <w:bottom w:val="single" w:sz="4" w:space="0" w:color="auto"/>
              <w:right w:val="single" w:sz="4" w:space="0" w:color="auto"/>
            </w:tcBorders>
            <w:vAlign w:val="center"/>
          </w:tcPr>
          <w:p w14:paraId="6476A37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668F3E7"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1B430"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4A9C6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E3AAF"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E38AB"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D0E3F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C57D14"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C2AA7"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r>
      <w:tr w:rsidR="00B42F7F" w:rsidRPr="001A103B" w14:paraId="2986D591"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FEB4B" w14:textId="77777777" w:rsidR="00B42F7F" w:rsidRPr="001A103B" w:rsidRDefault="00B42F7F" w:rsidP="00055129">
            <w:pPr>
              <w:pStyle w:val="TAC"/>
            </w:pPr>
            <w:r w:rsidRPr="001A103B">
              <w:t>29</w:t>
            </w:r>
          </w:p>
        </w:tc>
        <w:tc>
          <w:tcPr>
            <w:tcW w:w="988" w:type="dxa"/>
            <w:tcBorders>
              <w:top w:val="single" w:sz="4" w:space="0" w:color="auto"/>
              <w:left w:val="single" w:sz="4" w:space="0" w:color="auto"/>
              <w:bottom w:val="single" w:sz="4" w:space="0" w:color="auto"/>
              <w:right w:val="single" w:sz="4" w:space="0" w:color="auto"/>
            </w:tcBorders>
            <w:vAlign w:val="center"/>
          </w:tcPr>
          <w:p w14:paraId="15928EA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277D13F"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A32E49"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337C8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3D81B1"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A528B0"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16A30E"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A35F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6116B" w14:textId="77777777" w:rsidR="00B42F7F" w:rsidRPr="001A103B" w:rsidRDefault="00B42F7F" w:rsidP="00055129">
            <w:pPr>
              <w:pStyle w:val="TAC"/>
            </w:pPr>
            <w:r w:rsidRPr="001A103B">
              <w:t>17.5</w:t>
            </w:r>
            <w:r w:rsidRPr="001A103B">
              <w:rPr>
                <w:rFonts w:eastAsia="等线"/>
                <w:lang w:eastAsia="zh-CN"/>
              </w:rPr>
              <w:t xml:space="preserve"> </w:t>
            </w:r>
            <w:r w:rsidRPr="001A103B">
              <w:t>- TT</w:t>
            </w:r>
          </w:p>
        </w:tc>
      </w:tr>
      <w:tr w:rsidR="00B42F7F" w:rsidRPr="001A103B" w14:paraId="2232B621"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EF26" w14:textId="77777777" w:rsidR="00B42F7F" w:rsidRPr="001A103B" w:rsidRDefault="00B42F7F" w:rsidP="00055129">
            <w:pPr>
              <w:pStyle w:val="TAC"/>
            </w:pPr>
            <w:r w:rsidRPr="001A103B">
              <w:t>30</w:t>
            </w:r>
          </w:p>
        </w:tc>
        <w:tc>
          <w:tcPr>
            <w:tcW w:w="988" w:type="dxa"/>
            <w:tcBorders>
              <w:top w:val="single" w:sz="4" w:space="0" w:color="auto"/>
              <w:left w:val="single" w:sz="4" w:space="0" w:color="auto"/>
              <w:bottom w:val="single" w:sz="4" w:space="0" w:color="auto"/>
              <w:right w:val="single" w:sz="4" w:space="0" w:color="auto"/>
            </w:tcBorders>
            <w:vAlign w:val="center"/>
          </w:tcPr>
          <w:p w14:paraId="28D2511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77ED8F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60429"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A703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E01C44" w14:textId="77777777" w:rsidR="00B42F7F" w:rsidRPr="001A103B" w:rsidRDefault="00B42F7F" w:rsidP="00055129">
            <w:pPr>
              <w:pStyle w:val="TAC"/>
            </w:pPr>
            <w:r w:rsidRPr="001A103B">
              <w:t>20</w:t>
            </w:r>
            <w:r w:rsidRPr="001A103B">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92336"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8A589"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3473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C01000" w14:textId="77777777" w:rsidR="00B42F7F" w:rsidRPr="001A103B" w:rsidRDefault="00B42F7F" w:rsidP="00055129">
            <w:pPr>
              <w:pStyle w:val="TAC"/>
              <w:rPr>
                <w:szCs w:val="18"/>
              </w:rPr>
            </w:pPr>
            <w:r w:rsidRPr="001A103B">
              <w:t>17.5</w:t>
            </w:r>
            <w:r w:rsidRPr="001A103B">
              <w:rPr>
                <w:rFonts w:eastAsia="等线"/>
                <w:lang w:eastAsia="zh-CN"/>
              </w:rPr>
              <w:t xml:space="preserve"> </w:t>
            </w:r>
            <w:r w:rsidRPr="001A103B">
              <w:t>- TT</w:t>
            </w:r>
          </w:p>
        </w:tc>
      </w:tr>
      <w:tr w:rsidR="00B42F7F" w:rsidRPr="001A103B" w14:paraId="59068245"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1D992" w14:textId="77777777" w:rsidR="00B42F7F" w:rsidRPr="001A103B" w:rsidRDefault="00B42F7F" w:rsidP="00055129">
            <w:pPr>
              <w:pStyle w:val="TAC"/>
            </w:pPr>
            <w:r w:rsidRPr="001A103B">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268477C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2F2E60E"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7070BD"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A1F1B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C267BA"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11FC2C"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040744"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7890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70BCC4" w14:textId="77777777" w:rsidR="00B42F7F" w:rsidRPr="001A103B" w:rsidRDefault="00B42F7F" w:rsidP="00055129">
            <w:pPr>
              <w:pStyle w:val="TAC"/>
            </w:pPr>
            <w:r w:rsidRPr="001A103B">
              <w:t>16.0</w:t>
            </w:r>
            <w:r w:rsidRPr="001A103B">
              <w:rPr>
                <w:rFonts w:eastAsia="等线"/>
                <w:lang w:eastAsia="zh-CN"/>
              </w:rPr>
              <w:t xml:space="preserve"> </w:t>
            </w:r>
            <w:r w:rsidRPr="001A103B">
              <w:t>- TT</w:t>
            </w:r>
          </w:p>
        </w:tc>
      </w:tr>
      <w:tr w:rsidR="00B42F7F" w:rsidRPr="001A103B" w14:paraId="31FC8A3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C078F4" w14:textId="77777777" w:rsidR="00B42F7F" w:rsidRPr="001A103B" w:rsidRDefault="00B42F7F" w:rsidP="00055129">
            <w:pPr>
              <w:pStyle w:val="TAC"/>
            </w:pPr>
            <w:r w:rsidRPr="001A103B">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ED0FB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C81C376"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348519"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2D40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D7A2C"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74AB18"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D4B20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BD949F"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FB83D0" w14:textId="77777777" w:rsidR="00B42F7F" w:rsidRPr="001A103B" w:rsidRDefault="00B42F7F" w:rsidP="00055129">
            <w:pPr>
              <w:pStyle w:val="TAC"/>
            </w:pPr>
            <w:r w:rsidRPr="001A103B">
              <w:t>16.0</w:t>
            </w:r>
            <w:r w:rsidRPr="001A103B">
              <w:rPr>
                <w:rFonts w:eastAsia="等线"/>
                <w:lang w:eastAsia="zh-CN"/>
              </w:rPr>
              <w:t xml:space="preserve"> </w:t>
            </w:r>
            <w:r w:rsidRPr="001A103B">
              <w:t>- TT</w:t>
            </w:r>
          </w:p>
        </w:tc>
      </w:tr>
      <w:tr w:rsidR="00B42F7F" w:rsidRPr="001A103B" w14:paraId="521FB34A"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E6C84" w14:textId="77777777" w:rsidR="00B42F7F" w:rsidRPr="001A103B" w:rsidRDefault="00B42F7F" w:rsidP="00055129">
            <w:pPr>
              <w:pStyle w:val="TAC"/>
            </w:pPr>
            <w:r w:rsidRPr="001A103B">
              <w:t>33</w:t>
            </w:r>
          </w:p>
        </w:tc>
        <w:tc>
          <w:tcPr>
            <w:tcW w:w="988" w:type="dxa"/>
            <w:tcBorders>
              <w:top w:val="single" w:sz="4" w:space="0" w:color="auto"/>
              <w:left w:val="single" w:sz="4" w:space="0" w:color="auto"/>
              <w:bottom w:val="single" w:sz="4" w:space="0" w:color="auto"/>
              <w:right w:val="single" w:sz="4" w:space="0" w:color="auto"/>
            </w:tcBorders>
            <w:vAlign w:val="center"/>
          </w:tcPr>
          <w:p w14:paraId="1BA5E15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5C1A057"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31011F"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04E21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298C5"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8BA68A"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80E854"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5DC37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FB996" w14:textId="77777777" w:rsidR="00B42F7F" w:rsidRPr="001A103B" w:rsidRDefault="00B42F7F" w:rsidP="00055129">
            <w:pPr>
              <w:pStyle w:val="TAC"/>
              <w:rPr>
                <w:szCs w:val="18"/>
              </w:rPr>
            </w:pPr>
            <w:r w:rsidRPr="001A103B">
              <w:t>16.0</w:t>
            </w:r>
            <w:r w:rsidRPr="001A103B">
              <w:rPr>
                <w:rFonts w:eastAsia="等线"/>
                <w:lang w:eastAsia="zh-CN"/>
              </w:rPr>
              <w:t xml:space="preserve"> </w:t>
            </w:r>
            <w:r w:rsidRPr="001A103B">
              <w:t>- TT</w:t>
            </w:r>
          </w:p>
        </w:tc>
      </w:tr>
      <w:tr w:rsidR="00B42F7F" w:rsidRPr="001A103B" w14:paraId="2EB0933D"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2E0B35" w14:textId="77777777" w:rsidR="00B42F7F" w:rsidRPr="001A103B" w:rsidRDefault="00B42F7F" w:rsidP="00055129">
            <w:pPr>
              <w:pStyle w:val="TAC"/>
            </w:pPr>
            <w:r w:rsidRPr="001A103B">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7270A44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65A2DB3"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80F02" w14:textId="77777777" w:rsidR="00B42F7F" w:rsidRPr="001A103B" w:rsidRDefault="00B42F7F" w:rsidP="00055129">
            <w:pPr>
              <w:pStyle w:val="TAC"/>
            </w:pPr>
            <w:r w:rsidRPr="001A103B">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84978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684D7" w14:textId="77777777" w:rsidR="00B42F7F" w:rsidRPr="001A103B" w:rsidRDefault="00B42F7F" w:rsidP="00055129">
            <w:pPr>
              <w:pStyle w:val="TAC"/>
            </w:pPr>
            <w:r w:rsidRPr="001A103B">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1301AC" w14:textId="77777777" w:rsidR="00B42F7F" w:rsidRPr="001A103B" w:rsidRDefault="00B42F7F" w:rsidP="00055129">
            <w:pPr>
              <w:pStyle w:val="TAC"/>
            </w:pPr>
            <w:r w:rsidRPr="001A103B">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340DF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84E1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A98DC5" w14:textId="77777777" w:rsidR="00B42F7F" w:rsidRPr="001A103B" w:rsidRDefault="00B42F7F" w:rsidP="00055129">
            <w:pPr>
              <w:pStyle w:val="TAC"/>
            </w:pPr>
            <w:r w:rsidRPr="001A103B">
              <w:t>11.5</w:t>
            </w:r>
            <w:r w:rsidRPr="001A103B">
              <w:rPr>
                <w:rFonts w:eastAsia="等线"/>
                <w:lang w:eastAsia="zh-CN"/>
              </w:rPr>
              <w:t xml:space="preserve"> </w:t>
            </w:r>
            <w:r w:rsidRPr="001A103B">
              <w:t>- TT</w:t>
            </w:r>
          </w:p>
        </w:tc>
      </w:tr>
      <w:tr w:rsidR="00B42F7F" w:rsidRPr="001A103B" w14:paraId="3161E77E"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70D4860" w14:textId="77777777" w:rsidR="00B42F7F" w:rsidRPr="001A103B" w:rsidRDefault="00B42F7F" w:rsidP="00055129">
            <w:pPr>
              <w:pStyle w:val="TAC"/>
            </w:pPr>
            <w:r w:rsidRPr="001A103B">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639E741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0D7D7A4"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788726" w14:textId="77777777" w:rsidR="00B42F7F" w:rsidRPr="001A103B" w:rsidRDefault="00B42F7F" w:rsidP="00055129">
            <w:pPr>
              <w:pStyle w:val="TAC"/>
            </w:pPr>
            <w:r w:rsidRPr="001A103B">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E564B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69FBF" w14:textId="77777777" w:rsidR="00B42F7F" w:rsidRPr="001A103B" w:rsidRDefault="00B42F7F" w:rsidP="00055129">
            <w:pPr>
              <w:pStyle w:val="TAC"/>
            </w:pPr>
            <w:r w:rsidRPr="001A103B">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B2A3E" w14:textId="77777777" w:rsidR="00B42F7F" w:rsidRPr="001A103B" w:rsidRDefault="00B42F7F" w:rsidP="00055129">
            <w:pPr>
              <w:pStyle w:val="TAC"/>
            </w:pPr>
            <w:r w:rsidRPr="001A103B">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D06DC8"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1062A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A58811" w14:textId="77777777" w:rsidR="00B42F7F" w:rsidRPr="001A103B" w:rsidRDefault="00B42F7F" w:rsidP="00055129">
            <w:pPr>
              <w:pStyle w:val="TAC"/>
            </w:pPr>
            <w:r w:rsidRPr="001A103B">
              <w:t>11.5</w:t>
            </w:r>
            <w:r w:rsidRPr="001A103B">
              <w:rPr>
                <w:rFonts w:eastAsia="等线"/>
                <w:lang w:eastAsia="zh-CN"/>
              </w:rPr>
              <w:t xml:space="preserve"> </w:t>
            </w:r>
            <w:r w:rsidRPr="001A103B">
              <w:t>- TT</w:t>
            </w:r>
          </w:p>
        </w:tc>
      </w:tr>
      <w:tr w:rsidR="00B42F7F" w:rsidRPr="001A103B" w14:paraId="635DEF8F"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9528" w14:textId="77777777" w:rsidR="00B42F7F" w:rsidRPr="001A103B" w:rsidRDefault="00B42F7F" w:rsidP="00055129">
            <w:pPr>
              <w:pStyle w:val="TAC"/>
            </w:pPr>
            <w:r w:rsidRPr="001A103B">
              <w:t>36</w:t>
            </w:r>
          </w:p>
        </w:tc>
        <w:tc>
          <w:tcPr>
            <w:tcW w:w="988" w:type="dxa"/>
            <w:tcBorders>
              <w:top w:val="single" w:sz="4" w:space="0" w:color="auto"/>
              <w:left w:val="single" w:sz="4" w:space="0" w:color="auto"/>
              <w:bottom w:val="single" w:sz="4" w:space="0" w:color="auto"/>
              <w:right w:val="single" w:sz="4" w:space="0" w:color="auto"/>
            </w:tcBorders>
            <w:vAlign w:val="center"/>
          </w:tcPr>
          <w:p w14:paraId="0F38E4D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4AFE69F"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F256C" w14:textId="77777777" w:rsidR="00B42F7F" w:rsidRPr="001A103B" w:rsidRDefault="00B42F7F" w:rsidP="00055129">
            <w:pPr>
              <w:pStyle w:val="TAC"/>
            </w:pPr>
            <w:r w:rsidRPr="001A103B">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BB7AE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69B27" w14:textId="77777777" w:rsidR="00B42F7F" w:rsidRPr="001A103B" w:rsidRDefault="00B42F7F" w:rsidP="00055129">
            <w:pPr>
              <w:pStyle w:val="TAC"/>
            </w:pPr>
            <w:r w:rsidRPr="001A103B">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5AF996" w14:textId="77777777" w:rsidR="00B42F7F" w:rsidRPr="001A103B" w:rsidRDefault="00B42F7F" w:rsidP="00055129">
            <w:pPr>
              <w:pStyle w:val="TAC"/>
            </w:pPr>
            <w:r w:rsidRPr="001A103B">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5E833" w14:textId="77777777" w:rsidR="00B42F7F" w:rsidRPr="001A103B" w:rsidRDefault="00B42F7F" w:rsidP="00055129">
            <w:pPr>
              <w:pStyle w:val="TAC"/>
              <w:rPr>
                <w:rFonts w:eastAsia="等线"/>
                <w:lang w:eastAsia="zh-CN"/>
              </w:rPr>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49DE5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E3AC83" w14:textId="77777777" w:rsidR="00B42F7F" w:rsidRPr="001A103B" w:rsidRDefault="00B42F7F" w:rsidP="00055129">
            <w:pPr>
              <w:pStyle w:val="TAC"/>
              <w:rPr>
                <w:szCs w:val="18"/>
              </w:rPr>
            </w:pPr>
            <w:r w:rsidRPr="001A103B">
              <w:t>11.5</w:t>
            </w:r>
            <w:r w:rsidRPr="001A103B">
              <w:rPr>
                <w:rFonts w:eastAsia="等线"/>
                <w:lang w:eastAsia="zh-CN"/>
              </w:rPr>
              <w:t xml:space="preserve"> </w:t>
            </w:r>
            <w:r w:rsidRPr="001A103B">
              <w:t>- TT</w:t>
            </w:r>
          </w:p>
        </w:tc>
      </w:tr>
      <w:tr w:rsidR="00B42F7F" w:rsidRPr="001A103B" w14:paraId="37071673"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BC3637" w14:textId="77777777" w:rsidR="00B42F7F" w:rsidRPr="001A103B" w:rsidRDefault="00B42F7F" w:rsidP="00055129">
            <w:pPr>
              <w:pStyle w:val="TAC"/>
            </w:pPr>
            <w:r w:rsidRPr="001A103B">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407899B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DAE1B7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603BC2"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E15CD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28182" w14:textId="77777777" w:rsidR="00B42F7F" w:rsidRPr="001A103B" w:rsidRDefault="00B42F7F" w:rsidP="00055129">
            <w:pPr>
              <w:pStyle w:val="TAC"/>
            </w:pPr>
            <w:r w:rsidRPr="001A103B">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F5248" w14:textId="77777777" w:rsidR="00B42F7F" w:rsidRPr="001A103B" w:rsidRDefault="00B42F7F" w:rsidP="00055129">
            <w:pPr>
              <w:pStyle w:val="TAC"/>
              <w:rPr>
                <w:rFonts w:eastAsia="MingLiU"/>
                <w:lang w:eastAsia="zh-CN"/>
              </w:rPr>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A4905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12615"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E9F03" w14:textId="77777777" w:rsidR="00B42F7F" w:rsidRPr="001A103B" w:rsidRDefault="00B42F7F" w:rsidP="00055129">
            <w:pPr>
              <w:pStyle w:val="TAC"/>
            </w:pPr>
            <w:r w:rsidRPr="001A103B">
              <w:t>20.0</w:t>
            </w:r>
            <w:r w:rsidRPr="001A103B">
              <w:rPr>
                <w:rFonts w:eastAsia="Cambria Math"/>
                <w:lang w:eastAsia="zh-CN"/>
              </w:rPr>
              <w:t xml:space="preserve"> </w:t>
            </w:r>
            <w:r w:rsidRPr="001A103B">
              <w:t>- TT</w:t>
            </w:r>
          </w:p>
        </w:tc>
      </w:tr>
      <w:tr w:rsidR="00B42F7F" w:rsidRPr="001A103B" w14:paraId="7F784D5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F503E2" w14:textId="77777777" w:rsidR="00B42F7F" w:rsidRPr="001A103B" w:rsidRDefault="00B42F7F" w:rsidP="00055129">
            <w:pPr>
              <w:pStyle w:val="TAC"/>
            </w:pPr>
            <w:r w:rsidRPr="001A103B">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3A2C13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5DBBCE3"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EA431A"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1D393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2843EE" w14:textId="77777777" w:rsidR="00B42F7F" w:rsidRPr="001A103B" w:rsidRDefault="00B42F7F" w:rsidP="00055129">
            <w:pPr>
              <w:pStyle w:val="TAC"/>
            </w:pPr>
            <w:r w:rsidRPr="001A103B">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C2B23E" w14:textId="77777777" w:rsidR="00B42F7F" w:rsidRPr="001A103B" w:rsidRDefault="00B42F7F" w:rsidP="00055129">
            <w:pPr>
              <w:pStyle w:val="TAC"/>
              <w:rPr>
                <w:rFonts w:eastAsia="MingLiU"/>
                <w:lang w:eastAsia="zh-CN"/>
              </w:rPr>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3CB184"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72E940"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AFCFE" w14:textId="77777777" w:rsidR="00B42F7F" w:rsidRPr="001A103B" w:rsidRDefault="00B42F7F" w:rsidP="00055129">
            <w:pPr>
              <w:pStyle w:val="TAC"/>
            </w:pPr>
            <w:r w:rsidRPr="001A103B">
              <w:t>20.0</w:t>
            </w:r>
            <w:r w:rsidRPr="001A103B">
              <w:rPr>
                <w:rFonts w:eastAsia="Cambria Math"/>
                <w:lang w:eastAsia="zh-CN"/>
              </w:rPr>
              <w:t xml:space="preserve"> </w:t>
            </w:r>
            <w:r w:rsidRPr="001A103B">
              <w:t>- TT</w:t>
            </w:r>
          </w:p>
        </w:tc>
      </w:tr>
      <w:tr w:rsidR="00B42F7F" w:rsidRPr="001A103B" w14:paraId="7AEBB7C3"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3C4E8F" w14:textId="77777777" w:rsidR="00B42F7F" w:rsidRPr="001A103B" w:rsidRDefault="00B42F7F" w:rsidP="00055129">
            <w:pPr>
              <w:pStyle w:val="TAC"/>
            </w:pPr>
            <w:r w:rsidRPr="001A103B">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359EAE4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390839B"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15926B" w14:textId="77777777" w:rsidR="00B42F7F" w:rsidRPr="001A103B" w:rsidRDefault="00B42F7F" w:rsidP="00055129">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9F0D2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87BCA" w14:textId="77777777" w:rsidR="00B42F7F" w:rsidRPr="001A103B" w:rsidRDefault="00B42F7F" w:rsidP="00055129">
            <w:pPr>
              <w:pStyle w:val="TAC"/>
            </w:pPr>
            <w:r w:rsidRPr="001A103B">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41E06E" w14:textId="77777777" w:rsidR="00B42F7F" w:rsidRPr="001A103B" w:rsidRDefault="00B42F7F" w:rsidP="00055129">
            <w:pPr>
              <w:pStyle w:val="TAC"/>
              <w:rPr>
                <w:rFonts w:eastAsia="MingLiU"/>
                <w:lang w:eastAsia="zh-CN"/>
              </w:rPr>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BB31B"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22CFCC"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ABFC5" w14:textId="77777777" w:rsidR="00B42F7F" w:rsidRPr="001A103B" w:rsidRDefault="00B42F7F" w:rsidP="00055129">
            <w:pPr>
              <w:pStyle w:val="TAC"/>
            </w:pPr>
            <w:r w:rsidRPr="001A103B">
              <w:t>20.</w:t>
            </w:r>
            <w:r w:rsidRPr="001A103B">
              <w:rPr>
                <w:lang w:eastAsia="zh-CN"/>
              </w:rPr>
              <w:t>5</w:t>
            </w:r>
            <w:r w:rsidRPr="001A103B">
              <w:rPr>
                <w:rFonts w:eastAsia="Cambria Math"/>
                <w:lang w:eastAsia="zh-CN"/>
              </w:rPr>
              <w:t xml:space="preserve"> </w:t>
            </w:r>
            <w:r w:rsidRPr="001A103B">
              <w:t>- TT</w:t>
            </w:r>
          </w:p>
        </w:tc>
      </w:tr>
      <w:tr w:rsidR="00B42F7F" w:rsidRPr="001A103B" w14:paraId="340CCAD7" w14:textId="77777777" w:rsidTr="0005512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FF5B3D1"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0003C0E" w14:textId="77777777" w:rsidR="00B42F7F" w:rsidRPr="001A103B" w:rsidRDefault="00B42F7F" w:rsidP="00055129">
            <w:pPr>
              <w:pStyle w:val="TAN"/>
            </w:pPr>
            <w:r w:rsidRPr="001A103B">
              <w:t>NOTE 2:</w:t>
            </w:r>
            <w:r w:rsidRPr="001A103B">
              <w:tab/>
              <w:t>TT for each frequency and channel bandwidth is specified in Table 6.2.2.5-5.</w:t>
            </w:r>
          </w:p>
        </w:tc>
      </w:tr>
    </w:tbl>
    <w:p w14:paraId="69CE6734" w14:textId="77777777" w:rsidR="00B42F7F" w:rsidRPr="001A103B" w:rsidRDefault="00B42F7F" w:rsidP="00B42F7F"/>
    <w:p w14:paraId="2E5A3293" w14:textId="17057BCC" w:rsidR="00B42F7F" w:rsidRPr="001A103B" w:rsidRDefault="00B42F7F" w:rsidP="00B42F7F">
      <w:pPr>
        <w:pStyle w:val="TH"/>
      </w:pPr>
      <w:r w:rsidRPr="001A103B">
        <w:lastRenderedPageBreak/>
        <w:t>Table 6.2.2.5-2a: UE Power Class test requirements</w:t>
      </w:r>
      <w:r w:rsidRPr="001A103B">
        <w:rPr>
          <w:lang w:eastAsia="zh-CN"/>
        </w:rPr>
        <w:t xml:space="preserve"> </w:t>
      </w:r>
      <w:r w:rsidRPr="001A103B">
        <w:t xml:space="preserve">(for Band </w:t>
      </w:r>
      <w:r w:rsidRPr="001A103B">
        <w:rPr>
          <w:lang w:eastAsia="zh-CN"/>
        </w:rPr>
        <w:t>n28</w:t>
      </w:r>
      <w:del w:id="118" w:author="Huawei" w:date="2021-07-02T17:14:00Z">
        <w:r w:rsidRPr="001A103B" w:rsidDel="00072D67">
          <w:rPr>
            <w:lang w:eastAsia="zh-CN"/>
          </w:rPr>
          <w:delText xml:space="preserve"> and n83</w:delText>
        </w:r>
      </w:del>
      <w:r w:rsidRPr="001A103B">
        <w:rPr>
          <w:lang w:eastAsia="zh-CN"/>
        </w:rPr>
        <w:t xml:space="preserve"> with 30MHz channel bandwidth</w:t>
      </w:r>
      <w:r w:rsidRPr="001A103B">
        <w:t>) for Power Class 3</w:t>
      </w:r>
      <w:r w:rsidRPr="001A103B">
        <w:rPr>
          <w:lang w:eastAsia="zh-CN"/>
        </w:rPr>
        <w:t xml:space="preserve"> (</w:t>
      </w:r>
      <w:r w:rsidRPr="001A103B">
        <w:t>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B42F7F" w:rsidRPr="001A103B" w14:paraId="77576F2A" w14:textId="77777777" w:rsidTr="00055129">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EE78" w14:textId="77777777" w:rsidR="00B42F7F" w:rsidRPr="001A103B" w:rsidRDefault="00B42F7F" w:rsidP="00055129">
            <w:pPr>
              <w:pStyle w:val="TAH"/>
            </w:pPr>
            <w:r w:rsidRPr="001A103B">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9934CDB"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52F8508A" w14:textId="77777777" w:rsidR="00B42F7F" w:rsidRPr="001A103B" w:rsidRDefault="00B42F7F" w:rsidP="00055129">
            <w:pPr>
              <w:pStyle w:val="TAH"/>
              <w:rPr>
                <w:rFonts w:eastAsia="等线"/>
              </w:rPr>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1B3695F4"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182360A0" w14:textId="77777777" w:rsidR="00B42F7F" w:rsidRPr="001A103B" w:rsidRDefault="00B42F7F" w:rsidP="00055129">
            <w:pPr>
              <w:pStyle w:val="TAH"/>
            </w:pPr>
            <w:r w:rsidRPr="001A103B">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E8955" w14:textId="77777777" w:rsidR="00B42F7F" w:rsidRPr="001A103B" w:rsidRDefault="00B42F7F" w:rsidP="00055129">
            <w:pPr>
              <w:pStyle w:val="TAH"/>
            </w:pPr>
            <w:r w:rsidRPr="001A103B">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45FE"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4D904"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6740E"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EB78"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612C1EC7" w14:textId="77777777" w:rsidR="00B42F7F" w:rsidRPr="001A103B" w:rsidRDefault="00B42F7F" w:rsidP="00055129">
            <w:pPr>
              <w:pStyle w:val="TAH"/>
              <w:rPr>
                <w:rFonts w:eastAsia="等线"/>
              </w:rPr>
            </w:pPr>
            <w:r w:rsidRPr="001A103B">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59D5E" w14:textId="77777777" w:rsidR="00B42F7F" w:rsidRPr="001A103B" w:rsidRDefault="00B42F7F" w:rsidP="00055129">
            <w:pPr>
              <w:pStyle w:val="TAH"/>
            </w:pPr>
            <w:r w:rsidRPr="001A103B">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320A1" w14:textId="77777777" w:rsidR="00B42F7F" w:rsidRPr="001A103B" w:rsidRDefault="00B42F7F" w:rsidP="00055129">
            <w:pPr>
              <w:pStyle w:val="TAH"/>
            </w:pPr>
            <w:r w:rsidRPr="001A103B">
              <w:t>Lower limit (dBm)</w:t>
            </w:r>
          </w:p>
        </w:tc>
      </w:tr>
      <w:tr w:rsidR="00B42F7F" w:rsidRPr="001A103B" w14:paraId="5675796C"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50A4AD" w14:textId="77777777" w:rsidR="00B42F7F" w:rsidRPr="001A103B" w:rsidRDefault="00B42F7F" w:rsidP="00055129">
            <w:pPr>
              <w:pStyle w:val="TAC"/>
            </w:pPr>
            <w:r w:rsidRPr="001A103B">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60CA7BF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3022A43"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1C3864"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AC04F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47006C" w14:textId="77777777" w:rsidR="00B42F7F" w:rsidRPr="001A103B" w:rsidRDefault="00B42F7F" w:rsidP="00055129">
            <w:pPr>
              <w:pStyle w:val="TAC"/>
            </w:pPr>
            <w:r w:rsidRPr="001A103B">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80BC4"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86AEC"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CA9801"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64802" w14:textId="77777777" w:rsidR="00B42F7F" w:rsidRPr="001A103B" w:rsidRDefault="00B42F7F" w:rsidP="00055129">
            <w:pPr>
              <w:pStyle w:val="TAC"/>
            </w:pPr>
            <w:r w:rsidRPr="001A103B">
              <w:t>20-TT</w:t>
            </w:r>
          </w:p>
        </w:tc>
      </w:tr>
      <w:tr w:rsidR="00B42F7F" w:rsidRPr="001A103B" w14:paraId="6B31D1A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1872" w14:textId="77777777" w:rsidR="00B42F7F" w:rsidRPr="001A103B" w:rsidRDefault="00B42F7F" w:rsidP="00055129">
            <w:pPr>
              <w:pStyle w:val="TAC"/>
            </w:pPr>
            <w:r w:rsidRPr="001A103B">
              <w:t>6</w:t>
            </w:r>
          </w:p>
        </w:tc>
        <w:tc>
          <w:tcPr>
            <w:tcW w:w="988" w:type="dxa"/>
            <w:tcBorders>
              <w:top w:val="single" w:sz="4" w:space="0" w:color="auto"/>
              <w:left w:val="single" w:sz="4" w:space="0" w:color="auto"/>
              <w:bottom w:val="single" w:sz="4" w:space="0" w:color="auto"/>
              <w:right w:val="single" w:sz="4" w:space="0" w:color="auto"/>
            </w:tcBorders>
            <w:vAlign w:val="center"/>
          </w:tcPr>
          <w:p w14:paraId="2B76C30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625AA7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091115"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E156E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CEC025" w14:textId="77777777" w:rsidR="00B42F7F" w:rsidRPr="001A103B" w:rsidRDefault="00B42F7F" w:rsidP="00055129">
            <w:pPr>
              <w:pStyle w:val="TAC"/>
            </w:pPr>
            <w:r w:rsidRPr="001A103B">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AE0D27"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B7678"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CC99D"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0F54B7" w14:textId="77777777" w:rsidR="00B42F7F" w:rsidRPr="001A103B" w:rsidRDefault="00B42F7F" w:rsidP="00055129">
            <w:pPr>
              <w:pStyle w:val="TAC"/>
            </w:pPr>
            <w:r w:rsidRPr="001A103B">
              <w:t>19.5-TT</w:t>
            </w:r>
          </w:p>
        </w:tc>
      </w:tr>
      <w:tr w:rsidR="00B42F7F" w:rsidRPr="001A103B" w14:paraId="113E8E18"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30C9" w14:textId="77777777" w:rsidR="00B42F7F" w:rsidRPr="001A103B" w:rsidRDefault="00B42F7F" w:rsidP="00055129">
            <w:pPr>
              <w:pStyle w:val="TAC"/>
            </w:pPr>
            <w:r w:rsidRPr="001A103B">
              <w:t>7</w:t>
            </w:r>
          </w:p>
        </w:tc>
        <w:tc>
          <w:tcPr>
            <w:tcW w:w="988" w:type="dxa"/>
            <w:tcBorders>
              <w:top w:val="single" w:sz="4" w:space="0" w:color="auto"/>
              <w:left w:val="single" w:sz="4" w:space="0" w:color="auto"/>
              <w:bottom w:val="single" w:sz="4" w:space="0" w:color="auto"/>
              <w:right w:val="single" w:sz="4" w:space="0" w:color="auto"/>
            </w:tcBorders>
            <w:vAlign w:val="center"/>
          </w:tcPr>
          <w:p w14:paraId="066D7A8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102F326"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36CBAD"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3081A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A4998" w14:textId="77777777" w:rsidR="00B42F7F" w:rsidRPr="001A103B" w:rsidRDefault="00B42F7F" w:rsidP="00055129">
            <w:pPr>
              <w:pStyle w:val="TAC"/>
            </w:pPr>
            <w:r w:rsidRPr="001A103B">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161DF8"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886D17"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CDD575"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82DBFF" w14:textId="77777777" w:rsidR="00B42F7F" w:rsidRPr="001A103B" w:rsidRDefault="00B42F7F" w:rsidP="00055129">
            <w:pPr>
              <w:pStyle w:val="TAC"/>
            </w:pPr>
            <w:r w:rsidRPr="001A103B">
              <w:t>19.5-TT</w:t>
            </w:r>
          </w:p>
        </w:tc>
      </w:tr>
      <w:tr w:rsidR="00B42F7F" w:rsidRPr="001A103B" w14:paraId="4739976B"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FAFF" w14:textId="77777777" w:rsidR="00B42F7F" w:rsidRPr="001A103B" w:rsidRDefault="00B42F7F" w:rsidP="00055129">
            <w:pPr>
              <w:pStyle w:val="TAC"/>
            </w:pPr>
            <w:r w:rsidRPr="001A103B">
              <w:t>8</w:t>
            </w:r>
          </w:p>
        </w:tc>
        <w:tc>
          <w:tcPr>
            <w:tcW w:w="988" w:type="dxa"/>
            <w:tcBorders>
              <w:top w:val="single" w:sz="4" w:space="0" w:color="auto"/>
              <w:left w:val="single" w:sz="4" w:space="0" w:color="auto"/>
              <w:bottom w:val="single" w:sz="4" w:space="0" w:color="auto"/>
              <w:right w:val="single" w:sz="4" w:space="0" w:color="auto"/>
            </w:tcBorders>
            <w:vAlign w:val="center"/>
          </w:tcPr>
          <w:p w14:paraId="09F2DF0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562F9F1"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1B69B2"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B28EA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179754" w14:textId="77777777" w:rsidR="00B42F7F" w:rsidRPr="001A103B" w:rsidRDefault="00B42F7F" w:rsidP="00055129">
            <w:pPr>
              <w:pStyle w:val="TAC"/>
            </w:pPr>
            <w:r w:rsidRPr="001A103B">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153DC1"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EEFB2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6633C"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9BAA1" w14:textId="77777777" w:rsidR="00B42F7F" w:rsidRPr="001A103B" w:rsidRDefault="00B42F7F" w:rsidP="00055129">
            <w:pPr>
              <w:pStyle w:val="TAC"/>
            </w:pPr>
            <w:r w:rsidRPr="001A103B">
              <w:t>19.5-TT</w:t>
            </w:r>
          </w:p>
        </w:tc>
      </w:tr>
      <w:tr w:rsidR="00B42F7F" w:rsidRPr="001A103B" w14:paraId="20378457"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72B10D" w14:textId="77777777" w:rsidR="00B42F7F" w:rsidRPr="001A103B" w:rsidRDefault="00B42F7F" w:rsidP="00055129">
            <w:pPr>
              <w:pStyle w:val="TAC"/>
            </w:pPr>
            <w:r w:rsidRPr="001A103B">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55FEF6A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148F740"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422DE3"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E73CE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9134E" w14:textId="77777777" w:rsidR="00B42F7F" w:rsidRPr="001A103B" w:rsidRDefault="00B42F7F" w:rsidP="00055129">
            <w:pPr>
              <w:pStyle w:val="TAC"/>
            </w:pPr>
            <w:r w:rsidRPr="001A103B">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0694EA"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8BBF5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7F020"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03EA12" w14:textId="77777777" w:rsidR="00B42F7F" w:rsidRPr="001A103B" w:rsidRDefault="00B42F7F" w:rsidP="00055129">
            <w:pPr>
              <w:pStyle w:val="TAC"/>
            </w:pPr>
            <w:r w:rsidRPr="001A103B">
              <w:t>20-TT</w:t>
            </w:r>
          </w:p>
        </w:tc>
      </w:tr>
      <w:tr w:rsidR="00B42F7F" w:rsidRPr="001A103B" w14:paraId="5E46513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CC23E" w14:textId="77777777" w:rsidR="00B42F7F" w:rsidRPr="001A103B" w:rsidRDefault="00B42F7F" w:rsidP="00055129">
            <w:pPr>
              <w:pStyle w:val="TAC"/>
            </w:pPr>
            <w:r w:rsidRPr="001A103B">
              <w:t>10</w:t>
            </w:r>
          </w:p>
        </w:tc>
        <w:tc>
          <w:tcPr>
            <w:tcW w:w="988" w:type="dxa"/>
            <w:tcBorders>
              <w:top w:val="single" w:sz="4" w:space="0" w:color="auto"/>
              <w:left w:val="single" w:sz="4" w:space="0" w:color="auto"/>
              <w:bottom w:val="single" w:sz="4" w:space="0" w:color="auto"/>
              <w:right w:val="single" w:sz="4" w:space="0" w:color="auto"/>
            </w:tcBorders>
            <w:vAlign w:val="center"/>
          </w:tcPr>
          <w:p w14:paraId="0C1486B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A7FD054"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7D771" w14:textId="77777777" w:rsidR="00B42F7F" w:rsidRPr="001A103B" w:rsidRDefault="00B42F7F" w:rsidP="00055129">
            <w:pPr>
              <w:pStyle w:val="TAC"/>
            </w:pPr>
            <w:r w:rsidRPr="001A103B">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C0FB5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772B05" w14:textId="77777777" w:rsidR="00B42F7F" w:rsidRPr="001A103B" w:rsidRDefault="00B42F7F" w:rsidP="00055129">
            <w:pPr>
              <w:pStyle w:val="TAC"/>
            </w:pPr>
            <w:r w:rsidRPr="001A103B">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BA46BF"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38BE6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CD43A"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67D01" w14:textId="77777777" w:rsidR="00B42F7F" w:rsidRPr="001A103B" w:rsidRDefault="00B42F7F" w:rsidP="00055129">
            <w:pPr>
              <w:pStyle w:val="TAC"/>
            </w:pPr>
            <w:r w:rsidRPr="001A103B">
              <w:t>19-TT</w:t>
            </w:r>
          </w:p>
        </w:tc>
      </w:tr>
      <w:tr w:rsidR="00B42F7F" w:rsidRPr="001A103B" w14:paraId="4B7CD5F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EAF2" w14:textId="77777777" w:rsidR="00B42F7F" w:rsidRPr="001A103B" w:rsidRDefault="00B42F7F" w:rsidP="00055129">
            <w:pPr>
              <w:pStyle w:val="TAC"/>
            </w:pPr>
            <w:r w:rsidRPr="001A103B">
              <w:t>11</w:t>
            </w:r>
          </w:p>
        </w:tc>
        <w:tc>
          <w:tcPr>
            <w:tcW w:w="988" w:type="dxa"/>
            <w:tcBorders>
              <w:top w:val="single" w:sz="4" w:space="0" w:color="auto"/>
              <w:left w:val="single" w:sz="4" w:space="0" w:color="auto"/>
              <w:bottom w:val="single" w:sz="4" w:space="0" w:color="auto"/>
              <w:right w:val="single" w:sz="4" w:space="0" w:color="auto"/>
            </w:tcBorders>
            <w:vAlign w:val="center"/>
          </w:tcPr>
          <w:p w14:paraId="00902DB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635A8BB"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96E813" w14:textId="77777777" w:rsidR="00B42F7F" w:rsidRPr="001A103B" w:rsidRDefault="00B42F7F" w:rsidP="00055129">
            <w:pPr>
              <w:pStyle w:val="TAC"/>
            </w:pPr>
            <w:r w:rsidRPr="001A103B">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51F38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F9291C" w14:textId="77777777" w:rsidR="00B42F7F" w:rsidRPr="001A103B" w:rsidRDefault="00B42F7F" w:rsidP="00055129">
            <w:pPr>
              <w:pStyle w:val="TAC"/>
            </w:pPr>
            <w:r w:rsidRPr="001A103B">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AFC8D"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A77DD9"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3B265"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2F87E3" w14:textId="77777777" w:rsidR="00B42F7F" w:rsidRPr="001A103B" w:rsidRDefault="00B42F7F" w:rsidP="00055129">
            <w:pPr>
              <w:pStyle w:val="TAC"/>
            </w:pPr>
            <w:r w:rsidRPr="001A103B">
              <w:t>19-TT</w:t>
            </w:r>
          </w:p>
        </w:tc>
      </w:tr>
      <w:tr w:rsidR="00B42F7F" w:rsidRPr="001A103B" w14:paraId="143401D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8861" w14:textId="77777777" w:rsidR="00B42F7F" w:rsidRPr="001A103B" w:rsidRDefault="00B42F7F" w:rsidP="00055129">
            <w:pPr>
              <w:pStyle w:val="TAC"/>
            </w:pPr>
            <w:r w:rsidRPr="001A103B">
              <w:t>12</w:t>
            </w:r>
          </w:p>
        </w:tc>
        <w:tc>
          <w:tcPr>
            <w:tcW w:w="988" w:type="dxa"/>
            <w:tcBorders>
              <w:top w:val="single" w:sz="4" w:space="0" w:color="auto"/>
              <w:left w:val="single" w:sz="4" w:space="0" w:color="auto"/>
              <w:bottom w:val="single" w:sz="4" w:space="0" w:color="auto"/>
              <w:right w:val="single" w:sz="4" w:space="0" w:color="auto"/>
            </w:tcBorders>
            <w:vAlign w:val="center"/>
          </w:tcPr>
          <w:p w14:paraId="4761995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643E5D0"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D41C2C" w14:textId="77777777" w:rsidR="00B42F7F" w:rsidRPr="001A103B" w:rsidRDefault="00B42F7F" w:rsidP="00055129">
            <w:pPr>
              <w:pStyle w:val="TAC"/>
            </w:pPr>
            <w:r w:rsidRPr="001A103B">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49CC5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18903" w14:textId="77777777" w:rsidR="00B42F7F" w:rsidRPr="001A103B" w:rsidRDefault="00B42F7F" w:rsidP="00055129">
            <w:pPr>
              <w:pStyle w:val="TAC"/>
            </w:pPr>
            <w:r w:rsidRPr="001A103B">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21CA5"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F1B6A4"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87D1A"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E4523F" w14:textId="77777777" w:rsidR="00B42F7F" w:rsidRPr="001A103B" w:rsidRDefault="00B42F7F" w:rsidP="00055129">
            <w:pPr>
              <w:pStyle w:val="TAC"/>
            </w:pPr>
            <w:r w:rsidRPr="001A103B">
              <w:t>19-TT</w:t>
            </w:r>
          </w:p>
        </w:tc>
      </w:tr>
      <w:tr w:rsidR="00B42F7F" w:rsidRPr="001A103B" w14:paraId="65F3F757"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795D5" w14:textId="77777777" w:rsidR="00B42F7F" w:rsidRPr="001A103B" w:rsidRDefault="00B42F7F" w:rsidP="00055129">
            <w:pPr>
              <w:pStyle w:val="TAC"/>
            </w:pPr>
            <w:r w:rsidRPr="001A103B">
              <w:t>13</w:t>
            </w:r>
          </w:p>
        </w:tc>
        <w:tc>
          <w:tcPr>
            <w:tcW w:w="988" w:type="dxa"/>
            <w:tcBorders>
              <w:top w:val="single" w:sz="4" w:space="0" w:color="auto"/>
              <w:left w:val="single" w:sz="4" w:space="0" w:color="auto"/>
              <w:bottom w:val="single" w:sz="4" w:space="0" w:color="auto"/>
              <w:right w:val="single" w:sz="4" w:space="0" w:color="auto"/>
            </w:tcBorders>
            <w:vAlign w:val="center"/>
          </w:tcPr>
          <w:p w14:paraId="317BE87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9920022"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1C0F8F" w14:textId="77777777" w:rsidR="00B42F7F" w:rsidRPr="001A103B" w:rsidRDefault="00B42F7F" w:rsidP="00055129">
            <w:pPr>
              <w:pStyle w:val="TAC"/>
            </w:pPr>
            <w:r w:rsidRPr="001A103B">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8DE0D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7E76F" w14:textId="77777777" w:rsidR="00B42F7F" w:rsidRPr="001A103B" w:rsidRDefault="00B42F7F" w:rsidP="00055129">
            <w:pPr>
              <w:pStyle w:val="TAC"/>
            </w:pPr>
            <w:r w:rsidRPr="001A103B">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7657CE"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13427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8C345"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97D5DB" w14:textId="77777777" w:rsidR="00B42F7F" w:rsidRPr="001A103B" w:rsidRDefault="00B42F7F" w:rsidP="00055129">
            <w:pPr>
              <w:pStyle w:val="TAC"/>
            </w:pPr>
            <w:r w:rsidRPr="001A103B">
              <w:t>19-TT</w:t>
            </w:r>
          </w:p>
        </w:tc>
      </w:tr>
      <w:tr w:rsidR="00B42F7F" w:rsidRPr="001A103B" w14:paraId="6B9D4DF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4BB11" w14:textId="77777777" w:rsidR="00B42F7F" w:rsidRPr="001A103B" w:rsidRDefault="00B42F7F" w:rsidP="00055129">
            <w:pPr>
              <w:pStyle w:val="TAC"/>
            </w:pPr>
            <w:r w:rsidRPr="001A103B">
              <w:t>14</w:t>
            </w:r>
          </w:p>
        </w:tc>
        <w:tc>
          <w:tcPr>
            <w:tcW w:w="988" w:type="dxa"/>
            <w:tcBorders>
              <w:top w:val="single" w:sz="4" w:space="0" w:color="auto"/>
              <w:left w:val="single" w:sz="4" w:space="0" w:color="auto"/>
              <w:bottom w:val="single" w:sz="4" w:space="0" w:color="auto"/>
              <w:right w:val="single" w:sz="4" w:space="0" w:color="auto"/>
            </w:tcBorders>
            <w:vAlign w:val="center"/>
          </w:tcPr>
          <w:p w14:paraId="42695BA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EEF209D"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31149"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7AE6B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F232CF"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93DC62"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7A6362"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4380E5"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47FF3" w14:textId="77777777" w:rsidR="00B42F7F" w:rsidRPr="001A103B" w:rsidRDefault="00B42F7F" w:rsidP="00055129">
            <w:pPr>
              <w:pStyle w:val="TAC"/>
            </w:pPr>
            <w:r w:rsidRPr="001A103B">
              <w:t>18-TT</w:t>
            </w:r>
          </w:p>
        </w:tc>
      </w:tr>
      <w:tr w:rsidR="00B42F7F" w:rsidRPr="001A103B" w14:paraId="6C49B33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E707" w14:textId="77777777" w:rsidR="00B42F7F" w:rsidRPr="001A103B" w:rsidRDefault="00B42F7F" w:rsidP="00055129">
            <w:pPr>
              <w:pStyle w:val="TAC"/>
            </w:pPr>
            <w:r w:rsidRPr="001A103B">
              <w:t>15</w:t>
            </w:r>
          </w:p>
        </w:tc>
        <w:tc>
          <w:tcPr>
            <w:tcW w:w="988" w:type="dxa"/>
            <w:tcBorders>
              <w:top w:val="single" w:sz="4" w:space="0" w:color="auto"/>
              <w:left w:val="single" w:sz="4" w:space="0" w:color="auto"/>
              <w:bottom w:val="single" w:sz="4" w:space="0" w:color="auto"/>
              <w:right w:val="single" w:sz="4" w:space="0" w:color="auto"/>
            </w:tcBorders>
            <w:vAlign w:val="center"/>
          </w:tcPr>
          <w:p w14:paraId="5282AE5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A662ACB"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84B7FD"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343B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8D4E4"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2BDE69"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0022BB"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14FCE"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9F4C95" w14:textId="77777777" w:rsidR="00B42F7F" w:rsidRPr="001A103B" w:rsidRDefault="00B42F7F" w:rsidP="00055129">
            <w:pPr>
              <w:pStyle w:val="TAC"/>
            </w:pPr>
            <w:r w:rsidRPr="001A103B">
              <w:t>18-TT</w:t>
            </w:r>
          </w:p>
        </w:tc>
      </w:tr>
      <w:tr w:rsidR="00B42F7F" w:rsidRPr="001A103B" w14:paraId="428DF4B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2814" w14:textId="77777777" w:rsidR="00B42F7F" w:rsidRPr="001A103B" w:rsidRDefault="00B42F7F" w:rsidP="00055129">
            <w:pPr>
              <w:pStyle w:val="TAC"/>
            </w:pPr>
            <w:r w:rsidRPr="001A103B">
              <w:t>16</w:t>
            </w:r>
          </w:p>
        </w:tc>
        <w:tc>
          <w:tcPr>
            <w:tcW w:w="988" w:type="dxa"/>
            <w:tcBorders>
              <w:top w:val="single" w:sz="4" w:space="0" w:color="auto"/>
              <w:left w:val="single" w:sz="4" w:space="0" w:color="auto"/>
              <w:bottom w:val="single" w:sz="4" w:space="0" w:color="auto"/>
              <w:right w:val="single" w:sz="4" w:space="0" w:color="auto"/>
            </w:tcBorders>
            <w:vAlign w:val="center"/>
          </w:tcPr>
          <w:p w14:paraId="6A4A79F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6366F8B"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620DC6"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73C7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6C140"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8073F1"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ECA72A"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5BC17"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DA349" w14:textId="77777777" w:rsidR="00B42F7F" w:rsidRPr="001A103B" w:rsidRDefault="00B42F7F" w:rsidP="00055129">
            <w:pPr>
              <w:pStyle w:val="TAC"/>
            </w:pPr>
            <w:r w:rsidRPr="001A103B">
              <w:t>18-TT</w:t>
            </w:r>
          </w:p>
        </w:tc>
      </w:tr>
      <w:tr w:rsidR="00B42F7F" w:rsidRPr="001A103B" w14:paraId="623A503F"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F12DF3" w14:textId="77777777" w:rsidR="00B42F7F" w:rsidRPr="001A103B" w:rsidRDefault="00B42F7F" w:rsidP="00055129">
            <w:pPr>
              <w:pStyle w:val="TAC"/>
            </w:pPr>
            <w:r w:rsidRPr="001A103B">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717CA29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5763021"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14186"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DB7BD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2B7A05" w14:textId="77777777" w:rsidR="00B42F7F" w:rsidRPr="001A103B" w:rsidRDefault="00B42F7F" w:rsidP="00055129">
            <w:pPr>
              <w:pStyle w:val="TAC"/>
            </w:pPr>
            <w:r w:rsidRPr="001A103B">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F4D628"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C862D2"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3E52A"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FB42B1" w14:textId="77777777" w:rsidR="00B42F7F" w:rsidRPr="001A103B" w:rsidRDefault="00B42F7F" w:rsidP="00055129">
            <w:pPr>
              <w:pStyle w:val="TAC"/>
            </w:pPr>
            <w:r w:rsidRPr="001A103B">
              <w:t>17.5-TT</w:t>
            </w:r>
          </w:p>
        </w:tc>
      </w:tr>
      <w:tr w:rsidR="00B42F7F" w:rsidRPr="001A103B" w14:paraId="1C1E3E7A"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2579D1" w14:textId="77777777" w:rsidR="00B42F7F" w:rsidRPr="001A103B" w:rsidRDefault="00B42F7F" w:rsidP="00055129">
            <w:pPr>
              <w:pStyle w:val="TAC"/>
            </w:pPr>
            <w:r w:rsidRPr="001A103B">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22BF4D9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00FC39E"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03541"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97C29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05193" w14:textId="77777777" w:rsidR="00B42F7F" w:rsidRPr="001A103B" w:rsidRDefault="00B42F7F" w:rsidP="00055129">
            <w:pPr>
              <w:pStyle w:val="TAC"/>
            </w:pPr>
            <w:r w:rsidRPr="001A103B">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165BE2"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F9AA8"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6D09A7"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837B7" w14:textId="77777777" w:rsidR="00B42F7F" w:rsidRPr="001A103B" w:rsidRDefault="00B42F7F" w:rsidP="00055129">
            <w:pPr>
              <w:pStyle w:val="TAC"/>
            </w:pPr>
            <w:r w:rsidRPr="001A103B">
              <w:t>17.5-TT</w:t>
            </w:r>
          </w:p>
        </w:tc>
      </w:tr>
      <w:tr w:rsidR="00B42F7F" w:rsidRPr="001A103B" w14:paraId="772FA494"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7D60" w14:textId="77777777" w:rsidR="00B42F7F" w:rsidRPr="001A103B" w:rsidRDefault="00B42F7F" w:rsidP="00055129">
            <w:pPr>
              <w:pStyle w:val="TAC"/>
            </w:pPr>
            <w:r w:rsidRPr="001A103B">
              <w:t>19</w:t>
            </w:r>
          </w:p>
        </w:tc>
        <w:tc>
          <w:tcPr>
            <w:tcW w:w="988" w:type="dxa"/>
            <w:tcBorders>
              <w:top w:val="single" w:sz="4" w:space="0" w:color="auto"/>
              <w:left w:val="single" w:sz="4" w:space="0" w:color="auto"/>
              <w:bottom w:val="single" w:sz="4" w:space="0" w:color="auto"/>
              <w:right w:val="single" w:sz="4" w:space="0" w:color="auto"/>
            </w:tcBorders>
            <w:vAlign w:val="center"/>
          </w:tcPr>
          <w:p w14:paraId="3789A86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70EAA7F"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AFA89F" w14:textId="77777777" w:rsidR="00B42F7F" w:rsidRPr="001A103B" w:rsidRDefault="00B42F7F" w:rsidP="00055129">
            <w:pPr>
              <w:pStyle w:val="TAC"/>
            </w:pPr>
            <w:r w:rsidRPr="001A103B">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E4B77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5F8363" w14:textId="77777777" w:rsidR="00B42F7F" w:rsidRPr="001A103B" w:rsidRDefault="00B42F7F" w:rsidP="00055129">
            <w:pPr>
              <w:pStyle w:val="TAC"/>
            </w:pPr>
            <w:r w:rsidRPr="001A103B">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402C0E"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E6ECAE"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2A6A8"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902D89" w14:textId="77777777" w:rsidR="00B42F7F" w:rsidRPr="001A103B" w:rsidRDefault="00B42F7F" w:rsidP="00055129">
            <w:pPr>
              <w:pStyle w:val="TAC"/>
            </w:pPr>
            <w:r w:rsidRPr="001A103B">
              <w:t>17.5-TT</w:t>
            </w:r>
          </w:p>
        </w:tc>
      </w:tr>
      <w:tr w:rsidR="00B42F7F" w:rsidRPr="001A103B" w14:paraId="7F7D763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C9AA5D" w14:textId="77777777" w:rsidR="00B42F7F" w:rsidRPr="001A103B" w:rsidRDefault="00B42F7F" w:rsidP="00055129">
            <w:pPr>
              <w:pStyle w:val="TAC"/>
            </w:pPr>
            <w:r w:rsidRPr="001A103B">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899A18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D5A51C"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2BF571" w14:textId="77777777" w:rsidR="00B42F7F" w:rsidRPr="001A103B" w:rsidRDefault="00B42F7F" w:rsidP="00055129">
            <w:pPr>
              <w:pStyle w:val="TAC"/>
            </w:pPr>
            <w:r w:rsidRPr="001A103B">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73DAD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EA447" w14:textId="77777777" w:rsidR="00B42F7F" w:rsidRPr="001A103B" w:rsidRDefault="00B42F7F" w:rsidP="00055129">
            <w:pPr>
              <w:pStyle w:val="TAC"/>
            </w:pPr>
            <w:r w:rsidRPr="001A103B">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10E02D" w14:textId="77777777" w:rsidR="00B42F7F" w:rsidRPr="001A103B" w:rsidRDefault="00B42F7F" w:rsidP="00055129">
            <w:pPr>
              <w:pStyle w:val="TAC"/>
            </w:pPr>
            <w:r w:rsidRPr="001A103B">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751AE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94FF62"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61DAF" w14:textId="77777777" w:rsidR="00B42F7F" w:rsidRPr="001A103B" w:rsidRDefault="00B42F7F" w:rsidP="00055129">
            <w:pPr>
              <w:pStyle w:val="TAC"/>
            </w:pPr>
            <w:r w:rsidRPr="001A103B">
              <w:t>14-TT</w:t>
            </w:r>
          </w:p>
        </w:tc>
      </w:tr>
      <w:tr w:rsidR="00B42F7F" w:rsidRPr="001A103B" w14:paraId="61C42CDD"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2C6224" w14:textId="77777777" w:rsidR="00B42F7F" w:rsidRPr="001A103B" w:rsidRDefault="00B42F7F" w:rsidP="00055129">
            <w:pPr>
              <w:pStyle w:val="TAC"/>
            </w:pPr>
            <w:r w:rsidRPr="001A103B">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40BDA9D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72A5242"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A2990D" w14:textId="77777777" w:rsidR="00B42F7F" w:rsidRPr="001A103B" w:rsidRDefault="00B42F7F" w:rsidP="00055129">
            <w:pPr>
              <w:pStyle w:val="TAC"/>
            </w:pPr>
            <w:r w:rsidRPr="001A103B">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D650D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89FD3" w14:textId="77777777" w:rsidR="00B42F7F" w:rsidRPr="001A103B" w:rsidRDefault="00B42F7F" w:rsidP="00055129">
            <w:pPr>
              <w:pStyle w:val="TAC"/>
            </w:pPr>
            <w:r w:rsidRPr="001A103B">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483952" w14:textId="77777777" w:rsidR="00B42F7F" w:rsidRPr="001A103B" w:rsidRDefault="00B42F7F" w:rsidP="00055129">
            <w:pPr>
              <w:pStyle w:val="TAC"/>
            </w:pPr>
            <w:r w:rsidRPr="001A103B">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CBC632"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7F49FA"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5BF2E" w14:textId="77777777" w:rsidR="00B42F7F" w:rsidRPr="001A103B" w:rsidRDefault="00B42F7F" w:rsidP="00055129">
            <w:pPr>
              <w:pStyle w:val="TAC"/>
            </w:pPr>
            <w:r w:rsidRPr="001A103B">
              <w:t>14-TT</w:t>
            </w:r>
          </w:p>
        </w:tc>
      </w:tr>
      <w:tr w:rsidR="00B42F7F" w:rsidRPr="001A103B" w14:paraId="3B066972"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FC84" w14:textId="77777777" w:rsidR="00B42F7F" w:rsidRPr="001A103B" w:rsidRDefault="00B42F7F" w:rsidP="00055129">
            <w:pPr>
              <w:pStyle w:val="TAC"/>
            </w:pPr>
            <w:r w:rsidRPr="001A103B">
              <w:t>22</w:t>
            </w:r>
          </w:p>
        </w:tc>
        <w:tc>
          <w:tcPr>
            <w:tcW w:w="988" w:type="dxa"/>
            <w:tcBorders>
              <w:top w:val="single" w:sz="4" w:space="0" w:color="auto"/>
              <w:left w:val="single" w:sz="4" w:space="0" w:color="auto"/>
              <w:bottom w:val="single" w:sz="4" w:space="0" w:color="auto"/>
              <w:right w:val="single" w:sz="4" w:space="0" w:color="auto"/>
            </w:tcBorders>
            <w:vAlign w:val="center"/>
          </w:tcPr>
          <w:p w14:paraId="3A5932D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AFF2DC2"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8B16EF" w14:textId="77777777" w:rsidR="00B42F7F" w:rsidRPr="001A103B" w:rsidRDefault="00B42F7F" w:rsidP="00055129">
            <w:pPr>
              <w:pStyle w:val="TAC"/>
            </w:pPr>
            <w:r w:rsidRPr="001A103B">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FBB62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87BC3B" w14:textId="77777777" w:rsidR="00B42F7F" w:rsidRPr="001A103B" w:rsidRDefault="00B42F7F" w:rsidP="00055129">
            <w:pPr>
              <w:pStyle w:val="TAC"/>
            </w:pPr>
            <w:r w:rsidRPr="001A103B">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4CD089" w14:textId="77777777" w:rsidR="00B42F7F" w:rsidRPr="001A103B" w:rsidRDefault="00B42F7F" w:rsidP="00055129">
            <w:pPr>
              <w:pStyle w:val="TAC"/>
            </w:pPr>
            <w:r w:rsidRPr="001A103B">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E92550"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49262F"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AB4C9" w14:textId="77777777" w:rsidR="00B42F7F" w:rsidRPr="001A103B" w:rsidRDefault="00B42F7F" w:rsidP="00055129">
            <w:pPr>
              <w:pStyle w:val="TAC"/>
            </w:pPr>
            <w:r w:rsidRPr="001A103B">
              <w:t>14-TT</w:t>
            </w:r>
          </w:p>
        </w:tc>
      </w:tr>
      <w:tr w:rsidR="00B42F7F" w:rsidRPr="001A103B" w14:paraId="1D15E09C"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81FDF" w14:textId="77777777" w:rsidR="00B42F7F" w:rsidRPr="001A103B" w:rsidRDefault="00B42F7F" w:rsidP="00055129">
            <w:pPr>
              <w:pStyle w:val="TAC"/>
            </w:pPr>
            <w:r w:rsidRPr="001A103B">
              <w:t>23</w:t>
            </w:r>
          </w:p>
        </w:tc>
        <w:tc>
          <w:tcPr>
            <w:tcW w:w="988" w:type="dxa"/>
            <w:tcBorders>
              <w:top w:val="single" w:sz="4" w:space="0" w:color="auto"/>
              <w:left w:val="single" w:sz="4" w:space="0" w:color="auto"/>
              <w:bottom w:val="single" w:sz="4" w:space="0" w:color="auto"/>
              <w:right w:val="single" w:sz="4" w:space="0" w:color="auto"/>
            </w:tcBorders>
            <w:vAlign w:val="center"/>
          </w:tcPr>
          <w:p w14:paraId="52BB5F3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9418DF6"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F005EF" w14:textId="77777777" w:rsidR="00B42F7F" w:rsidRPr="001A103B" w:rsidRDefault="00B42F7F" w:rsidP="00055129">
            <w:pPr>
              <w:pStyle w:val="TAC"/>
            </w:pPr>
            <w:r w:rsidRPr="001A103B">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208D7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11BA6" w14:textId="77777777" w:rsidR="00B42F7F" w:rsidRPr="001A103B" w:rsidRDefault="00B42F7F" w:rsidP="00055129">
            <w:pPr>
              <w:pStyle w:val="TAC"/>
            </w:pPr>
            <w:r w:rsidRPr="001A103B">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EE9954" w14:textId="77777777" w:rsidR="00B42F7F" w:rsidRPr="001A103B" w:rsidRDefault="00B42F7F" w:rsidP="00055129">
            <w:pPr>
              <w:pStyle w:val="TAC"/>
            </w:pPr>
            <w:r w:rsidRPr="001A103B">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7D062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62E44E"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DD7D20" w14:textId="77777777" w:rsidR="00B42F7F" w:rsidRPr="001A103B" w:rsidRDefault="00B42F7F" w:rsidP="00055129">
            <w:pPr>
              <w:pStyle w:val="TAC"/>
            </w:pPr>
            <w:r w:rsidRPr="001A103B">
              <w:t>18.5-TT</w:t>
            </w:r>
          </w:p>
        </w:tc>
      </w:tr>
      <w:tr w:rsidR="00B42F7F" w:rsidRPr="001A103B" w14:paraId="4530868C"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68C0C" w14:textId="77777777" w:rsidR="00B42F7F" w:rsidRPr="001A103B" w:rsidRDefault="00B42F7F" w:rsidP="00055129">
            <w:pPr>
              <w:pStyle w:val="TAC"/>
            </w:pPr>
            <w:r w:rsidRPr="001A103B">
              <w:t>24</w:t>
            </w:r>
          </w:p>
        </w:tc>
        <w:tc>
          <w:tcPr>
            <w:tcW w:w="988" w:type="dxa"/>
            <w:tcBorders>
              <w:top w:val="single" w:sz="4" w:space="0" w:color="auto"/>
              <w:left w:val="single" w:sz="4" w:space="0" w:color="auto"/>
              <w:bottom w:val="single" w:sz="4" w:space="0" w:color="auto"/>
              <w:right w:val="single" w:sz="4" w:space="0" w:color="auto"/>
            </w:tcBorders>
            <w:vAlign w:val="center"/>
          </w:tcPr>
          <w:p w14:paraId="72479E3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08DBFE8"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0800F9"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1A143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57D6E"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9D8CC"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6F036B"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E2FCB4"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5879E" w14:textId="77777777" w:rsidR="00B42F7F" w:rsidRPr="001A103B" w:rsidRDefault="00B42F7F" w:rsidP="00055129">
            <w:pPr>
              <w:pStyle w:val="TAC"/>
            </w:pPr>
            <w:r w:rsidRPr="001A103B">
              <w:t>16-TT</w:t>
            </w:r>
          </w:p>
        </w:tc>
      </w:tr>
      <w:tr w:rsidR="00B42F7F" w:rsidRPr="001A103B" w14:paraId="124555C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69401" w14:textId="77777777" w:rsidR="00B42F7F" w:rsidRPr="001A103B" w:rsidRDefault="00B42F7F" w:rsidP="00055129">
            <w:pPr>
              <w:pStyle w:val="TAC"/>
            </w:pPr>
            <w:r w:rsidRPr="001A103B">
              <w:t>25</w:t>
            </w:r>
          </w:p>
        </w:tc>
        <w:tc>
          <w:tcPr>
            <w:tcW w:w="988" w:type="dxa"/>
            <w:tcBorders>
              <w:top w:val="single" w:sz="4" w:space="0" w:color="auto"/>
              <w:left w:val="single" w:sz="4" w:space="0" w:color="auto"/>
              <w:bottom w:val="single" w:sz="4" w:space="0" w:color="auto"/>
              <w:right w:val="single" w:sz="4" w:space="0" w:color="auto"/>
            </w:tcBorders>
            <w:vAlign w:val="center"/>
          </w:tcPr>
          <w:p w14:paraId="1E88E0D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425DF3D"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1DFCE"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3C7F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B184F"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A076C7"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F96F4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2FFA52"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306B7" w14:textId="77777777" w:rsidR="00B42F7F" w:rsidRPr="001A103B" w:rsidRDefault="00B42F7F" w:rsidP="00055129">
            <w:pPr>
              <w:pStyle w:val="TAC"/>
            </w:pPr>
            <w:r w:rsidRPr="001A103B">
              <w:t>16-TT</w:t>
            </w:r>
          </w:p>
        </w:tc>
      </w:tr>
      <w:tr w:rsidR="00B42F7F" w:rsidRPr="001A103B" w14:paraId="44681CCF"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7743B" w14:textId="77777777" w:rsidR="00B42F7F" w:rsidRPr="001A103B" w:rsidRDefault="00B42F7F" w:rsidP="00055129">
            <w:pPr>
              <w:pStyle w:val="TAC"/>
            </w:pPr>
            <w:r w:rsidRPr="001A103B">
              <w:t>26</w:t>
            </w:r>
          </w:p>
        </w:tc>
        <w:tc>
          <w:tcPr>
            <w:tcW w:w="988" w:type="dxa"/>
            <w:tcBorders>
              <w:top w:val="single" w:sz="4" w:space="0" w:color="auto"/>
              <w:left w:val="single" w:sz="4" w:space="0" w:color="auto"/>
              <w:bottom w:val="single" w:sz="4" w:space="0" w:color="auto"/>
              <w:right w:val="single" w:sz="4" w:space="0" w:color="auto"/>
            </w:tcBorders>
            <w:vAlign w:val="center"/>
          </w:tcPr>
          <w:p w14:paraId="1832A7D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A5EBE79"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BE0518"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D63B1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A5C53D"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C6D81"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51DE7C"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0FA5D"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2187EA" w14:textId="77777777" w:rsidR="00B42F7F" w:rsidRPr="001A103B" w:rsidRDefault="00B42F7F" w:rsidP="00055129">
            <w:pPr>
              <w:pStyle w:val="TAC"/>
            </w:pPr>
            <w:r w:rsidRPr="001A103B">
              <w:t>16-TT</w:t>
            </w:r>
          </w:p>
        </w:tc>
      </w:tr>
      <w:tr w:rsidR="00B42F7F" w:rsidRPr="001A103B" w14:paraId="159719A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61454" w14:textId="77777777" w:rsidR="00B42F7F" w:rsidRPr="001A103B" w:rsidRDefault="00B42F7F" w:rsidP="00055129">
            <w:pPr>
              <w:pStyle w:val="TAC"/>
            </w:pPr>
            <w:r w:rsidRPr="001A103B">
              <w:t>27</w:t>
            </w:r>
          </w:p>
        </w:tc>
        <w:tc>
          <w:tcPr>
            <w:tcW w:w="988" w:type="dxa"/>
            <w:tcBorders>
              <w:top w:val="single" w:sz="4" w:space="0" w:color="auto"/>
              <w:left w:val="single" w:sz="4" w:space="0" w:color="auto"/>
              <w:bottom w:val="single" w:sz="4" w:space="0" w:color="auto"/>
              <w:right w:val="single" w:sz="4" w:space="0" w:color="auto"/>
            </w:tcBorders>
            <w:vAlign w:val="center"/>
          </w:tcPr>
          <w:p w14:paraId="74E6C04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36AE42B"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C01C03" w14:textId="77777777" w:rsidR="00B42F7F" w:rsidRPr="001A103B" w:rsidRDefault="00B42F7F" w:rsidP="00055129">
            <w:pPr>
              <w:pStyle w:val="TAC"/>
            </w:pPr>
            <w:r w:rsidRPr="001A103B">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FF897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A578E" w14:textId="77777777" w:rsidR="00B42F7F" w:rsidRPr="001A103B" w:rsidRDefault="00B42F7F" w:rsidP="00055129">
            <w:pPr>
              <w:pStyle w:val="TAC"/>
            </w:pPr>
            <w:r w:rsidRPr="001A103B">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0D9F94" w14:textId="77777777" w:rsidR="00B42F7F" w:rsidRPr="001A103B" w:rsidRDefault="00B42F7F" w:rsidP="00055129">
            <w:pPr>
              <w:pStyle w:val="TAC"/>
            </w:pPr>
            <w:r w:rsidRPr="001A103B">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AFC510"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7B78D"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B973A9" w14:textId="77777777" w:rsidR="00B42F7F" w:rsidRPr="001A103B" w:rsidRDefault="00B42F7F" w:rsidP="00055129">
            <w:pPr>
              <w:pStyle w:val="TAC"/>
            </w:pPr>
            <w:r w:rsidRPr="001A103B">
              <w:t>18-TT</w:t>
            </w:r>
          </w:p>
        </w:tc>
      </w:tr>
      <w:tr w:rsidR="00B42F7F" w:rsidRPr="001A103B" w14:paraId="6F29C78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ED315" w14:textId="77777777" w:rsidR="00B42F7F" w:rsidRPr="001A103B" w:rsidRDefault="00B42F7F" w:rsidP="00055129">
            <w:pPr>
              <w:pStyle w:val="TAC"/>
            </w:pPr>
            <w:r w:rsidRPr="001A103B">
              <w:t>28</w:t>
            </w:r>
          </w:p>
        </w:tc>
        <w:tc>
          <w:tcPr>
            <w:tcW w:w="988" w:type="dxa"/>
            <w:tcBorders>
              <w:top w:val="single" w:sz="4" w:space="0" w:color="auto"/>
              <w:left w:val="single" w:sz="4" w:space="0" w:color="auto"/>
              <w:bottom w:val="single" w:sz="4" w:space="0" w:color="auto"/>
              <w:right w:val="single" w:sz="4" w:space="0" w:color="auto"/>
            </w:tcBorders>
            <w:vAlign w:val="center"/>
          </w:tcPr>
          <w:p w14:paraId="13B4C32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8B009BD"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24538"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D6399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CB4FF"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684B44"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1C4520"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492CC"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D08277" w14:textId="77777777" w:rsidR="00B42F7F" w:rsidRPr="001A103B" w:rsidRDefault="00B42F7F" w:rsidP="00055129">
            <w:pPr>
              <w:pStyle w:val="TAC"/>
            </w:pPr>
            <w:r w:rsidRPr="001A103B">
              <w:t>16-TT</w:t>
            </w:r>
          </w:p>
        </w:tc>
      </w:tr>
      <w:tr w:rsidR="00B42F7F" w:rsidRPr="001A103B" w14:paraId="646397B3"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76326" w14:textId="77777777" w:rsidR="00B42F7F" w:rsidRPr="001A103B" w:rsidRDefault="00B42F7F" w:rsidP="00055129">
            <w:pPr>
              <w:pStyle w:val="TAC"/>
            </w:pPr>
            <w:r w:rsidRPr="001A103B">
              <w:t>29</w:t>
            </w:r>
          </w:p>
        </w:tc>
        <w:tc>
          <w:tcPr>
            <w:tcW w:w="988" w:type="dxa"/>
            <w:tcBorders>
              <w:top w:val="single" w:sz="4" w:space="0" w:color="auto"/>
              <w:left w:val="single" w:sz="4" w:space="0" w:color="auto"/>
              <w:bottom w:val="single" w:sz="4" w:space="0" w:color="auto"/>
              <w:right w:val="single" w:sz="4" w:space="0" w:color="auto"/>
            </w:tcBorders>
            <w:vAlign w:val="center"/>
          </w:tcPr>
          <w:p w14:paraId="5203872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C643DDA"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A5C2DD"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317D1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7B46B"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F12C08"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3333D4"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582EDA"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A04B6" w14:textId="77777777" w:rsidR="00B42F7F" w:rsidRPr="001A103B" w:rsidRDefault="00B42F7F" w:rsidP="00055129">
            <w:pPr>
              <w:pStyle w:val="TAC"/>
            </w:pPr>
            <w:r w:rsidRPr="001A103B">
              <w:t>16-TT</w:t>
            </w:r>
          </w:p>
        </w:tc>
      </w:tr>
      <w:tr w:rsidR="00B42F7F" w:rsidRPr="001A103B" w14:paraId="4E3B76A0"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A935" w14:textId="77777777" w:rsidR="00B42F7F" w:rsidRPr="001A103B" w:rsidRDefault="00B42F7F" w:rsidP="00055129">
            <w:pPr>
              <w:pStyle w:val="TAC"/>
            </w:pPr>
            <w:r w:rsidRPr="001A103B">
              <w:t>30</w:t>
            </w:r>
          </w:p>
        </w:tc>
        <w:tc>
          <w:tcPr>
            <w:tcW w:w="988" w:type="dxa"/>
            <w:tcBorders>
              <w:top w:val="single" w:sz="4" w:space="0" w:color="auto"/>
              <w:left w:val="single" w:sz="4" w:space="0" w:color="auto"/>
              <w:bottom w:val="single" w:sz="4" w:space="0" w:color="auto"/>
              <w:right w:val="single" w:sz="4" w:space="0" w:color="auto"/>
            </w:tcBorders>
            <w:vAlign w:val="center"/>
          </w:tcPr>
          <w:p w14:paraId="62CB47C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B8D3186"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B1BD2A" w14:textId="77777777" w:rsidR="00B42F7F" w:rsidRPr="001A103B" w:rsidRDefault="00B42F7F" w:rsidP="00055129">
            <w:pPr>
              <w:pStyle w:val="TAC"/>
            </w:pPr>
            <w:r w:rsidRPr="001A103B">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B2EC2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1A12E6" w14:textId="77777777" w:rsidR="00B42F7F" w:rsidRPr="001A103B" w:rsidRDefault="00B42F7F" w:rsidP="00055129">
            <w:pPr>
              <w:pStyle w:val="TAC"/>
            </w:pPr>
            <w:r w:rsidRPr="001A103B">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53B1A9"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36B6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BFB14"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EBA2" w14:textId="77777777" w:rsidR="00B42F7F" w:rsidRPr="001A103B" w:rsidRDefault="00B42F7F" w:rsidP="00055129">
            <w:pPr>
              <w:pStyle w:val="TAC"/>
            </w:pPr>
            <w:r w:rsidRPr="001A103B">
              <w:t>16-TT</w:t>
            </w:r>
          </w:p>
        </w:tc>
      </w:tr>
      <w:tr w:rsidR="00B42F7F" w:rsidRPr="001A103B" w14:paraId="6AEBAB8A"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42AA9F" w14:textId="77777777" w:rsidR="00B42F7F" w:rsidRPr="001A103B" w:rsidRDefault="00B42F7F" w:rsidP="00055129">
            <w:pPr>
              <w:pStyle w:val="TAC"/>
            </w:pPr>
            <w:r w:rsidRPr="001A103B">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4A986F1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4EA1985"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E1F98E" w14:textId="77777777" w:rsidR="00B42F7F" w:rsidRPr="001A103B" w:rsidRDefault="00B42F7F" w:rsidP="00055129">
            <w:pPr>
              <w:pStyle w:val="TAC"/>
            </w:pPr>
            <w:r w:rsidRPr="001A103B">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2F882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87DD7" w14:textId="77777777" w:rsidR="00B42F7F" w:rsidRPr="001A103B" w:rsidRDefault="00B42F7F" w:rsidP="00055129">
            <w:pPr>
              <w:pStyle w:val="TAC"/>
            </w:pPr>
            <w:r w:rsidRPr="001A103B">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508A3B"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D3CD3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742093"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29BB1" w14:textId="77777777" w:rsidR="00B42F7F" w:rsidRPr="001A103B" w:rsidRDefault="00B42F7F" w:rsidP="00055129">
            <w:pPr>
              <w:pStyle w:val="TAC"/>
            </w:pPr>
            <w:r w:rsidRPr="001A103B">
              <w:t>15.5-TT</w:t>
            </w:r>
          </w:p>
        </w:tc>
      </w:tr>
      <w:tr w:rsidR="00B42F7F" w:rsidRPr="001A103B" w14:paraId="1F92CAC3"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20CFF5" w14:textId="77777777" w:rsidR="00B42F7F" w:rsidRPr="001A103B" w:rsidRDefault="00B42F7F" w:rsidP="00055129">
            <w:pPr>
              <w:pStyle w:val="TAC"/>
            </w:pPr>
            <w:r w:rsidRPr="001A103B">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7BD6C98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9FE7D62"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1D191B" w14:textId="77777777" w:rsidR="00B42F7F" w:rsidRPr="001A103B" w:rsidRDefault="00B42F7F" w:rsidP="00055129">
            <w:pPr>
              <w:pStyle w:val="TAC"/>
            </w:pPr>
            <w:r w:rsidRPr="001A103B">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8E81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BA40D" w14:textId="77777777" w:rsidR="00B42F7F" w:rsidRPr="001A103B" w:rsidRDefault="00B42F7F" w:rsidP="00055129">
            <w:pPr>
              <w:pStyle w:val="TAC"/>
            </w:pPr>
            <w:r w:rsidRPr="001A103B">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61527A"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A5DE4B"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4DEA7E"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9B85F" w14:textId="77777777" w:rsidR="00B42F7F" w:rsidRPr="001A103B" w:rsidRDefault="00B42F7F" w:rsidP="00055129">
            <w:pPr>
              <w:pStyle w:val="TAC"/>
            </w:pPr>
            <w:r w:rsidRPr="001A103B">
              <w:t>15.5-TT</w:t>
            </w:r>
          </w:p>
        </w:tc>
      </w:tr>
      <w:tr w:rsidR="00B42F7F" w:rsidRPr="001A103B" w14:paraId="0FF9B2A9"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961CC" w14:textId="77777777" w:rsidR="00B42F7F" w:rsidRPr="001A103B" w:rsidRDefault="00B42F7F" w:rsidP="00055129">
            <w:pPr>
              <w:pStyle w:val="TAC"/>
            </w:pPr>
            <w:r w:rsidRPr="001A103B">
              <w:t>33</w:t>
            </w:r>
          </w:p>
        </w:tc>
        <w:tc>
          <w:tcPr>
            <w:tcW w:w="988" w:type="dxa"/>
            <w:tcBorders>
              <w:top w:val="single" w:sz="4" w:space="0" w:color="auto"/>
              <w:left w:val="single" w:sz="4" w:space="0" w:color="auto"/>
              <w:bottom w:val="single" w:sz="4" w:space="0" w:color="auto"/>
              <w:right w:val="single" w:sz="4" w:space="0" w:color="auto"/>
            </w:tcBorders>
            <w:vAlign w:val="center"/>
          </w:tcPr>
          <w:p w14:paraId="14A9A97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BD7630B"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FF7FE7" w14:textId="77777777" w:rsidR="00B42F7F" w:rsidRPr="001A103B" w:rsidRDefault="00B42F7F" w:rsidP="00055129">
            <w:pPr>
              <w:pStyle w:val="TAC"/>
            </w:pPr>
            <w:r w:rsidRPr="001A103B">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DA91C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16E5AB" w14:textId="77777777" w:rsidR="00B42F7F" w:rsidRPr="001A103B" w:rsidRDefault="00B42F7F" w:rsidP="00055129">
            <w:pPr>
              <w:pStyle w:val="TAC"/>
            </w:pPr>
            <w:r w:rsidRPr="001A103B">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75A651" w14:textId="77777777" w:rsidR="00B42F7F" w:rsidRPr="001A103B" w:rsidRDefault="00B42F7F" w:rsidP="00055129">
            <w:pPr>
              <w:pStyle w:val="TAC"/>
            </w:pPr>
            <w:r w:rsidRPr="001A103B">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390E"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BC0CD"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055D5" w14:textId="77777777" w:rsidR="00B42F7F" w:rsidRPr="001A103B" w:rsidRDefault="00B42F7F" w:rsidP="00055129">
            <w:pPr>
              <w:pStyle w:val="TAC"/>
            </w:pPr>
            <w:r w:rsidRPr="001A103B">
              <w:t>15.5-TT</w:t>
            </w:r>
          </w:p>
        </w:tc>
      </w:tr>
      <w:tr w:rsidR="00B42F7F" w:rsidRPr="001A103B" w14:paraId="64A52237"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47AE8B" w14:textId="77777777" w:rsidR="00B42F7F" w:rsidRPr="001A103B" w:rsidRDefault="00B42F7F" w:rsidP="00055129">
            <w:pPr>
              <w:pStyle w:val="TAC"/>
            </w:pPr>
            <w:r w:rsidRPr="001A103B">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E0010B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38D3C6D"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54118B" w14:textId="77777777" w:rsidR="00B42F7F" w:rsidRPr="001A103B" w:rsidRDefault="00B42F7F" w:rsidP="00055129">
            <w:pPr>
              <w:pStyle w:val="TAC"/>
            </w:pPr>
            <w:r w:rsidRPr="001A103B">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31C35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06D4C" w14:textId="77777777" w:rsidR="00B42F7F" w:rsidRPr="001A103B" w:rsidRDefault="00B42F7F" w:rsidP="00055129">
            <w:pPr>
              <w:pStyle w:val="TAC"/>
            </w:pPr>
            <w:r w:rsidRPr="001A103B">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0DE462" w14:textId="77777777" w:rsidR="00B42F7F" w:rsidRPr="001A103B" w:rsidRDefault="00B42F7F" w:rsidP="00055129">
            <w:pPr>
              <w:pStyle w:val="TAC"/>
            </w:pPr>
            <w:r w:rsidRPr="001A103B">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FF7365"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FAC3D5"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37898F" w14:textId="77777777" w:rsidR="00B42F7F" w:rsidRPr="001A103B" w:rsidRDefault="00B42F7F" w:rsidP="00055129">
            <w:pPr>
              <w:pStyle w:val="TAC"/>
            </w:pPr>
            <w:r w:rsidRPr="001A103B">
              <w:t>11-TT</w:t>
            </w:r>
          </w:p>
        </w:tc>
      </w:tr>
      <w:tr w:rsidR="00B42F7F" w:rsidRPr="001A103B" w14:paraId="158D2371"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1E8E12" w14:textId="77777777" w:rsidR="00B42F7F" w:rsidRPr="001A103B" w:rsidRDefault="00B42F7F" w:rsidP="00055129">
            <w:pPr>
              <w:pStyle w:val="TAC"/>
            </w:pPr>
            <w:r w:rsidRPr="001A103B">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653D063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123E589"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29A126" w14:textId="77777777" w:rsidR="00B42F7F" w:rsidRPr="001A103B" w:rsidRDefault="00B42F7F" w:rsidP="00055129">
            <w:pPr>
              <w:pStyle w:val="TAC"/>
            </w:pPr>
            <w:r w:rsidRPr="001A103B">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17E35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8F405" w14:textId="77777777" w:rsidR="00B42F7F" w:rsidRPr="001A103B" w:rsidRDefault="00B42F7F" w:rsidP="00055129">
            <w:pPr>
              <w:pStyle w:val="TAC"/>
            </w:pPr>
            <w:r w:rsidRPr="001A103B">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629E1" w14:textId="77777777" w:rsidR="00B42F7F" w:rsidRPr="001A103B" w:rsidRDefault="00B42F7F" w:rsidP="00055129">
            <w:pPr>
              <w:pStyle w:val="TAC"/>
            </w:pPr>
            <w:r w:rsidRPr="001A103B">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F149D9"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AACAA6"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2CFA59" w14:textId="77777777" w:rsidR="00B42F7F" w:rsidRPr="001A103B" w:rsidRDefault="00B42F7F" w:rsidP="00055129">
            <w:pPr>
              <w:pStyle w:val="TAC"/>
            </w:pPr>
            <w:r w:rsidRPr="001A103B">
              <w:t>11-TT</w:t>
            </w:r>
          </w:p>
        </w:tc>
      </w:tr>
      <w:tr w:rsidR="00B42F7F" w:rsidRPr="001A103B" w14:paraId="0A52FCEA"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56A3C" w14:textId="77777777" w:rsidR="00B42F7F" w:rsidRPr="001A103B" w:rsidRDefault="00B42F7F" w:rsidP="00055129">
            <w:pPr>
              <w:pStyle w:val="TAC"/>
            </w:pPr>
            <w:r w:rsidRPr="001A103B">
              <w:t>36</w:t>
            </w:r>
          </w:p>
        </w:tc>
        <w:tc>
          <w:tcPr>
            <w:tcW w:w="988" w:type="dxa"/>
            <w:tcBorders>
              <w:top w:val="single" w:sz="4" w:space="0" w:color="auto"/>
              <w:left w:val="single" w:sz="4" w:space="0" w:color="auto"/>
              <w:bottom w:val="single" w:sz="4" w:space="0" w:color="auto"/>
              <w:right w:val="single" w:sz="4" w:space="0" w:color="auto"/>
            </w:tcBorders>
            <w:vAlign w:val="center"/>
          </w:tcPr>
          <w:p w14:paraId="191964E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E3FC07C"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C85074" w14:textId="77777777" w:rsidR="00B42F7F" w:rsidRPr="001A103B" w:rsidRDefault="00B42F7F" w:rsidP="00055129">
            <w:pPr>
              <w:pStyle w:val="TAC"/>
            </w:pPr>
            <w:r w:rsidRPr="001A103B">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C3524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382312" w14:textId="77777777" w:rsidR="00B42F7F" w:rsidRPr="001A103B" w:rsidRDefault="00B42F7F" w:rsidP="00055129">
            <w:pPr>
              <w:pStyle w:val="TAC"/>
            </w:pPr>
            <w:r w:rsidRPr="001A103B">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622A2" w14:textId="77777777" w:rsidR="00B42F7F" w:rsidRPr="001A103B" w:rsidRDefault="00B42F7F" w:rsidP="00055129">
            <w:pPr>
              <w:pStyle w:val="TAC"/>
            </w:pPr>
            <w:r w:rsidRPr="001A103B">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8B8A6D"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A5A48" w14:textId="77777777" w:rsidR="00B42F7F" w:rsidRPr="001A103B" w:rsidRDefault="00B42F7F" w:rsidP="00055129">
            <w:pPr>
              <w:pStyle w:val="TAC"/>
            </w:pPr>
            <w:r w:rsidRPr="001A103B">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76381A" w14:textId="77777777" w:rsidR="00B42F7F" w:rsidRPr="001A103B" w:rsidRDefault="00B42F7F" w:rsidP="00055129">
            <w:pPr>
              <w:pStyle w:val="TAC"/>
            </w:pPr>
            <w:r w:rsidRPr="001A103B">
              <w:t>11-TT</w:t>
            </w:r>
          </w:p>
        </w:tc>
      </w:tr>
      <w:tr w:rsidR="00B42F7F" w:rsidRPr="001A103B" w14:paraId="7B26860E"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BD4AB7" w14:textId="77777777" w:rsidR="00B42F7F" w:rsidRPr="001A103B" w:rsidRDefault="00B42F7F" w:rsidP="00055129">
            <w:pPr>
              <w:pStyle w:val="TAC"/>
            </w:pPr>
            <w:r w:rsidRPr="001A103B">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4E820A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83A70A8"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08E69"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64208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406802" w14:textId="77777777" w:rsidR="00B42F7F" w:rsidRPr="001A103B" w:rsidRDefault="00B42F7F" w:rsidP="00055129">
            <w:pPr>
              <w:pStyle w:val="TAC"/>
            </w:pPr>
            <w:r w:rsidRPr="001A103B">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E2D875"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97087F"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2DE40C"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2A091" w14:textId="77777777" w:rsidR="00B42F7F" w:rsidRPr="001A103B" w:rsidRDefault="00B42F7F" w:rsidP="00055129">
            <w:pPr>
              <w:pStyle w:val="TAC"/>
            </w:pPr>
            <w:r w:rsidRPr="001A103B">
              <w:t>19.5</w:t>
            </w:r>
            <w:r w:rsidRPr="001A103B">
              <w:rPr>
                <w:rFonts w:eastAsia="Cambria Math"/>
                <w:lang w:eastAsia="zh-CN"/>
              </w:rPr>
              <w:t xml:space="preserve"> </w:t>
            </w:r>
            <w:r w:rsidRPr="001A103B">
              <w:t>- TT</w:t>
            </w:r>
          </w:p>
        </w:tc>
      </w:tr>
      <w:tr w:rsidR="00B42F7F" w:rsidRPr="001A103B" w14:paraId="37E0AB0B"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F1CDCF" w14:textId="77777777" w:rsidR="00B42F7F" w:rsidRPr="001A103B" w:rsidRDefault="00B42F7F" w:rsidP="00055129">
            <w:pPr>
              <w:pStyle w:val="TAC"/>
            </w:pPr>
            <w:r w:rsidRPr="001A103B">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A71487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6F56434" w14:textId="77777777" w:rsidR="00B42F7F" w:rsidRPr="001A103B" w:rsidRDefault="00B42F7F" w:rsidP="00055129">
            <w:pPr>
              <w:pStyle w:val="TAC"/>
            </w:pPr>
            <w:r w:rsidRPr="001A103B">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120578" w14:textId="77777777" w:rsidR="00B42F7F" w:rsidRPr="001A103B" w:rsidRDefault="00B42F7F" w:rsidP="00055129">
            <w:pPr>
              <w:pStyle w:val="TAC"/>
            </w:pPr>
            <w:r w:rsidRPr="001A103B">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6899B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DD17FC" w14:textId="77777777" w:rsidR="00B42F7F" w:rsidRPr="001A103B" w:rsidRDefault="00B42F7F" w:rsidP="00055129">
            <w:pPr>
              <w:pStyle w:val="TAC"/>
            </w:pPr>
            <w:r w:rsidRPr="001A103B">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EDDB9E"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EF14C"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4BD398"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012B23" w14:textId="77777777" w:rsidR="00B42F7F" w:rsidRPr="001A103B" w:rsidRDefault="00B42F7F" w:rsidP="00055129">
            <w:pPr>
              <w:pStyle w:val="TAC"/>
            </w:pPr>
            <w:r w:rsidRPr="001A103B">
              <w:t>19.5</w:t>
            </w:r>
            <w:r w:rsidRPr="001A103B">
              <w:rPr>
                <w:rFonts w:eastAsia="Cambria Math"/>
                <w:lang w:eastAsia="zh-CN"/>
              </w:rPr>
              <w:t xml:space="preserve"> </w:t>
            </w:r>
            <w:r w:rsidRPr="001A103B">
              <w:t>- TT</w:t>
            </w:r>
          </w:p>
        </w:tc>
      </w:tr>
      <w:tr w:rsidR="00B42F7F" w:rsidRPr="001A103B" w14:paraId="589A8918" w14:textId="77777777" w:rsidTr="00055129">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0E89DB" w14:textId="77777777" w:rsidR="00B42F7F" w:rsidRPr="001A103B" w:rsidRDefault="00B42F7F" w:rsidP="00055129">
            <w:pPr>
              <w:pStyle w:val="TAC"/>
            </w:pPr>
            <w:r w:rsidRPr="001A103B">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5CB6DA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396F83" w14:textId="77777777" w:rsidR="00B42F7F" w:rsidRPr="001A103B" w:rsidRDefault="00B42F7F" w:rsidP="00055129">
            <w:pPr>
              <w:pStyle w:val="TAC"/>
            </w:pPr>
            <w:r w:rsidRPr="001A103B">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77CD01" w14:textId="77777777" w:rsidR="00B42F7F" w:rsidRPr="001A103B" w:rsidRDefault="00B42F7F" w:rsidP="00055129">
            <w:pPr>
              <w:pStyle w:val="TAC"/>
            </w:pPr>
            <w:r w:rsidRPr="001A103B">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00861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24FB51" w14:textId="77777777" w:rsidR="00B42F7F" w:rsidRPr="001A103B" w:rsidRDefault="00B42F7F" w:rsidP="00055129">
            <w:pPr>
              <w:pStyle w:val="TAC"/>
            </w:pPr>
            <w:r w:rsidRPr="001A103B">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CA3FE5" w14:textId="77777777" w:rsidR="00B42F7F" w:rsidRPr="001A103B" w:rsidRDefault="00B42F7F" w:rsidP="00055129">
            <w:pPr>
              <w:pStyle w:val="TAC"/>
            </w:pPr>
            <w:r w:rsidRPr="001A103B">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21C91" w14:textId="77777777" w:rsidR="00B42F7F" w:rsidRPr="001A103B" w:rsidRDefault="00B42F7F" w:rsidP="00055129">
            <w:pPr>
              <w:pStyle w:val="TAC"/>
            </w:pPr>
            <w:r w:rsidRPr="001A103B">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EC17E" w14:textId="77777777" w:rsidR="00B42F7F" w:rsidRPr="001A103B" w:rsidRDefault="00B42F7F" w:rsidP="00055129">
            <w:pPr>
              <w:pStyle w:val="TAC"/>
            </w:pPr>
            <w:r w:rsidRPr="001A103B">
              <w:t>25</w:t>
            </w:r>
            <w:r w:rsidRPr="001A103B">
              <w:rPr>
                <w:rFonts w:eastAsia="Cambria Math"/>
                <w:lang w:eastAsia="zh-CN"/>
              </w:rPr>
              <w:t>.</w:t>
            </w:r>
            <w:r w:rsidRPr="001A103B">
              <w:t>0</w:t>
            </w:r>
            <w:r w:rsidRPr="001A103B">
              <w:rPr>
                <w:rFonts w:eastAsia="Cambria Math"/>
                <w:lang w:eastAsia="zh-CN"/>
              </w:rPr>
              <w:t xml:space="preserve"> </w:t>
            </w:r>
            <w:r w:rsidRPr="001A103B">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21B7F1" w14:textId="77777777" w:rsidR="00B42F7F" w:rsidRPr="001A103B" w:rsidRDefault="00B42F7F" w:rsidP="00055129">
            <w:pPr>
              <w:pStyle w:val="TAC"/>
            </w:pPr>
            <w:r w:rsidRPr="001A103B">
              <w:t>20</w:t>
            </w:r>
            <w:r w:rsidRPr="001A103B">
              <w:rPr>
                <w:rFonts w:eastAsia="Cambria Math"/>
                <w:lang w:eastAsia="zh-CN"/>
              </w:rPr>
              <w:t xml:space="preserve"> </w:t>
            </w:r>
            <w:r w:rsidRPr="001A103B">
              <w:t>- TT</w:t>
            </w:r>
          </w:p>
        </w:tc>
      </w:tr>
      <w:tr w:rsidR="00B42F7F" w:rsidRPr="001A103B" w14:paraId="76DB58C5" w14:textId="77777777" w:rsidTr="0005512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B8A30F7"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3F854601" w14:textId="77777777" w:rsidR="00B42F7F" w:rsidRPr="001A103B" w:rsidRDefault="00B42F7F" w:rsidP="00055129">
            <w:pPr>
              <w:pStyle w:val="TAN"/>
            </w:pPr>
            <w:r w:rsidRPr="001A103B">
              <w:t>NOTE 2:</w:t>
            </w:r>
            <w:r w:rsidRPr="001A103B">
              <w:tab/>
              <w:t>TT for each frequency and channel bandwidth is specified in Table 6.2.2.5-5.</w:t>
            </w:r>
          </w:p>
        </w:tc>
      </w:tr>
    </w:tbl>
    <w:p w14:paraId="57E9778C" w14:textId="77777777" w:rsidR="00B42F7F" w:rsidRPr="001A103B" w:rsidRDefault="00B42F7F" w:rsidP="00B42F7F"/>
    <w:p w14:paraId="329C2AF9" w14:textId="77777777" w:rsidR="00B42F7F" w:rsidRPr="001A103B" w:rsidRDefault="00B42F7F" w:rsidP="00B42F7F">
      <w:pPr>
        <w:pStyle w:val="TH"/>
      </w:pPr>
      <w:r w:rsidRPr="001A103B">
        <w:lastRenderedPageBreak/>
        <w:t>Table 6.2.2.5-3: UE Power Class test requirements (for Bands n48, n77, n78, n79) for Power Class 3</w:t>
      </w:r>
      <w:r w:rsidRPr="001A103B">
        <w:rPr>
          <w:lang w:eastAsia="zh-CN"/>
        </w:rPr>
        <w:t xml:space="preserve"> (</w:t>
      </w:r>
      <w:r w:rsidRPr="001A103B">
        <w:t>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B42F7F" w:rsidRPr="001A103B" w14:paraId="686AD6F7" w14:textId="77777777" w:rsidTr="00055129">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968A0" w14:textId="77777777" w:rsidR="00B42F7F" w:rsidRPr="001A103B" w:rsidRDefault="00B42F7F" w:rsidP="00055129">
            <w:pPr>
              <w:pStyle w:val="TAH"/>
            </w:pPr>
            <w:r w:rsidRPr="001A103B">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4B9F979E"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44886BE7" w14:textId="77777777" w:rsidR="00B42F7F" w:rsidRPr="001A103B" w:rsidRDefault="00B42F7F" w:rsidP="00055129">
            <w:pPr>
              <w:pStyle w:val="TAH"/>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40A05F26"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636F13A9" w14:textId="77777777" w:rsidR="00B42F7F" w:rsidRPr="001A103B" w:rsidRDefault="00B42F7F" w:rsidP="00055129">
            <w:pPr>
              <w:pStyle w:val="TAH"/>
            </w:pPr>
            <w:r w:rsidRPr="001A103B">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238F3" w14:textId="77777777" w:rsidR="00B42F7F" w:rsidRPr="001A103B" w:rsidRDefault="00B42F7F" w:rsidP="00055129">
            <w:pPr>
              <w:pStyle w:val="TAH"/>
            </w:pPr>
            <w:r w:rsidRPr="001A103B">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F9419"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16A69"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C0420"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7327D"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6BB8D0B5" w14:textId="77777777" w:rsidR="00B42F7F" w:rsidRPr="001A103B" w:rsidRDefault="00B42F7F" w:rsidP="00055129">
            <w:pPr>
              <w:pStyle w:val="TAH"/>
            </w:pPr>
            <w:r w:rsidRPr="001A103B">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B8DCA" w14:textId="77777777" w:rsidR="00B42F7F" w:rsidRPr="001A103B" w:rsidRDefault="00B42F7F" w:rsidP="00055129">
            <w:pPr>
              <w:pStyle w:val="TAH"/>
            </w:pPr>
            <w:r w:rsidRPr="001A103B">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56BA" w14:textId="77777777" w:rsidR="00B42F7F" w:rsidRPr="001A103B" w:rsidRDefault="00B42F7F" w:rsidP="00055129">
            <w:pPr>
              <w:pStyle w:val="TAH"/>
            </w:pPr>
            <w:r w:rsidRPr="001A103B">
              <w:t>Lower limit (dBm)</w:t>
            </w:r>
          </w:p>
        </w:tc>
      </w:tr>
      <w:tr w:rsidR="00B42F7F" w:rsidRPr="001A103B" w14:paraId="7EA2D9ED"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C5A0D0" w14:textId="77777777" w:rsidR="00B42F7F" w:rsidRPr="001A103B" w:rsidRDefault="00B42F7F" w:rsidP="00055129">
            <w:pPr>
              <w:pStyle w:val="TAC"/>
            </w:pPr>
            <w:r w:rsidRPr="001A103B">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9B738A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50570DB" w14:textId="77777777" w:rsidR="00B42F7F" w:rsidRPr="001A103B" w:rsidRDefault="00B42F7F" w:rsidP="00055129">
            <w:pPr>
              <w:pStyle w:val="TAC"/>
            </w:pPr>
            <w:r w:rsidRPr="001A103B">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C743A6" w14:textId="77777777" w:rsidR="00B42F7F" w:rsidRPr="001A103B" w:rsidRDefault="00B42F7F" w:rsidP="00055129">
            <w:pPr>
              <w:pStyle w:val="TAC"/>
            </w:pPr>
            <w:r w:rsidRPr="001A103B">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7AF2B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BE7E9E" w14:textId="77777777" w:rsidR="00B42F7F" w:rsidRPr="001A103B" w:rsidRDefault="00B42F7F" w:rsidP="00055129">
            <w:pPr>
              <w:pStyle w:val="TAC"/>
            </w:pPr>
            <w:r w:rsidRPr="001A103B">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0C6450"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714700"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BDA13F"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DFA3FC" w14:textId="77777777" w:rsidR="00B42F7F" w:rsidRPr="001A103B" w:rsidRDefault="00B42F7F" w:rsidP="00055129">
            <w:pPr>
              <w:pStyle w:val="TAC"/>
            </w:pPr>
            <w:r w:rsidRPr="001A103B">
              <w:rPr>
                <w:lang w:eastAsia="zh-CN"/>
              </w:rPr>
              <w:t>22.8</w:t>
            </w:r>
            <w:r w:rsidRPr="001A103B">
              <w:rPr>
                <w:rFonts w:eastAsia="等线"/>
                <w:lang w:eastAsia="zh-CN"/>
              </w:rPr>
              <w:t xml:space="preserve"> </w:t>
            </w:r>
            <w:r w:rsidRPr="001A103B">
              <w:t>- TT</w:t>
            </w:r>
          </w:p>
        </w:tc>
      </w:tr>
      <w:tr w:rsidR="00B42F7F" w:rsidRPr="001A103B" w14:paraId="2C62B023"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8F6211" w14:textId="77777777" w:rsidR="00B42F7F" w:rsidRPr="001A103B" w:rsidRDefault="00B42F7F" w:rsidP="00055129">
            <w:pPr>
              <w:pStyle w:val="TAC"/>
            </w:pPr>
            <w:r w:rsidRPr="001A103B">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3FB2018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AF0E88A" w14:textId="77777777" w:rsidR="00B42F7F" w:rsidRPr="001A103B" w:rsidRDefault="00B42F7F" w:rsidP="00055129">
            <w:pPr>
              <w:pStyle w:val="TAC"/>
            </w:pPr>
            <w:r w:rsidRPr="001A103B">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15C9D3" w14:textId="77777777" w:rsidR="00B42F7F" w:rsidRPr="001A103B" w:rsidRDefault="00B42F7F" w:rsidP="00055129">
            <w:pPr>
              <w:pStyle w:val="TAC"/>
            </w:pPr>
            <w:r w:rsidRPr="001A103B">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C9FB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B8C158" w14:textId="77777777" w:rsidR="00B42F7F" w:rsidRPr="001A103B" w:rsidRDefault="00B42F7F" w:rsidP="00055129">
            <w:pPr>
              <w:pStyle w:val="TAC"/>
            </w:pPr>
            <w:r w:rsidRPr="001A103B">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DE22D6"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EB4BB9"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C4EC33"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A61AE6" w14:textId="77777777" w:rsidR="00B42F7F" w:rsidRPr="001A103B" w:rsidRDefault="00B42F7F" w:rsidP="00055129">
            <w:pPr>
              <w:pStyle w:val="TAC"/>
            </w:pPr>
            <w:r w:rsidRPr="001A103B">
              <w:rPr>
                <w:lang w:eastAsia="zh-CN"/>
              </w:rPr>
              <w:t>19</w:t>
            </w:r>
            <w:r w:rsidRPr="001A103B">
              <w:t>.5</w:t>
            </w:r>
            <w:r w:rsidRPr="001A103B">
              <w:rPr>
                <w:rFonts w:eastAsia="等线"/>
                <w:lang w:eastAsia="zh-CN"/>
              </w:rPr>
              <w:t xml:space="preserve"> </w:t>
            </w:r>
            <w:r w:rsidRPr="001A103B">
              <w:t>- TT</w:t>
            </w:r>
          </w:p>
        </w:tc>
      </w:tr>
      <w:tr w:rsidR="00B42F7F" w:rsidRPr="001A103B" w14:paraId="4E633157"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10C0C99" w14:textId="77777777" w:rsidR="00B42F7F" w:rsidRPr="001A103B" w:rsidRDefault="00B42F7F" w:rsidP="00055129">
            <w:pPr>
              <w:pStyle w:val="TAC"/>
            </w:pPr>
            <w:r w:rsidRPr="001A103B">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264C3A47"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5647076" w14:textId="77777777" w:rsidR="00B42F7F" w:rsidRPr="001A103B" w:rsidRDefault="00B42F7F" w:rsidP="00055129">
            <w:pPr>
              <w:pStyle w:val="TAC"/>
            </w:pPr>
            <w:r w:rsidRPr="001A103B">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3B4154" w14:textId="77777777" w:rsidR="00B42F7F" w:rsidRPr="001A103B" w:rsidRDefault="00B42F7F" w:rsidP="00055129">
            <w:pPr>
              <w:pStyle w:val="TAC"/>
            </w:pPr>
            <w:r w:rsidRPr="001A103B">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5DA8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DE456A" w14:textId="77777777" w:rsidR="00B42F7F" w:rsidRPr="001A103B" w:rsidRDefault="00B42F7F" w:rsidP="00055129">
            <w:pPr>
              <w:pStyle w:val="TAC"/>
            </w:pPr>
            <w:r w:rsidRPr="001A103B">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19C673"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DF2CE6"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CA6EF6"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0FB36D" w14:textId="77777777" w:rsidR="00B42F7F" w:rsidRPr="001A103B" w:rsidRDefault="00B42F7F" w:rsidP="00055129">
            <w:pPr>
              <w:pStyle w:val="TAC"/>
            </w:pPr>
            <w:r w:rsidRPr="001A103B">
              <w:rPr>
                <w:lang w:eastAsia="zh-CN"/>
              </w:rPr>
              <w:t>19</w:t>
            </w:r>
            <w:r w:rsidRPr="001A103B">
              <w:t>.5</w:t>
            </w:r>
            <w:r w:rsidRPr="001A103B">
              <w:rPr>
                <w:rFonts w:eastAsia="等线"/>
                <w:lang w:eastAsia="zh-CN"/>
              </w:rPr>
              <w:t xml:space="preserve"> </w:t>
            </w:r>
            <w:r w:rsidRPr="001A103B">
              <w:t>- TT</w:t>
            </w:r>
          </w:p>
        </w:tc>
      </w:tr>
      <w:tr w:rsidR="00B42F7F" w:rsidRPr="001A103B" w14:paraId="45BC4EB6"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68C127" w14:textId="77777777" w:rsidR="00B42F7F" w:rsidRPr="001A103B" w:rsidRDefault="00B42F7F" w:rsidP="00055129">
            <w:pPr>
              <w:pStyle w:val="TAC"/>
            </w:pPr>
            <w:r w:rsidRPr="001A103B">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23C6DA4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EAF7E00" w14:textId="77777777" w:rsidR="00B42F7F" w:rsidRPr="001A103B" w:rsidRDefault="00B42F7F" w:rsidP="00055129">
            <w:pPr>
              <w:pStyle w:val="TAC"/>
            </w:pPr>
            <w:r w:rsidRPr="001A103B">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819B0B" w14:textId="77777777" w:rsidR="00B42F7F" w:rsidRPr="001A103B" w:rsidRDefault="00B42F7F" w:rsidP="00055129">
            <w:pPr>
              <w:pStyle w:val="TAC"/>
            </w:pPr>
            <w:r w:rsidRPr="001A103B">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5D50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6B4EAE" w14:textId="77777777" w:rsidR="00B42F7F" w:rsidRPr="001A103B" w:rsidRDefault="00B42F7F" w:rsidP="00055129">
            <w:pPr>
              <w:pStyle w:val="TAC"/>
            </w:pPr>
            <w:r w:rsidRPr="001A103B">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B645D4"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184FE"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780034"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ACB583" w14:textId="77777777" w:rsidR="00B42F7F" w:rsidRPr="001A103B" w:rsidRDefault="00B42F7F" w:rsidP="00055129">
            <w:pPr>
              <w:pStyle w:val="TAC"/>
            </w:pPr>
            <w:r w:rsidRPr="001A103B">
              <w:rPr>
                <w:lang w:eastAsia="zh-CN"/>
              </w:rPr>
              <w:t>21.8</w:t>
            </w:r>
            <w:r w:rsidRPr="001A103B">
              <w:rPr>
                <w:rFonts w:eastAsia="等线"/>
                <w:lang w:eastAsia="zh-CN"/>
              </w:rPr>
              <w:t xml:space="preserve"> </w:t>
            </w:r>
            <w:r w:rsidRPr="001A103B">
              <w:t>- TT</w:t>
            </w:r>
          </w:p>
        </w:tc>
      </w:tr>
      <w:tr w:rsidR="00B42F7F" w:rsidRPr="001A103B" w14:paraId="240F5AAA"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4247A13" w14:textId="77777777" w:rsidR="00B42F7F" w:rsidRPr="001A103B" w:rsidRDefault="00B42F7F" w:rsidP="00055129">
            <w:pPr>
              <w:pStyle w:val="TAC"/>
            </w:pPr>
            <w:r w:rsidRPr="001A103B">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666C229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D76CB39" w14:textId="77777777" w:rsidR="00B42F7F" w:rsidRPr="001A103B" w:rsidRDefault="00B42F7F" w:rsidP="00055129">
            <w:pPr>
              <w:pStyle w:val="TAC"/>
            </w:pPr>
            <w:r w:rsidRPr="001A103B">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5F2C8A" w14:textId="77777777" w:rsidR="00B42F7F" w:rsidRPr="001A103B" w:rsidRDefault="00B42F7F" w:rsidP="00055129">
            <w:pPr>
              <w:pStyle w:val="TAC"/>
            </w:pPr>
            <w:r w:rsidRPr="001A103B">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C740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B74AD" w14:textId="77777777" w:rsidR="00B42F7F" w:rsidRPr="001A103B" w:rsidRDefault="00B42F7F" w:rsidP="00055129">
            <w:pPr>
              <w:pStyle w:val="TAC"/>
            </w:pPr>
            <w:r w:rsidRPr="001A103B">
              <w:t>23</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F7E5AC"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329C47"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A20A64"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755375" w14:textId="77777777" w:rsidR="00B42F7F" w:rsidRPr="001A103B" w:rsidRDefault="00B42F7F" w:rsidP="00055129">
            <w:pPr>
              <w:pStyle w:val="TAC"/>
            </w:pPr>
            <w:r w:rsidRPr="001A103B">
              <w:rPr>
                <w:lang w:eastAsia="zh-CN"/>
              </w:rPr>
              <w:t>20</w:t>
            </w:r>
            <w:r w:rsidRPr="001A103B">
              <w:t>.</w:t>
            </w:r>
            <w:r w:rsidRPr="001A103B">
              <w:rPr>
                <w:lang w:eastAsia="zh-CN"/>
              </w:rPr>
              <w:t>0</w:t>
            </w:r>
            <w:r w:rsidRPr="001A103B">
              <w:t xml:space="preserve"> - TT</w:t>
            </w:r>
          </w:p>
        </w:tc>
      </w:tr>
      <w:tr w:rsidR="00B42F7F" w:rsidRPr="001A103B" w14:paraId="6B3228F4"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5F735" w14:textId="77777777" w:rsidR="00B42F7F" w:rsidRPr="001A103B" w:rsidRDefault="00B42F7F" w:rsidP="00055129">
            <w:pPr>
              <w:pStyle w:val="TAC"/>
            </w:pPr>
            <w:r w:rsidRPr="001A103B">
              <w:t>6</w:t>
            </w:r>
          </w:p>
        </w:tc>
        <w:tc>
          <w:tcPr>
            <w:tcW w:w="984" w:type="dxa"/>
            <w:tcBorders>
              <w:top w:val="single" w:sz="4" w:space="0" w:color="auto"/>
              <w:left w:val="single" w:sz="4" w:space="0" w:color="auto"/>
              <w:bottom w:val="single" w:sz="4" w:space="0" w:color="auto"/>
              <w:right w:val="single" w:sz="4" w:space="0" w:color="auto"/>
            </w:tcBorders>
            <w:vAlign w:val="center"/>
          </w:tcPr>
          <w:p w14:paraId="71B9A91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A987C24"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DF7879" w14:textId="77777777" w:rsidR="00B42F7F" w:rsidRPr="001A103B" w:rsidRDefault="00B42F7F" w:rsidP="00055129">
            <w:pPr>
              <w:pStyle w:val="TAC"/>
            </w:pPr>
            <w:r w:rsidRPr="001A103B">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D9C7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93BC8" w14:textId="77777777" w:rsidR="00B42F7F" w:rsidRPr="001A103B" w:rsidRDefault="00B42F7F" w:rsidP="00055129">
            <w:pPr>
              <w:pStyle w:val="TAC"/>
            </w:pPr>
            <w:r w:rsidRPr="001A103B">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472F5D"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F0D61A"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52A30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45EA16" w14:textId="77777777" w:rsidR="00B42F7F" w:rsidRPr="001A103B" w:rsidRDefault="00B42F7F" w:rsidP="00055129">
            <w:pPr>
              <w:pStyle w:val="TAC"/>
            </w:pPr>
            <w:r w:rsidRPr="001A103B">
              <w:t>19.5 - TT</w:t>
            </w:r>
          </w:p>
        </w:tc>
      </w:tr>
      <w:tr w:rsidR="00B42F7F" w:rsidRPr="001A103B" w14:paraId="47A10D20"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A061B" w14:textId="77777777" w:rsidR="00B42F7F" w:rsidRPr="001A103B" w:rsidRDefault="00B42F7F" w:rsidP="00055129">
            <w:pPr>
              <w:pStyle w:val="TAC"/>
            </w:pPr>
            <w:r w:rsidRPr="001A103B">
              <w:t>7</w:t>
            </w:r>
          </w:p>
        </w:tc>
        <w:tc>
          <w:tcPr>
            <w:tcW w:w="984" w:type="dxa"/>
            <w:tcBorders>
              <w:top w:val="single" w:sz="4" w:space="0" w:color="auto"/>
              <w:left w:val="single" w:sz="4" w:space="0" w:color="auto"/>
              <w:bottom w:val="single" w:sz="4" w:space="0" w:color="auto"/>
              <w:right w:val="single" w:sz="4" w:space="0" w:color="auto"/>
            </w:tcBorders>
            <w:vAlign w:val="center"/>
          </w:tcPr>
          <w:p w14:paraId="5EA9488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F50FDC0"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236EE5" w14:textId="77777777" w:rsidR="00B42F7F" w:rsidRPr="001A103B" w:rsidRDefault="00B42F7F" w:rsidP="00055129">
            <w:pPr>
              <w:pStyle w:val="TAC"/>
            </w:pPr>
            <w:r w:rsidRPr="001A103B">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1E6E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365F0" w14:textId="77777777" w:rsidR="00B42F7F" w:rsidRPr="001A103B" w:rsidRDefault="00B42F7F" w:rsidP="00055129">
            <w:pPr>
              <w:pStyle w:val="TAC"/>
            </w:pPr>
            <w:r w:rsidRPr="001A103B">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CA7477"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E2CFA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43F12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7890B" w14:textId="77777777" w:rsidR="00B42F7F" w:rsidRPr="001A103B" w:rsidRDefault="00B42F7F" w:rsidP="00055129">
            <w:pPr>
              <w:pStyle w:val="TAC"/>
            </w:pPr>
            <w:r w:rsidRPr="001A103B">
              <w:t>19.5 - TT</w:t>
            </w:r>
          </w:p>
        </w:tc>
      </w:tr>
      <w:tr w:rsidR="00B42F7F" w:rsidRPr="001A103B" w14:paraId="5DFF42E0"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16793" w14:textId="77777777" w:rsidR="00B42F7F" w:rsidRPr="001A103B" w:rsidRDefault="00B42F7F" w:rsidP="00055129">
            <w:pPr>
              <w:pStyle w:val="TAC"/>
            </w:pPr>
            <w:r w:rsidRPr="001A103B">
              <w:t>8</w:t>
            </w:r>
          </w:p>
        </w:tc>
        <w:tc>
          <w:tcPr>
            <w:tcW w:w="984" w:type="dxa"/>
            <w:tcBorders>
              <w:top w:val="single" w:sz="4" w:space="0" w:color="auto"/>
              <w:left w:val="single" w:sz="4" w:space="0" w:color="auto"/>
              <w:bottom w:val="single" w:sz="4" w:space="0" w:color="auto"/>
              <w:right w:val="single" w:sz="4" w:space="0" w:color="auto"/>
            </w:tcBorders>
            <w:vAlign w:val="center"/>
          </w:tcPr>
          <w:p w14:paraId="676F18B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C13112C"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869AC6" w14:textId="77777777" w:rsidR="00B42F7F" w:rsidRPr="001A103B" w:rsidRDefault="00B42F7F" w:rsidP="00055129">
            <w:pPr>
              <w:pStyle w:val="TAC"/>
            </w:pPr>
            <w:r w:rsidRPr="001A103B">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C9D4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BB173" w14:textId="77777777" w:rsidR="00B42F7F" w:rsidRPr="001A103B" w:rsidRDefault="00B42F7F" w:rsidP="00055129">
            <w:pPr>
              <w:pStyle w:val="TAC"/>
            </w:pPr>
            <w:r w:rsidRPr="001A103B">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B342C5"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157008"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177E3C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6A59AD" w14:textId="77777777" w:rsidR="00B42F7F" w:rsidRPr="001A103B" w:rsidRDefault="00B42F7F" w:rsidP="00055129">
            <w:pPr>
              <w:pStyle w:val="TAC"/>
            </w:pPr>
            <w:r w:rsidRPr="001A103B">
              <w:t>19.5 - TT</w:t>
            </w:r>
          </w:p>
        </w:tc>
      </w:tr>
      <w:tr w:rsidR="00B42F7F" w:rsidRPr="001A103B" w14:paraId="40984FAA"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B56883" w14:textId="77777777" w:rsidR="00B42F7F" w:rsidRPr="001A103B" w:rsidRDefault="00B42F7F" w:rsidP="00055129">
            <w:pPr>
              <w:pStyle w:val="TAC"/>
            </w:pPr>
            <w:r w:rsidRPr="001A103B">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5E773AF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F1DD340" w14:textId="77777777" w:rsidR="00B42F7F" w:rsidRPr="001A103B" w:rsidRDefault="00B42F7F" w:rsidP="00055129">
            <w:pPr>
              <w:pStyle w:val="TAC"/>
            </w:pPr>
            <w:r w:rsidRPr="001A103B">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DF698" w14:textId="77777777" w:rsidR="00B42F7F" w:rsidRPr="001A103B" w:rsidRDefault="00B42F7F" w:rsidP="00055129">
            <w:pPr>
              <w:pStyle w:val="TAC"/>
            </w:pPr>
            <w:r w:rsidRPr="001A103B">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A15D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48CCE" w14:textId="77777777" w:rsidR="00B42F7F" w:rsidRPr="001A103B" w:rsidRDefault="00B42F7F" w:rsidP="00055129">
            <w:pPr>
              <w:pStyle w:val="TAC"/>
            </w:pPr>
            <w:r w:rsidRPr="001A103B">
              <w:t>23</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EAA16A"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F2C89"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A9C531F"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2D8D72" w14:textId="77777777" w:rsidR="00B42F7F" w:rsidRPr="001A103B" w:rsidRDefault="00B42F7F" w:rsidP="00055129">
            <w:pPr>
              <w:pStyle w:val="TAC"/>
            </w:pPr>
            <w:r w:rsidRPr="001A103B">
              <w:rPr>
                <w:lang w:eastAsia="zh-CN"/>
              </w:rPr>
              <w:t>20</w:t>
            </w:r>
            <w:r w:rsidRPr="001A103B">
              <w:t>.</w:t>
            </w:r>
            <w:r w:rsidRPr="001A103B">
              <w:rPr>
                <w:lang w:eastAsia="zh-CN"/>
              </w:rPr>
              <w:t>0</w:t>
            </w:r>
            <w:r w:rsidRPr="001A103B">
              <w:t xml:space="preserve"> - TT</w:t>
            </w:r>
          </w:p>
        </w:tc>
      </w:tr>
      <w:tr w:rsidR="00B42F7F" w:rsidRPr="001A103B" w14:paraId="3FFD988B"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51356" w14:textId="77777777" w:rsidR="00B42F7F" w:rsidRPr="001A103B" w:rsidRDefault="00B42F7F" w:rsidP="00055129">
            <w:pPr>
              <w:pStyle w:val="TAC"/>
            </w:pPr>
            <w:r w:rsidRPr="001A103B">
              <w:t>10</w:t>
            </w:r>
          </w:p>
        </w:tc>
        <w:tc>
          <w:tcPr>
            <w:tcW w:w="984" w:type="dxa"/>
            <w:tcBorders>
              <w:top w:val="single" w:sz="4" w:space="0" w:color="auto"/>
              <w:left w:val="single" w:sz="4" w:space="0" w:color="auto"/>
              <w:bottom w:val="single" w:sz="4" w:space="0" w:color="auto"/>
              <w:right w:val="single" w:sz="4" w:space="0" w:color="auto"/>
            </w:tcBorders>
            <w:vAlign w:val="center"/>
          </w:tcPr>
          <w:p w14:paraId="4533974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73F016A"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26270E" w14:textId="77777777" w:rsidR="00B42F7F" w:rsidRPr="001A103B" w:rsidRDefault="00B42F7F" w:rsidP="00055129">
            <w:pPr>
              <w:pStyle w:val="TAC"/>
            </w:pPr>
            <w:r w:rsidRPr="001A10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5455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31DAD1" w14:textId="77777777" w:rsidR="00B42F7F" w:rsidRPr="001A103B" w:rsidRDefault="00B42F7F" w:rsidP="00055129">
            <w:pPr>
              <w:pStyle w:val="TAC"/>
            </w:pPr>
            <w:r w:rsidRPr="001A103B">
              <w:t>22</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A47750"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822DC7"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22EC7B"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70592" w14:textId="77777777" w:rsidR="00B42F7F" w:rsidRPr="001A103B" w:rsidRDefault="00B42F7F" w:rsidP="00055129">
            <w:pPr>
              <w:pStyle w:val="TAC"/>
            </w:pPr>
            <w:r w:rsidRPr="001A103B">
              <w:t>19.0 - TT</w:t>
            </w:r>
          </w:p>
        </w:tc>
      </w:tr>
      <w:tr w:rsidR="00B42F7F" w:rsidRPr="001A103B" w14:paraId="7BC13BDD"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D28D" w14:textId="77777777" w:rsidR="00B42F7F" w:rsidRPr="001A103B" w:rsidRDefault="00B42F7F" w:rsidP="00055129">
            <w:pPr>
              <w:pStyle w:val="TAC"/>
            </w:pPr>
            <w:r w:rsidRPr="001A103B">
              <w:t>11</w:t>
            </w:r>
          </w:p>
        </w:tc>
        <w:tc>
          <w:tcPr>
            <w:tcW w:w="984" w:type="dxa"/>
            <w:tcBorders>
              <w:top w:val="single" w:sz="4" w:space="0" w:color="auto"/>
              <w:left w:val="single" w:sz="4" w:space="0" w:color="auto"/>
              <w:bottom w:val="single" w:sz="4" w:space="0" w:color="auto"/>
              <w:right w:val="single" w:sz="4" w:space="0" w:color="auto"/>
            </w:tcBorders>
            <w:vAlign w:val="center"/>
          </w:tcPr>
          <w:p w14:paraId="5287650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F3CB16A"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6EF57E" w14:textId="77777777" w:rsidR="00B42F7F" w:rsidRPr="001A103B" w:rsidRDefault="00B42F7F" w:rsidP="00055129">
            <w:pPr>
              <w:pStyle w:val="TAC"/>
            </w:pPr>
            <w:r w:rsidRPr="001A10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CAF4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CFBBB" w14:textId="77777777" w:rsidR="00B42F7F" w:rsidRPr="001A103B" w:rsidRDefault="00B42F7F" w:rsidP="00055129">
            <w:pPr>
              <w:pStyle w:val="TAC"/>
            </w:pPr>
            <w:r w:rsidRPr="001A103B">
              <w:t>22</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01EC9A"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DECE94"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A7B65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0B18C0" w14:textId="77777777" w:rsidR="00B42F7F" w:rsidRPr="001A103B" w:rsidRDefault="00B42F7F" w:rsidP="00055129">
            <w:pPr>
              <w:pStyle w:val="TAC"/>
            </w:pPr>
            <w:r w:rsidRPr="001A103B">
              <w:t>19.0 - TT</w:t>
            </w:r>
          </w:p>
        </w:tc>
      </w:tr>
      <w:tr w:rsidR="00B42F7F" w:rsidRPr="001A103B" w14:paraId="7F3539C8"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7D61" w14:textId="77777777" w:rsidR="00B42F7F" w:rsidRPr="001A103B" w:rsidRDefault="00B42F7F" w:rsidP="00055129">
            <w:pPr>
              <w:pStyle w:val="TAC"/>
            </w:pPr>
            <w:r w:rsidRPr="001A103B">
              <w:t>12</w:t>
            </w:r>
          </w:p>
        </w:tc>
        <w:tc>
          <w:tcPr>
            <w:tcW w:w="984" w:type="dxa"/>
            <w:tcBorders>
              <w:top w:val="single" w:sz="4" w:space="0" w:color="auto"/>
              <w:left w:val="single" w:sz="4" w:space="0" w:color="auto"/>
              <w:bottom w:val="single" w:sz="4" w:space="0" w:color="auto"/>
              <w:right w:val="single" w:sz="4" w:space="0" w:color="auto"/>
            </w:tcBorders>
            <w:vAlign w:val="center"/>
          </w:tcPr>
          <w:p w14:paraId="2930C1E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E8AFE86"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534B72" w14:textId="77777777" w:rsidR="00B42F7F" w:rsidRPr="001A103B" w:rsidRDefault="00B42F7F" w:rsidP="00055129">
            <w:pPr>
              <w:pStyle w:val="TAC"/>
            </w:pPr>
            <w:r w:rsidRPr="001A10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823C6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48CD8" w14:textId="77777777" w:rsidR="00B42F7F" w:rsidRPr="001A103B" w:rsidRDefault="00B42F7F" w:rsidP="00055129">
            <w:pPr>
              <w:pStyle w:val="TAC"/>
            </w:pPr>
            <w:r w:rsidRPr="001A103B">
              <w:t>22</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AC083F"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C5213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97398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85E87F" w14:textId="77777777" w:rsidR="00B42F7F" w:rsidRPr="001A103B" w:rsidRDefault="00B42F7F" w:rsidP="00055129">
            <w:pPr>
              <w:pStyle w:val="TAC"/>
            </w:pPr>
            <w:r w:rsidRPr="001A103B">
              <w:t>19.0 - TT</w:t>
            </w:r>
          </w:p>
        </w:tc>
      </w:tr>
      <w:tr w:rsidR="00B42F7F" w:rsidRPr="001A103B" w14:paraId="50FDEE48"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B25B" w14:textId="77777777" w:rsidR="00B42F7F" w:rsidRPr="001A103B" w:rsidRDefault="00B42F7F" w:rsidP="00055129">
            <w:pPr>
              <w:pStyle w:val="TAC"/>
            </w:pPr>
            <w:r w:rsidRPr="001A103B">
              <w:t>13</w:t>
            </w:r>
          </w:p>
        </w:tc>
        <w:tc>
          <w:tcPr>
            <w:tcW w:w="984" w:type="dxa"/>
            <w:tcBorders>
              <w:top w:val="single" w:sz="4" w:space="0" w:color="auto"/>
              <w:left w:val="single" w:sz="4" w:space="0" w:color="auto"/>
              <w:bottom w:val="single" w:sz="4" w:space="0" w:color="auto"/>
              <w:right w:val="single" w:sz="4" w:space="0" w:color="auto"/>
            </w:tcBorders>
            <w:vAlign w:val="center"/>
          </w:tcPr>
          <w:p w14:paraId="0E251AE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0862BEB"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4FB6F3" w14:textId="77777777" w:rsidR="00B42F7F" w:rsidRPr="001A103B" w:rsidRDefault="00B42F7F" w:rsidP="00055129">
            <w:pPr>
              <w:pStyle w:val="TAC"/>
            </w:pPr>
            <w:r w:rsidRPr="001A10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A8DA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8FF6E" w14:textId="77777777" w:rsidR="00B42F7F" w:rsidRPr="001A103B" w:rsidRDefault="00B42F7F" w:rsidP="00055129">
            <w:pPr>
              <w:pStyle w:val="TAC"/>
            </w:pPr>
            <w:r w:rsidRPr="001A103B">
              <w:t>22</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BC0EFA"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D977BDD"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77AE7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56CFB9F" w14:textId="77777777" w:rsidR="00B42F7F" w:rsidRPr="001A103B" w:rsidRDefault="00B42F7F" w:rsidP="00055129">
            <w:pPr>
              <w:pStyle w:val="TAC"/>
            </w:pPr>
            <w:r w:rsidRPr="001A103B">
              <w:t>19.0 - TT</w:t>
            </w:r>
          </w:p>
        </w:tc>
      </w:tr>
      <w:tr w:rsidR="00B42F7F" w:rsidRPr="001A103B" w14:paraId="775DE45F"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3319" w14:textId="77777777" w:rsidR="00B42F7F" w:rsidRPr="001A103B" w:rsidRDefault="00B42F7F" w:rsidP="00055129">
            <w:pPr>
              <w:pStyle w:val="TAC"/>
            </w:pPr>
            <w:r w:rsidRPr="001A103B">
              <w:t>14</w:t>
            </w:r>
          </w:p>
        </w:tc>
        <w:tc>
          <w:tcPr>
            <w:tcW w:w="984" w:type="dxa"/>
            <w:tcBorders>
              <w:top w:val="single" w:sz="4" w:space="0" w:color="auto"/>
              <w:left w:val="single" w:sz="4" w:space="0" w:color="auto"/>
              <w:bottom w:val="single" w:sz="4" w:space="0" w:color="auto"/>
              <w:right w:val="single" w:sz="4" w:space="0" w:color="auto"/>
            </w:tcBorders>
            <w:vAlign w:val="center"/>
          </w:tcPr>
          <w:p w14:paraId="1AD411F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4C2CA76"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DDE982" w14:textId="77777777" w:rsidR="00B42F7F" w:rsidRPr="001A103B" w:rsidRDefault="00B42F7F" w:rsidP="00055129">
            <w:pPr>
              <w:pStyle w:val="TAC"/>
            </w:pPr>
            <w:r w:rsidRPr="001A10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3F58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FDD7BD" w14:textId="77777777" w:rsidR="00B42F7F" w:rsidRPr="001A103B" w:rsidRDefault="00B42F7F" w:rsidP="00055129">
            <w:pPr>
              <w:pStyle w:val="TAC"/>
            </w:pPr>
            <w:r w:rsidRPr="001A103B">
              <w:t>21</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4A35E3"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024990"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CCFC2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F1E152" w14:textId="77777777" w:rsidR="00B42F7F" w:rsidRPr="001A103B" w:rsidRDefault="00B42F7F" w:rsidP="00055129">
            <w:pPr>
              <w:pStyle w:val="TAC"/>
            </w:pPr>
            <w:r w:rsidRPr="001A103B">
              <w:t>18.0 - TT</w:t>
            </w:r>
          </w:p>
        </w:tc>
      </w:tr>
      <w:tr w:rsidR="00B42F7F" w:rsidRPr="001A103B" w14:paraId="476ABDBC"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F0BB1" w14:textId="77777777" w:rsidR="00B42F7F" w:rsidRPr="001A103B" w:rsidRDefault="00B42F7F" w:rsidP="00055129">
            <w:pPr>
              <w:pStyle w:val="TAC"/>
            </w:pPr>
            <w:r w:rsidRPr="001A103B">
              <w:t>15</w:t>
            </w:r>
          </w:p>
        </w:tc>
        <w:tc>
          <w:tcPr>
            <w:tcW w:w="984" w:type="dxa"/>
            <w:tcBorders>
              <w:top w:val="single" w:sz="4" w:space="0" w:color="auto"/>
              <w:left w:val="single" w:sz="4" w:space="0" w:color="auto"/>
              <w:bottom w:val="single" w:sz="4" w:space="0" w:color="auto"/>
              <w:right w:val="single" w:sz="4" w:space="0" w:color="auto"/>
            </w:tcBorders>
            <w:vAlign w:val="center"/>
          </w:tcPr>
          <w:p w14:paraId="244076D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81B10E2"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638997" w14:textId="77777777" w:rsidR="00B42F7F" w:rsidRPr="001A103B" w:rsidRDefault="00B42F7F" w:rsidP="00055129">
            <w:pPr>
              <w:pStyle w:val="TAC"/>
            </w:pPr>
            <w:r w:rsidRPr="001A10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2376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334FB1" w14:textId="77777777" w:rsidR="00B42F7F" w:rsidRPr="001A103B" w:rsidRDefault="00B42F7F" w:rsidP="00055129">
            <w:pPr>
              <w:pStyle w:val="TAC"/>
            </w:pPr>
            <w:r w:rsidRPr="001A103B">
              <w:t>21</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850FC5"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BADA93"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60035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6D9E9D" w14:textId="77777777" w:rsidR="00B42F7F" w:rsidRPr="001A103B" w:rsidRDefault="00B42F7F" w:rsidP="00055129">
            <w:pPr>
              <w:pStyle w:val="TAC"/>
            </w:pPr>
            <w:r w:rsidRPr="001A103B">
              <w:t>18.0 - TT</w:t>
            </w:r>
          </w:p>
        </w:tc>
      </w:tr>
      <w:tr w:rsidR="00B42F7F" w:rsidRPr="001A103B" w14:paraId="7A2909F5"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A0D3" w14:textId="77777777" w:rsidR="00B42F7F" w:rsidRPr="001A103B" w:rsidRDefault="00B42F7F" w:rsidP="00055129">
            <w:pPr>
              <w:pStyle w:val="TAC"/>
            </w:pPr>
            <w:r w:rsidRPr="001A103B">
              <w:t>16</w:t>
            </w:r>
          </w:p>
        </w:tc>
        <w:tc>
          <w:tcPr>
            <w:tcW w:w="984" w:type="dxa"/>
            <w:tcBorders>
              <w:top w:val="single" w:sz="4" w:space="0" w:color="auto"/>
              <w:left w:val="single" w:sz="4" w:space="0" w:color="auto"/>
              <w:bottom w:val="single" w:sz="4" w:space="0" w:color="auto"/>
              <w:right w:val="single" w:sz="4" w:space="0" w:color="auto"/>
            </w:tcBorders>
            <w:vAlign w:val="center"/>
          </w:tcPr>
          <w:p w14:paraId="710F9C1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EE3E53C"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DE28B5" w14:textId="77777777" w:rsidR="00B42F7F" w:rsidRPr="001A103B" w:rsidRDefault="00B42F7F" w:rsidP="00055129">
            <w:pPr>
              <w:pStyle w:val="TAC"/>
            </w:pPr>
            <w:r w:rsidRPr="001A10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C6F9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E294ED" w14:textId="77777777" w:rsidR="00B42F7F" w:rsidRPr="001A103B" w:rsidRDefault="00B42F7F" w:rsidP="00055129">
            <w:pPr>
              <w:pStyle w:val="TAC"/>
            </w:pPr>
            <w:r w:rsidRPr="001A103B">
              <w:t>21</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783F9C"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2D12B9"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4340EE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2BDF79" w14:textId="77777777" w:rsidR="00B42F7F" w:rsidRPr="001A103B" w:rsidRDefault="00B42F7F" w:rsidP="00055129">
            <w:pPr>
              <w:pStyle w:val="TAC"/>
            </w:pPr>
            <w:r w:rsidRPr="001A103B">
              <w:t>18.0 - TT</w:t>
            </w:r>
          </w:p>
        </w:tc>
      </w:tr>
      <w:tr w:rsidR="00B42F7F" w:rsidRPr="001A103B" w14:paraId="037E6805"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36FF684" w14:textId="77777777" w:rsidR="00B42F7F" w:rsidRPr="001A103B" w:rsidRDefault="00B42F7F" w:rsidP="00055129">
            <w:pPr>
              <w:pStyle w:val="TAC"/>
            </w:pPr>
            <w:r w:rsidRPr="001A103B">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4950D8D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D9B23AB"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B42B1F" w14:textId="77777777" w:rsidR="00B42F7F" w:rsidRPr="001A103B" w:rsidRDefault="00B42F7F" w:rsidP="00055129">
            <w:pPr>
              <w:pStyle w:val="TAC"/>
            </w:pPr>
            <w:r w:rsidRPr="001A10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6E92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A588E" w14:textId="77777777" w:rsidR="00B42F7F" w:rsidRPr="001A103B" w:rsidRDefault="00B42F7F" w:rsidP="00055129">
            <w:pPr>
              <w:pStyle w:val="TAC"/>
            </w:pPr>
            <w:r w:rsidRPr="001A103B">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3F098"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E1A2C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2DA50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219C84" w14:textId="77777777" w:rsidR="00B42F7F" w:rsidRPr="001A103B" w:rsidRDefault="00B42F7F" w:rsidP="00055129">
            <w:pPr>
              <w:pStyle w:val="TAC"/>
            </w:pPr>
            <w:r w:rsidRPr="001A103B">
              <w:t>17.5 - TT</w:t>
            </w:r>
          </w:p>
        </w:tc>
      </w:tr>
      <w:tr w:rsidR="00B42F7F" w:rsidRPr="001A103B" w14:paraId="12EE589D"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69493B" w14:textId="77777777" w:rsidR="00B42F7F" w:rsidRPr="001A103B" w:rsidRDefault="00B42F7F" w:rsidP="00055129">
            <w:pPr>
              <w:pStyle w:val="TAC"/>
            </w:pPr>
            <w:r w:rsidRPr="001A103B">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192B25D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758696D"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D141C9" w14:textId="77777777" w:rsidR="00B42F7F" w:rsidRPr="001A103B" w:rsidRDefault="00B42F7F" w:rsidP="00055129">
            <w:pPr>
              <w:pStyle w:val="TAC"/>
            </w:pPr>
            <w:r w:rsidRPr="001A10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55E9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98A09" w14:textId="77777777" w:rsidR="00B42F7F" w:rsidRPr="001A103B" w:rsidRDefault="00B42F7F" w:rsidP="00055129">
            <w:pPr>
              <w:pStyle w:val="TAC"/>
            </w:pPr>
            <w:r w:rsidRPr="001A103B">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515F4D"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C1D34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D24CF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E060CD" w14:textId="77777777" w:rsidR="00B42F7F" w:rsidRPr="001A103B" w:rsidRDefault="00B42F7F" w:rsidP="00055129">
            <w:pPr>
              <w:pStyle w:val="TAC"/>
            </w:pPr>
            <w:r w:rsidRPr="001A103B">
              <w:t>17.5 - TT</w:t>
            </w:r>
          </w:p>
        </w:tc>
      </w:tr>
      <w:tr w:rsidR="00B42F7F" w:rsidRPr="001A103B" w14:paraId="753F2497"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A4517" w14:textId="77777777" w:rsidR="00B42F7F" w:rsidRPr="001A103B" w:rsidRDefault="00B42F7F" w:rsidP="00055129">
            <w:pPr>
              <w:pStyle w:val="TAC"/>
            </w:pPr>
            <w:r w:rsidRPr="001A103B">
              <w:t>19</w:t>
            </w:r>
          </w:p>
        </w:tc>
        <w:tc>
          <w:tcPr>
            <w:tcW w:w="984" w:type="dxa"/>
            <w:tcBorders>
              <w:top w:val="single" w:sz="4" w:space="0" w:color="auto"/>
              <w:left w:val="single" w:sz="4" w:space="0" w:color="auto"/>
              <w:bottom w:val="single" w:sz="4" w:space="0" w:color="auto"/>
              <w:right w:val="single" w:sz="4" w:space="0" w:color="auto"/>
            </w:tcBorders>
            <w:vAlign w:val="center"/>
          </w:tcPr>
          <w:p w14:paraId="56C97D3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AD4819E"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7D4273" w14:textId="77777777" w:rsidR="00B42F7F" w:rsidRPr="001A103B" w:rsidRDefault="00B42F7F" w:rsidP="00055129">
            <w:pPr>
              <w:pStyle w:val="TAC"/>
            </w:pPr>
            <w:r w:rsidRPr="001A10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AE42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FBD13" w14:textId="77777777" w:rsidR="00B42F7F" w:rsidRPr="001A103B" w:rsidRDefault="00B42F7F" w:rsidP="00055129">
            <w:pPr>
              <w:pStyle w:val="TAC"/>
            </w:pPr>
            <w:r w:rsidRPr="001A103B">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C58D58"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CC4FB2"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1A3AA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47F998" w14:textId="77777777" w:rsidR="00B42F7F" w:rsidRPr="001A103B" w:rsidRDefault="00B42F7F" w:rsidP="00055129">
            <w:pPr>
              <w:pStyle w:val="TAC"/>
            </w:pPr>
            <w:r w:rsidRPr="001A103B">
              <w:t>17.5 - TT</w:t>
            </w:r>
          </w:p>
        </w:tc>
      </w:tr>
      <w:tr w:rsidR="00B42F7F" w:rsidRPr="001A103B" w14:paraId="5F315011"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6BB609" w14:textId="77777777" w:rsidR="00B42F7F" w:rsidRPr="001A103B" w:rsidRDefault="00B42F7F" w:rsidP="00055129">
            <w:pPr>
              <w:pStyle w:val="TAC"/>
            </w:pPr>
            <w:r w:rsidRPr="001A103B">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4933307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BD6293B"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F88F87" w14:textId="77777777" w:rsidR="00B42F7F" w:rsidRPr="001A103B" w:rsidRDefault="00B42F7F" w:rsidP="00055129">
            <w:pPr>
              <w:pStyle w:val="TAC"/>
            </w:pPr>
            <w:r w:rsidRPr="001A103B">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718B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CFDAE" w14:textId="77777777" w:rsidR="00B42F7F" w:rsidRPr="001A103B" w:rsidRDefault="00B42F7F" w:rsidP="00055129">
            <w:pPr>
              <w:pStyle w:val="TAC"/>
            </w:pPr>
            <w:r w:rsidRPr="001A103B">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4CA8B8" w14:textId="77777777" w:rsidR="00B42F7F" w:rsidRPr="001A103B" w:rsidRDefault="00B42F7F" w:rsidP="00055129">
            <w:pPr>
              <w:pStyle w:val="TAC"/>
            </w:pPr>
            <w:r w:rsidRPr="001A103B">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170A3"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47AF63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45072E" w14:textId="77777777" w:rsidR="00B42F7F" w:rsidRPr="001A103B" w:rsidRDefault="00B42F7F" w:rsidP="00055129">
            <w:pPr>
              <w:pStyle w:val="TAC"/>
            </w:pPr>
            <w:r w:rsidRPr="001A103B">
              <w:t>14.5 - TT</w:t>
            </w:r>
          </w:p>
        </w:tc>
      </w:tr>
      <w:tr w:rsidR="00B42F7F" w:rsidRPr="001A103B" w14:paraId="3A99DDBA"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D98CA6" w14:textId="77777777" w:rsidR="00B42F7F" w:rsidRPr="001A103B" w:rsidRDefault="00B42F7F" w:rsidP="00055129">
            <w:pPr>
              <w:pStyle w:val="TAC"/>
            </w:pPr>
            <w:r w:rsidRPr="001A103B">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1F5621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DC01500"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F25DEB" w14:textId="77777777" w:rsidR="00B42F7F" w:rsidRPr="001A103B" w:rsidRDefault="00B42F7F" w:rsidP="00055129">
            <w:pPr>
              <w:pStyle w:val="TAC"/>
            </w:pPr>
            <w:r w:rsidRPr="001A103B">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9CDB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2510E3" w14:textId="77777777" w:rsidR="00B42F7F" w:rsidRPr="001A103B" w:rsidRDefault="00B42F7F" w:rsidP="00055129">
            <w:pPr>
              <w:pStyle w:val="TAC"/>
            </w:pPr>
            <w:r w:rsidRPr="001A103B">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05AB88" w14:textId="77777777" w:rsidR="00B42F7F" w:rsidRPr="001A103B" w:rsidRDefault="00B42F7F" w:rsidP="00055129">
            <w:pPr>
              <w:pStyle w:val="TAC"/>
            </w:pPr>
            <w:r w:rsidRPr="001A103B">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925CCB"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FEB02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B8FBA0" w14:textId="77777777" w:rsidR="00B42F7F" w:rsidRPr="001A103B" w:rsidRDefault="00B42F7F" w:rsidP="00055129">
            <w:pPr>
              <w:pStyle w:val="TAC"/>
            </w:pPr>
            <w:r w:rsidRPr="001A103B">
              <w:t>14.5 - TT</w:t>
            </w:r>
          </w:p>
        </w:tc>
      </w:tr>
      <w:tr w:rsidR="00B42F7F" w:rsidRPr="001A103B" w14:paraId="3B817472"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BEFAE" w14:textId="77777777" w:rsidR="00B42F7F" w:rsidRPr="001A103B" w:rsidRDefault="00B42F7F" w:rsidP="00055129">
            <w:pPr>
              <w:pStyle w:val="TAC"/>
            </w:pPr>
            <w:r w:rsidRPr="001A103B">
              <w:t>22</w:t>
            </w:r>
          </w:p>
        </w:tc>
        <w:tc>
          <w:tcPr>
            <w:tcW w:w="984" w:type="dxa"/>
            <w:tcBorders>
              <w:top w:val="single" w:sz="4" w:space="0" w:color="auto"/>
              <w:left w:val="single" w:sz="4" w:space="0" w:color="auto"/>
              <w:bottom w:val="single" w:sz="4" w:space="0" w:color="auto"/>
              <w:right w:val="single" w:sz="4" w:space="0" w:color="auto"/>
            </w:tcBorders>
            <w:vAlign w:val="center"/>
          </w:tcPr>
          <w:p w14:paraId="7F86A82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BED8DA6"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5FFD0A" w14:textId="77777777" w:rsidR="00B42F7F" w:rsidRPr="001A103B" w:rsidRDefault="00B42F7F" w:rsidP="00055129">
            <w:pPr>
              <w:pStyle w:val="TAC"/>
            </w:pPr>
            <w:r w:rsidRPr="001A103B">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7B131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993F5C" w14:textId="77777777" w:rsidR="00B42F7F" w:rsidRPr="001A103B" w:rsidRDefault="00B42F7F" w:rsidP="00055129">
            <w:pPr>
              <w:pStyle w:val="TAC"/>
            </w:pPr>
            <w:r w:rsidRPr="001A103B">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20A7FA" w14:textId="77777777" w:rsidR="00B42F7F" w:rsidRPr="001A103B" w:rsidRDefault="00B42F7F" w:rsidP="00055129">
            <w:pPr>
              <w:pStyle w:val="TAC"/>
            </w:pPr>
            <w:r w:rsidRPr="001A103B">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D90FD0"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409147"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122E28" w14:textId="77777777" w:rsidR="00B42F7F" w:rsidRPr="001A103B" w:rsidRDefault="00B42F7F" w:rsidP="00055129">
            <w:pPr>
              <w:pStyle w:val="TAC"/>
              <w:rPr>
                <w:szCs w:val="18"/>
              </w:rPr>
            </w:pPr>
            <w:r w:rsidRPr="001A103B">
              <w:t>14.5 - TT</w:t>
            </w:r>
          </w:p>
        </w:tc>
      </w:tr>
      <w:tr w:rsidR="00B42F7F" w:rsidRPr="001A103B" w14:paraId="0AD4021C"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D10ED" w14:textId="77777777" w:rsidR="00B42F7F" w:rsidRPr="001A103B" w:rsidRDefault="00B42F7F" w:rsidP="00055129">
            <w:pPr>
              <w:pStyle w:val="TAC"/>
            </w:pPr>
            <w:r w:rsidRPr="001A103B">
              <w:t>23</w:t>
            </w:r>
          </w:p>
        </w:tc>
        <w:tc>
          <w:tcPr>
            <w:tcW w:w="984" w:type="dxa"/>
            <w:tcBorders>
              <w:top w:val="single" w:sz="4" w:space="0" w:color="auto"/>
              <w:left w:val="single" w:sz="4" w:space="0" w:color="auto"/>
              <w:bottom w:val="single" w:sz="4" w:space="0" w:color="auto"/>
              <w:right w:val="single" w:sz="4" w:space="0" w:color="auto"/>
            </w:tcBorders>
            <w:vAlign w:val="center"/>
          </w:tcPr>
          <w:p w14:paraId="3D5F5A4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E17D560"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18D74" w14:textId="77777777" w:rsidR="00B42F7F" w:rsidRPr="001A103B" w:rsidRDefault="00B42F7F" w:rsidP="00055129">
            <w:pPr>
              <w:pStyle w:val="TAC"/>
            </w:pPr>
            <w:r w:rsidRPr="001A103B">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C833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2BA49" w14:textId="77777777" w:rsidR="00B42F7F" w:rsidRPr="001A103B" w:rsidRDefault="00B42F7F" w:rsidP="00055129">
            <w:pPr>
              <w:pStyle w:val="TAC"/>
            </w:pPr>
            <w:r w:rsidRPr="001A103B">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714C2D"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842308"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940A4B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FC3D99" w14:textId="77777777" w:rsidR="00B42F7F" w:rsidRPr="001A103B" w:rsidRDefault="00B42F7F" w:rsidP="00055129">
            <w:pPr>
              <w:pStyle w:val="TAC"/>
              <w:rPr>
                <w:szCs w:val="18"/>
              </w:rPr>
            </w:pPr>
            <w:r w:rsidRPr="001A103B">
              <w:t>18.5 - TT</w:t>
            </w:r>
          </w:p>
        </w:tc>
      </w:tr>
      <w:tr w:rsidR="00B42F7F" w:rsidRPr="001A103B" w14:paraId="064D460E"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19277" w14:textId="77777777" w:rsidR="00B42F7F" w:rsidRPr="001A103B" w:rsidRDefault="00B42F7F" w:rsidP="00055129">
            <w:pPr>
              <w:pStyle w:val="TAC"/>
            </w:pPr>
            <w:r w:rsidRPr="001A103B">
              <w:t>24</w:t>
            </w:r>
          </w:p>
        </w:tc>
        <w:tc>
          <w:tcPr>
            <w:tcW w:w="984" w:type="dxa"/>
            <w:tcBorders>
              <w:top w:val="single" w:sz="4" w:space="0" w:color="auto"/>
              <w:left w:val="single" w:sz="4" w:space="0" w:color="auto"/>
              <w:bottom w:val="single" w:sz="4" w:space="0" w:color="auto"/>
              <w:right w:val="single" w:sz="4" w:space="0" w:color="auto"/>
            </w:tcBorders>
            <w:vAlign w:val="center"/>
          </w:tcPr>
          <w:p w14:paraId="743C8BB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1C9A774"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29FD29"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E1D69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1A695"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909285"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51E3D6"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9E7BA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FBB4A0" w14:textId="77777777" w:rsidR="00B42F7F" w:rsidRPr="001A103B" w:rsidRDefault="00B42F7F" w:rsidP="00055129">
            <w:pPr>
              <w:pStyle w:val="TAC"/>
            </w:pPr>
            <w:r w:rsidRPr="001A103B">
              <w:t>17.0 - TT</w:t>
            </w:r>
          </w:p>
        </w:tc>
      </w:tr>
      <w:tr w:rsidR="00B42F7F" w:rsidRPr="001A103B" w14:paraId="56C086B2"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3816"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vAlign w:val="center"/>
          </w:tcPr>
          <w:p w14:paraId="5AC59C4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A08318B"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76189B8"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D4B1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664C67"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8DFB36"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DEB20C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479A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CC114D" w14:textId="77777777" w:rsidR="00B42F7F" w:rsidRPr="001A103B" w:rsidRDefault="00B42F7F" w:rsidP="00055129">
            <w:pPr>
              <w:pStyle w:val="TAC"/>
            </w:pPr>
            <w:r w:rsidRPr="001A103B">
              <w:t>17.0 - TT</w:t>
            </w:r>
          </w:p>
        </w:tc>
      </w:tr>
      <w:tr w:rsidR="00B42F7F" w:rsidRPr="001A103B" w14:paraId="2B30D27D"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C3EB2" w14:textId="77777777" w:rsidR="00B42F7F" w:rsidRPr="001A103B" w:rsidRDefault="00B42F7F" w:rsidP="00055129">
            <w:pPr>
              <w:pStyle w:val="TAC"/>
            </w:pPr>
            <w:r w:rsidRPr="001A103B">
              <w:t>26</w:t>
            </w:r>
          </w:p>
        </w:tc>
        <w:tc>
          <w:tcPr>
            <w:tcW w:w="984" w:type="dxa"/>
            <w:tcBorders>
              <w:top w:val="single" w:sz="4" w:space="0" w:color="auto"/>
              <w:left w:val="single" w:sz="4" w:space="0" w:color="auto"/>
              <w:bottom w:val="single" w:sz="4" w:space="0" w:color="auto"/>
              <w:right w:val="single" w:sz="4" w:space="0" w:color="auto"/>
            </w:tcBorders>
            <w:vAlign w:val="center"/>
          </w:tcPr>
          <w:p w14:paraId="11FDF8F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744444A"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FCA5B1"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D7D3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68D7C8"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2AEDB9"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EE926C"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740643"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2107B0" w14:textId="77777777" w:rsidR="00B42F7F" w:rsidRPr="001A103B" w:rsidRDefault="00B42F7F" w:rsidP="00055129">
            <w:pPr>
              <w:pStyle w:val="TAC"/>
              <w:rPr>
                <w:szCs w:val="18"/>
              </w:rPr>
            </w:pPr>
            <w:r w:rsidRPr="001A103B">
              <w:t>17.0 - TT</w:t>
            </w:r>
          </w:p>
        </w:tc>
      </w:tr>
      <w:tr w:rsidR="00B42F7F" w:rsidRPr="001A103B" w14:paraId="4E967A2C"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7E04D" w14:textId="77777777" w:rsidR="00B42F7F" w:rsidRPr="001A103B" w:rsidRDefault="00B42F7F" w:rsidP="00055129">
            <w:pPr>
              <w:pStyle w:val="TAC"/>
            </w:pPr>
            <w:r w:rsidRPr="001A103B">
              <w:t>27</w:t>
            </w:r>
          </w:p>
        </w:tc>
        <w:tc>
          <w:tcPr>
            <w:tcW w:w="984" w:type="dxa"/>
            <w:tcBorders>
              <w:top w:val="single" w:sz="4" w:space="0" w:color="auto"/>
              <w:left w:val="single" w:sz="4" w:space="0" w:color="auto"/>
              <w:bottom w:val="single" w:sz="4" w:space="0" w:color="auto"/>
              <w:right w:val="single" w:sz="4" w:space="0" w:color="auto"/>
            </w:tcBorders>
            <w:vAlign w:val="center"/>
          </w:tcPr>
          <w:p w14:paraId="4834AA1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76EE098"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AAFAB0" w14:textId="77777777" w:rsidR="00B42F7F" w:rsidRPr="001A103B" w:rsidRDefault="00B42F7F" w:rsidP="00055129">
            <w:pPr>
              <w:pStyle w:val="TAC"/>
            </w:pPr>
            <w:r w:rsidRPr="001A10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0191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B04BF2" w14:textId="77777777" w:rsidR="00B42F7F" w:rsidRPr="001A103B" w:rsidRDefault="00B42F7F" w:rsidP="00055129">
            <w:pPr>
              <w:pStyle w:val="TAC"/>
            </w:pPr>
            <w:r w:rsidRPr="001A103B">
              <w:t>21</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5E57A8" w14:textId="77777777" w:rsidR="00B42F7F" w:rsidRPr="001A103B" w:rsidRDefault="00B42F7F" w:rsidP="00055129">
            <w:pPr>
              <w:pStyle w:val="TAC"/>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5B295"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4B0BCD8"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498594" w14:textId="77777777" w:rsidR="00B42F7F" w:rsidRPr="001A103B" w:rsidRDefault="00B42F7F" w:rsidP="00055129">
            <w:pPr>
              <w:pStyle w:val="TAC"/>
              <w:rPr>
                <w:szCs w:val="18"/>
              </w:rPr>
            </w:pPr>
            <w:r w:rsidRPr="001A103B">
              <w:t>18.0 - TT</w:t>
            </w:r>
          </w:p>
        </w:tc>
      </w:tr>
      <w:tr w:rsidR="00B42F7F" w:rsidRPr="001A103B" w14:paraId="57B0E57D"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CA1D" w14:textId="77777777" w:rsidR="00B42F7F" w:rsidRPr="001A103B" w:rsidRDefault="00B42F7F" w:rsidP="00055129">
            <w:pPr>
              <w:pStyle w:val="TAC"/>
            </w:pPr>
            <w:r w:rsidRPr="001A103B">
              <w:t>28</w:t>
            </w:r>
          </w:p>
        </w:tc>
        <w:tc>
          <w:tcPr>
            <w:tcW w:w="984" w:type="dxa"/>
            <w:tcBorders>
              <w:top w:val="single" w:sz="4" w:space="0" w:color="auto"/>
              <w:left w:val="single" w:sz="4" w:space="0" w:color="auto"/>
              <w:bottom w:val="single" w:sz="4" w:space="0" w:color="auto"/>
              <w:right w:val="single" w:sz="4" w:space="0" w:color="auto"/>
            </w:tcBorders>
            <w:vAlign w:val="center"/>
          </w:tcPr>
          <w:p w14:paraId="272BBC7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3E9D382"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63F77F"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A91B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55C7E4"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E25390"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AC9E1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38DB73"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47AC7D" w14:textId="77777777" w:rsidR="00B42F7F" w:rsidRPr="001A103B" w:rsidRDefault="00B42F7F" w:rsidP="00055129">
            <w:pPr>
              <w:pStyle w:val="TAC"/>
            </w:pPr>
            <w:r w:rsidRPr="001A103B">
              <w:t>17.0 - TT</w:t>
            </w:r>
          </w:p>
        </w:tc>
      </w:tr>
      <w:tr w:rsidR="00B42F7F" w:rsidRPr="001A103B" w14:paraId="64529050"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0E173" w14:textId="77777777" w:rsidR="00B42F7F" w:rsidRPr="001A103B" w:rsidRDefault="00B42F7F" w:rsidP="00055129">
            <w:pPr>
              <w:pStyle w:val="TAC"/>
            </w:pPr>
            <w:r w:rsidRPr="001A103B">
              <w:t>29</w:t>
            </w:r>
          </w:p>
        </w:tc>
        <w:tc>
          <w:tcPr>
            <w:tcW w:w="984" w:type="dxa"/>
            <w:tcBorders>
              <w:top w:val="single" w:sz="4" w:space="0" w:color="auto"/>
              <w:left w:val="single" w:sz="4" w:space="0" w:color="auto"/>
              <w:bottom w:val="single" w:sz="4" w:space="0" w:color="auto"/>
              <w:right w:val="single" w:sz="4" w:space="0" w:color="auto"/>
            </w:tcBorders>
            <w:vAlign w:val="center"/>
          </w:tcPr>
          <w:p w14:paraId="77B5C7F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3C59B70"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E8D475"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2B4BE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B5D4B"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06DC90"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863BF"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274B4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80127F" w14:textId="77777777" w:rsidR="00B42F7F" w:rsidRPr="001A103B" w:rsidRDefault="00B42F7F" w:rsidP="00055129">
            <w:pPr>
              <w:pStyle w:val="TAC"/>
            </w:pPr>
            <w:r w:rsidRPr="001A103B">
              <w:t>17.0 - TT</w:t>
            </w:r>
          </w:p>
        </w:tc>
      </w:tr>
      <w:tr w:rsidR="00B42F7F" w:rsidRPr="001A103B" w14:paraId="198CFB90"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748C5" w14:textId="77777777" w:rsidR="00B42F7F" w:rsidRPr="001A103B" w:rsidRDefault="00B42F7F" w:rsidP="00055129">
            <w:pPr>
              <w:pStyle w:val="TAC"/>
            </w:pPr>
            <w:r w:rsidRPr="001A103B">
              <w:t>30</w:t>
            </w:r>
          </w:p>
        </w:tc>
        <w:tc>
          <w:tcPr>
            <w:tcW w:w="984" w:type="dxa"/>
            <w:tcBorders>
              <w:top w:val="single" w:sz="4" w:space="0" w:color="auto"/>
              <w:left w:val="single" w:sz="4" w:space="0" w:color="auto"/>
              <w:bottom w:val="single" w:sz="4" w:space="0" w:color="auto"/>
              <w:right w:val="single" w:sz="4" w:space="0" w:color="auto"/>
            </w:tcBorders>
            <w:vAlign w:val="center"/>
          </w:tcPr>
          <w:p w14:paraId="512F832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6C699D4"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0811C4" w14:textId="77777777" w:rsidR="00B42F7F" w:rsidRPr="001A103B" w:rsidRDefault="00B42F7F" w:rsidP="00055129">
            <w:pPr>
              <w:pStyle w:val="TAC"/>
            </w:pPr>
            <w:r w:rsidRPr="001A10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E451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CBE92" w14:textId="77777777" w:rsidR="00B42F7F" w:rsidRPr="001A103B" w:rsidRDefault="00B42F7F" w:rsidP="00055129">
            <w:pPr>
              <w:pStyle w:val="TAC"/>
            </w:pPr>
            <w:r w:rsidRPr="001A103B">
              <w:t>20</w:t>
            </w:r>
            <w:r w:rsidRPr="001A103B">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B7CA9E" w14:textId="77777777" w:rsidR="00B42F7F" w:rsidRPr="001A103B" w:rsidRDefault="00B42F7F" w:rsidP="00055129">
            <w:pPr>
              <w:pStyle w:val="TAC"/>
            </w:pPr>
            <w:r w:rsidRPr="001A103B">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E4F8AD"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24C03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EDEC3F" w14:textId="77777777" w:rsidR="00B42F7F" w:rsidRPr="001A103B" w:rsidRDefault="00B42F7F" w:rsidP="00055129">
            <w:pPr>
              <w:pStyle w:val="TAC"/>
              <w:rPr>
                <w:szCs w:val="18"/>
              </w:rPr>
            </w:pPr>
            <w:r w:rsidRPr="001A103B">
              <w:t>17.0 - TT</w:t>
            </w:r>
          </w:p>
        </w:tc>
      </w:tr>
      <w:tr w:rsidR="00B42F7F" w:rsidRPr="001A103B" w14:paraId="2ECE2CF3"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9B9283" w14:textId="77777777" w:rsidR="00B42F7F" w:rsidRPr="001A103B" w:rsidRDefault="00B42F7F" w:rsidP="00055129">
            <w:pPr>
              <w:pStyle w:val="TAC"/>
            </w:pPr>
            <w:r w:rsidRPr="001A103B">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7B508533"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B12FF05"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CE48A6" w14:textId="77777777" w:rsidR="00B42F7F" w:rsidRPr="001A103B" w:rsidRDefault="00B42F7F" w:rsidP="00055129">
            <w:pPr>
              <w:pStyle w:val="TAC"/>
            </w:pPr>
            <w:r w:rsidRPr="001A103B">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5B60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E4634A" w14:textId="77777777" w:rsidR="00B42F7F" w:rsidRPr="001A103B" w:rsidRDefault="00B42F7F" w:rsidP="00055129">
            <w:pPr>
              <w:pStyle w:val="TAC"/>
            </w:pPr>
            <w:r w:rsidRPr="001A103B">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C1E253" w14:textId="77777777" w:rsidR="00B42F7F" w:rsidRPr="001A103B" w:rsidRDefault="00B42F7F" w:rsidP="00055129">
            <w:pPr>
              <w:pStyle w:val="TAC"/>
            </w:pPr>
            <w:r w:rsidRPr="001A103B">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147F31"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604A2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8097B5B" w14:textId="77777777" w:rsidR="00B42F7F" w:rsidRPr="001A103B" w:rsidRDefault="00B42F7F" w:rsidP="00055129">
            <w:pPr>
              <w:pStyle w:val="TAC"/>
            </w:pPr>
            <w:r w:rsidRPr="001A103B">
              <w:t>16.0 - TT</w:t>
            </w:r>
          </w:p>
        </w:tc>
      </w:tr>
      <w:tr w:rsidR="00B42F7F" w:rsidRPr="001A103B" w14:paraId="66E99030"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69F266B" w14:textId="77777777" w:rsidR="00B42F7F" w:rsidRPr="001A103B" w:rsidRDefault="00B42F7F" w:rsidP="00055129">
            <w:pPr>
              <w:pStyle w:val="TAC"/>
            </w:pPr>
            <w:r w:rsidRPr="001A103B">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12919CE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73E29EE"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B76A4" w14:textId="77777777" w:rsidR="00B42F7F" w:rsidRPr="001A103B" w:rsidRDefault="00B42F7F" w:rsidP="00055129">
            <w:pPr>
              <w:pStyle w:val="TAC"/>
            </w:pPr>
            <w:r w:rsidRPr="001A103B">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329B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4393BE" w14:textId="77777777" w:rsidR="00B42F7F" w:rsidRPr="001A103B" w:rsidRDefault="00B42F7F" w:rsidP="00055129">
            <w:pPr>
              <w:pStyle w:val="TAC"/>
            </w:pPr>
            <w:r w:rsidRPr="001A103B">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87A017" w14:textId="77777777" w:rsidR="00B42F7F" w:rsidRPr="001A103B" w:rsidRDefault="00B42F7F" w:rsidP="00055129">
            <w:pPr>
              <w:pStyle w:val="TAC"/>
            </w:pPr>
            <w:r w:rsidRPr="001A103B">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155172"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E25A0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A3BF2B" w14:textId="77777777" w:rsidR="00B42F7F" w:rsidRPr="001A103B" w:rsidRDefault="00B42F7F" w:rsidP="00055129">
            <w:pPr>
              <w:pStyle w:val="TAC"/>
            </w:pPr>
            <w:r w:rsidRPr="001A103B">
              <w:t>16.0 - TT</w:t>
            </w:r>
          </w:p>
        </w:tc>
      </w:tr>
      <w:tr w:rsidR="00B42F7F" w:rsidRPr="001A103B" w14:paraId="60AF183A"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6ACA" w14:textId="77777777" w:rsidR="00B42F7F" w:rsidRPr="001A103B" w:rsidRDefault="00B42F7F" w:rsidP="00055129">
            <w:pPr>
              <w:pStyle w:val="TAC"/>
            </w:pPr>
            <w:r w:rsidRPr="001A103B">
              <w:t>33</w:t>
            </w:r>
          </w:p>
        </w:tc>
        <w:tc>
          <w:tcPr>
            <w:tcW w:w="984" w:type="dxa"/>
            <w:tcBorders>
              <w:top w:val="single" w:sz="4" w:space="0" w:color="auto"/>
              <w:left w:val="single" w:sz="4" w:space="0" w:color="auto"/>
              <w:bottom w:val="single" w:sz="4" w:space="0" w:color="auto"/>
              <w:right w:val="single" w:sz="4" w:space="0" w:color="auto"/>
            </w:tcBorders>
            <w:vAlign w:val="center"/>
          </w:tcPr>
          <w:p w14:paraId="1A0689B2"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7DD41FE"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3955F5" w14:textId="77777777" w:rsidR="00B42F7F" w:rsidRPr="001A103B" w:rsidRDefault="00B42F7F" w:rsidP="00055129">
            <w:pPr>
              <w:pStyle w:val="TAC"/>
            </w:pPr>
            <w:r w:rsidRPr="001A103B">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38A0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F3B35F" w14:textId="77777777" w:rsidR="00B42F7F" w:rsidRPr="001A103B" w:rsidRDefault="00B42F7F" w:rsidP="00055129">
            <w:pPr>
              <w:pStyle w:val="TAC"/>
            </w:pPr>
            <w:r w:rsidRPr="001A103B">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350228" w14:textId="77777777" w:rsidR="00B42F7F" w:rsidRPr="001A103B" w:rsidRDefault="00B42F7F" w:rsidP="00055129">
            <w:pPr>
              <w:pStyle w:val="TAC"/>
            </w:pPr>
            <w:r w:rsidRPr="001A103B">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A06650"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481E43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61D64C0" w14:textId="77777777" w:rsidR="00B42F7F" w:rsidRPr="001A103B" w:rsidRDefault="00B42F7F" w:rsidP="00055129">
            <w:pPr>
              <w:pStyle w:val="TAC"/>
              <w:rPr>
                <w:szCs w:val="18"/>
              </w:rPr>
            </w:pPr>
            <w:r w:rsidRPr="001A103B">
              <w:t>16.0 - TT</w:t>
            </w:r>
          </w:p>
        </w:tc>
      </w:tr>
      <w:tr w:rsidR="00B42F7F" w:rsidRPr="001A103B" w14:paraId="12A8EE9B"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415A4A" w14:textId="77777777" w:rsidR="00B42F7F" w:rsidRPr="001A103B" w:rsidRDefault="00B42F7F" w:rsidP="00055129">
            <w:pPr>
              <w:pStyle w:val="TAC"/>
            </w:pPr>
            <w:r w:rsidRPr="001A103B">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3E318DF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E2028B5"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C6516B" w14:textId="77777777" w:rsidR="00B42F7F" w:rsidRPr="001A103B" w:rsidRDefault="00B42F7F" w:rsidP="00055129">
            <w:pPr>
              <w:pStyle w:val="TAC"/>
            </w:pPr>
            <w:r w:rsidRPr="001A103B">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E290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E98D86" w14:textId="77777777" w:rsidR="00B42F7F" w:rsidRPr="001A103B" w:rsidRDefault="00B42F7F" w:rsidP="00055129">
            <w:pPr>
              <w:pStyle w:val="TAC"/>
            </w:pPr>
            <w:r w:rsidRPr="001A103B">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E72830" w14:textId="77777777" w:rsidR="00B42F7F" w:rsidRPr="001A103B" w:rsidRDefault="00B42F7F" w:rsidP="00055129">
            <w:pPr>
              <w:pStyle w:val="TAC"/>
            </w:pPr>
            <w:r w:rsidRPr="001A103B">
              <w:rPr>
                <w:rFonts w:eastAsia="等线"/>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FD6DD0"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A9D2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1AC94B" w14:textId="77777777" w:rsidR="00B42F7F" w:rsidRPr="001A103B" w:rsidRDefault="00B42F7F" w:rsidP="00055129">
            <w:pPr>
              <w:pStyle w:val="TAC"/>
            </w:pPr>
            <w:r w:rsidRPr="001A103B">
              <w:t>11.5 - TT</w:t>
            </w:r>
          </w:p>
        </w:tc>
      </w:tr>
      <w:tr w:rsidR="00B42F7F" w:rsidRPr="001A103B" w14:paraId="77EA608B"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5D67829" w14:textId="77777777" w:rsidR="00B42F7F" w:rsidRPr="001A103B" w:rsidRDefault="00B42F7F" w:rsidP="00055129">
            <w:pPr>
              <w:pStyle w:val="TAC"/>
            </w:pPr>
            <w:r w:rsidRPr="001A103B">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FCCC48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D9BCD1A"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182D6B" w14:textId="77777777" w:rsidR="00B42F7F" w:rsidRPr="001A103B" w:rsidRDefault="00B42F7F" w:rsidP="00055129">
            <w:pPr>
              <w:pStyle w:val="TAC"/>
            </w:pPr>
            <w:r w:rsidRPr="001A103B">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34CF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FBA90C" w14:textId="77777777" w:rsidR="00B42F7F" w:rsidRPr="001A103B" w:rsidRDefault="00B42F7F" w:rsidP="00055129">
            <w:pPr>
              <w:pStyle w:val="TAC"/>
            </w:pPr>
            <w:r w:rsidRPr="001A103B">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90EFA0" w14:textId="77777777" w:rsidR="00B42F7F" w:rsidRPr="001A103B" w:rsidRDefault="00B42F7F" w:rsidP="00055129">
            <w:pPr>
              <w:pStyle w:val="TAC"/>
            </w:pPr>
            <w:r w:rsidRPr="001A103B">
              <w:rPr>
                <w:rFonts w:eastAsia="等线"/>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45A4CB" w14:textId="77777777" w:rsidR="00B42F7F" w:rsidRPr="001A103B" w:rsidRDefault="00B42F7F" w:rsidP="00055129">
            <w:pPr>
              <w:pStyle w:val="TAC"/>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CFC727"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1800FB" w14:textId="77777777" w:rsidR="00B42F7F" w:rsidRPr="001A103B" w:rsidRDefault="00B42F7F" w:rsidP="00055129">
            <w:pPr>
              <w:pStyle w:val="TAC"/>
            </w:pPr>
            <w:r w:rsidRPr="001A103B">
              <w:t>11.5 - TT</w:t>
            </w:r>
          </w:p>
        </w:tc>
      </w:tr>
      <w:tr w:rsidR="00B42F7F" w:rsidRPr="001A103B" w14:paraId="46602CA8"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699A5" w14:textId="77777777" w:rsidR="00B42F7F" w:rsidRPr="001A103B" w:rsidRDefault="00B42F7F" w:rsidP="00055129">
            <w:pPr>
              <w:pStyle w:val="TAC"/>
            </w:pPr>
            <w:r w:rsidRPr="001A103B">
              <w:t>36</w:t>
            </w:r>
          </w:p>
        </w:tc>
        <w:tc>
          <w:tcPr>
            <w:tcW w:w="984" w:type="dxa"/>
            <w:tcBorders>
              <w:top w:val="single" w:sz="4" w:space="0" w:color="auto"/>
              <w:left w:val="single" w:sz="4" w:space="0" w:color="auto"/>
              <w:bottom w:val="single" w:sz="4" w:space="0" w:color="auto"/>
              <w:right w:val="single" w:sz="4" w:space="0" w:color="auto"/>
            </w:tcBorders>
            <w:vAlign w:val="center"/>
          </w:tcPr>
          <w:p w14:paraId="47C1578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F4801B4"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76358C" w14:textId="77777777" w:rsidR="00B42F7F" w:rsidRPr="001A103B" w:rsidRDefault="00B42F7F" w:rsidP="00055129">
            <w:pPr>
              <w:pStyle w:val="TAC"/>
            </w:pPr>
            <w:r w:rsidRPr="001A103B">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12FE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8586F" w14:textId="77777777" w:rsidR="00B42F7F" w:rsidRPr="001A103B" w:rsidRDefault="00B42F7F" w:rsidP="00055129">
            <w:pPr>
              <w:pStyle w:val="TAC"/>
            </w:pPr>
            <w:r w:rsidRPr="001A103B">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F58327" w14:textId="77777777" w:rsidR="00B42F7F" w:rsidRPr="001A103B" w:rsidRDefault="00B42F7F" w:rsidP="00055129">
            <w:pPr>
              <w:pStyle w:val="TAC"/>
            </w:pPr>
            <w:r w:rsidRPr="001A103B">
              <w:rPr>
                <w:rFonts w:eastAsia="等线"/>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B52710" w14:textId="77777777" w:rsidR="00B42F7F" w:rsidRPr="001A103B" w:rsidRDefault="00B42F7F" w:rsidP="00055129">
            <w:pPr>
              <w:pStyle w:val="TAC"/>
              <w:rPr>
                <w:rFonts w:eastAsia="等线"/>
                <w:lang w:eastAsia="zh-CN"/>
              </w:rPr>
            </w:pPr>
            <w:r w:rsidRPr="001A103B">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A87DF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F5F90D" w14:textId="77777777" w:rsidR="00B42F7F" w:rsidRPr="001A103B" w:rsidRDefault="00B42F7F" w:rsidP="00055129">
            <w:pPr>
              <w:pStyle w:val="TAC"/>
              <w:rPr>
                <w:szCs w:val="18"/>
              </w:rPr>
            </w:pPr>
            <w:r w:rsidRPr="001A103B">
              <w:t>11.5 - TT</w:t>
            </w:r>
          </w:p>
        </w:tc>
      </w:tr>
      <w:tr w:rsidR="00B42F7F" w:rsidRPr="001A103B" w14:paraId="2F1C2356"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9E0710" w14:textId="77777777" w:rsidR="00B42F7F" w:rsidRPr="001A103B" w:rsidRDefault="00B42F7F" w:rsidP="00055129">
            <w:pPr>
              <w:pStyle w:val="TAC"/>
            </w:pPr>
            <w:r w:rsidRPr="001A103B">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3381EF7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ACB9AFE"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05CD0E" w14:textId="77777777" w:rsidR="00B42F7F" w:rsidRPr="001A103B" w:rsidRDefault="00B42F7F" w:rsidP="00055129">
            <w:pPr>
              <w:pStyle w:val="TAC"/>
            </w:pPr>
            <w:r w:rsidRPr="001A103B">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03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9A49E" w14:textId="77777777" w:rsidR="00B42F7F" w:rsidRPr="001A103B" w:rsidRDefault="00B42F7F" w:rsidP="00055129">
            <w:pPr>
              <w:pStyle w:val="TAC"/>
            </w:pPr>
            <w:r w:rsidRPr="001A103B">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3D3768" w14:textId="77777777" w:rsidR="00B42F7F" w:rsidRPr="001A103B" w:rsidRDefault="00B42F7F" w:rsidP="00055129">
            <w:pPr>
              <w:pStyle w:val="TAC"/>
              <w:rPr>
                <w:rFonts w:eastAsia="MingLiU"/>
                <w:lang w:eastAsia="zh-CN"/>
              </w:rPr>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839448" w14:textId="77777777" w:rsidR="00B42F7F" w:rsidRPr="001A103B" w:rsidRDefault="00B42F7F" w:rsidP="00055129">
            <w:pPr>
              <w:pStyle w:val="TAC"/>
            </w:pPr>
            <w:r w:rsidRPr="001A103B">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DC5F9B" w14:textId="77777777" w:rsidR="00B42F7F" w:rsidRPr="001A103B" w:rsidRDefault="00B42F7F" w:rsidP="00055129">
            <w:pPr>
              <w:pStyle w:val="TAC"/>
            </w:pPr>
            <w:r w:rsidRPr="001A103B">
              <w:t>25</w:t>
            </w:r>
            <w:r w:rsidRPr="001A103B">
              <w:rPr>
                <w:rFonts w:eastAsia="MingLiU"/>
                <w:lang w:eastAsia="zh-CN"/>
              </w:rPr>
              <w:t>.</w:t>
            </w:r>
            <w:r w:rsidRPr="001A103B">
              <w:t>0</w:t>
            </w:r>
            <w:r w:rsidRPr="001A103B">
              <w:rPr>
                <w:rFonts w:eastAsia="MingLiU"/>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4C81CB" w14:textId="77777777" w:rsidR="00B42F7F" w:rsidRPr="001A103B" w:rsidRDefault="00B42F7F" w:rsidP="00055129">
            <w:pPr>
              <w:pStyle w:val="TAC"/>
            </w:pPr>
            <w:r w:rsidRPr="001A103B">
              <w:rPr>
                <w:lang w:eastAsia="zh-CN"/>
              </w:rPr>
              <w:t>19.5</w:t>
            </w:r>
            <w:r w:rsidRPr="001A103B">
              <w:t xml:space="preserve"> - TT</w:t>
            </w:r>
          </w:p>
        </w:tc>
      </w:tr>
      <w:tr w:rsidR="00B42F7F" w:rsidRPr="001A103B" w14:paraId="1A85A25A"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8464DE" w14:textId="77777777" w:rsidR="00B42F7F" w:rsidRPr="001A103B" w:rsidRDefault="00B42F7F" w:rsidP="00055129">
            <w:pPr>
              <w:pStyle w:val="TAC"/>
            </w:pPr>
            <w:r w:rsidRPr="001A103B">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231E958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75C3A8E" w14:textId="77777777" w:rsidR="00B42F7F" w:rsidRPr="001A103B" w:rsidRDefault="00B42F7F" w:rsidP="00055129">
            <w:pPr>
              <w:pStyle w:val="TAC"/>
            </w:pPr>
            <w:r w:rsidRPr="001A103B">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3F4ED9" w14:textId="77777777" w:rsidR="00B42F7F" w:rsidRPr="001A103B" w:rsidRDefault="00B42F7F" w:rsidP="00055129">
            <w:pPr>
              <w:pStyle w:val="TAC"/>
            </w:pPr>
            <w:r w:rsidRPr="001A103B">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0BEF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69CA70" w14:textId="77777777" w:rsidR="00B42F7F" w:rsidRPr="001A103B" w:rsidRDefault="00B42F7F" w:rsidP="00055129">
            <w:pPr>
              <w:pStyle w:val="TAC"/>
            </w:pPr>
            <w:r w:rsidRPr="001A103B">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880EF2" w14:textId="77777777" w:rsidR="00B42F7F" w:rsidRPr="001A103B" w:rsidRDefault="00B42F7F" w:rsidP="00055129">
            <w:pPr>
              <w:pStyle w:val="TAC"/>
              <w:rPr>
                <w:rFonts w:eastAsia="MingLiU"/>
                <w:lang w:eastAsia="zh-CN"/>
              </w:rPr>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20EE3" w14:textId="77777777" w:rsidR="00B42F7F" w:rsidRPr="001A103B" w:rsidRDefault="00B42F7F" w:rsidP="00055129">
            <w:pPr>
              <w:pStyle w:val="TAC"/>
            </w:pPr>
            <w:r w:rsidRPr="001A103B">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F2046A" w14:textId="77777777" w:rsidR="00B42F7F" w:rsidRPr="001A103B" w:rsidRDefault="00B42F7F" w:rsidP="00055129">
            <w:pPr>
              <w:pStyle w:val="TAC"/>
            </w:pPr>
            <w:r w:rsidRPr="001A103B">
              <w:t>25</w:t>
            </w:r>
            <w:r w:rsidRPr="001A103B">
              <w:rPr>
                <w:rFonts w:eastAsia="MingLiU"/>
                <w:lang w:eastAsia="zh-CN"/>
              </w:rPr>
              <w:t>.</w:t>
            </w:r>
            <w:r w:rsidRPr="001A103B">
              <w:t>0</w:t>
            </w:r>
            <w:r w:rsidRPr="001A103B">
              <w:rPr>
                <w:rFonts w:eastAsia="MingLiU"/>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A02A5B" w14:textId="77777777" w:rsidR="00B42F7F" w:rsidRPr="001A103B" w:rsidRDefault="00B42F7F" w:rsidP="00055129">
            <w:pPr>
              <w:pStyle w:val="TAC"/>
            </w:pPr>
            <w:r w:rsidRPr="001A103B">
              <w:rPr>
                <w:lang w:eastAsia="zh-CN"/>
              </w:rPr>
              <w:t>19.5</w:t>
            </w:r>
            <w:r w:rsidRPr="001A103B">
              <w:t xml:space="preserve"> - TT</w:t>
            </w:r>
          </w:p>
        </w:tc>
      </w:tr>
      <w:tr w:rsidR="00B42F7F" w:rsidRPr="001A103B" w14:paraId="1039B696" w14:textId="77777777" w:rsidTr="00055129">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3B22081" w14:textId="77777777" w:rsidR="00B42F7F" w:rsidRPr="001A103B" w:rsidRDefault="00B42F7F" w:rsidP="00055129">
            <w:pPr>
              <w:pStyle w:val="TAC"/>
            </w:pPr>
            <w:r w:rsidRPr="001A103B">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3395A51E"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EEC48D7" w14:textId="77777777" w:rsidR="00B42F7F" w:rsidRPr="001A103B" w:rsidRDefault="00B42F7F" w:rsidP="00055129">
            <w:pPr>
              <w:pStyle w:val="TAC"/>
            </w:pPr>
            <w:r w:rsidRPr="001A103B">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B32AE3" w14:textId="77777777" w:rsidR="00B42F7F" w:rsidRPr="001A103B" w:rsidRDefault="00B42F7F" w:rsidP="00055129">
            <w:pPr>
              <w:pStyle w:val="TAC"/>
            </w:pPr>
            <w:r w:rsidRPr="001A103B">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1049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991DC" w14:textId="77777777" w:rsidR="00B42F7F" w:rsidRPr="001A103B" w:rsidRDefault="00B42F7F" w:rsidP="00055129">
            <w:pPr>
              <w:pStyle w:val="TAC"/>
            </w:pPr>
            <w:r w:rsidRPr="001A103B">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7D7492" w14:textId="77777777" w:rsidR="00B42F7F" w:rsidRPr="001A103B" w:rsidRDefault="00B42F7F" w:rsidP="00055129">
            <w:pPr>
              <w:pStyle w:val="TAC"/>
              <w:rPr>
                <w:rFonts w:eastAsia="MingLiU"/>
                <w:lang w:eastAsia="zh-CN"/>
              </w:rPr>
            </w:pPr>
            <w:r w:rsidRPr="001A103B">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EDE219" w14:textId="77777777" w:rsidR="00B42F7F" w:rsidRPr="001A103B" w:rsidRDefault="00B42F7F" w:rsidP="00055129">
            <w:pPr>
              <w:pStyle w:val="TAC"/>
            </w:pPr>
            <w:r w:rsidRPr="001A103B">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07C9D9" w14:textId="77777777" w:rsidR="00B42F7F" w:rsidRPr="001A103B" w:rsidRDefault="00B42F7F" w:rsidP="00055129">
            <w:pPr>
              <w:pStyle w:val="TAC"/>
            </w:pPr>
            <w:r w:rsidRPr="001A103B">
              <w:t>25</w:t>
            </w:r>
            <w:r w:rsidRPr="001A103B">
              <w:rPr>
                <w:rFonts w:eastAsia="MingLiU"/>
                <w:lang w:eastAsia="zh-CN"/>
              </w:rPr>
              <w:t>.</w:t>
            </w:r>
            <w:r w:rsidRPr="001A103B">
              <w:t>0</w:t>
            </w:r>
            <w:r w:rsidRPr="001A103B">
              <w:rPr>
                <w:rFonts w:eastAsia="MingLiU"/>
                <w:lang w:eastAsia="zh-CN"/>
              </w:rPr>
              <w:t xml:space="preserve"> </w:t>
            </w:r>
            <w:r w:rsidRPr="001A103B">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D771E9" w14:textId="77777777" w:rsidR="00B42F7F" w:rsidRPr="001A103B" w:rsidRDefault="00B42F7F" w:rsidP="00055129">
            <w:pPr>
              <w:pStyle w:val="TAC"/>
            </w:pPr>
            <w:r w:rsidRPr="001A103B">
              <w:rPr>
                <w:lang w:eastAsia="zh-CN"/>
              </w:rPr>
              <w:t>20</w:t>
            </w:r>
            <w:r w:rsidRPr="001A103B">
              <w:t>.</w:t>
            </w:r>
            <w:r w:rsidRPr="001A103B">
              <w:rPr>
                <w:lang w:eastAsia="zh-CN"/>
              </w:rPr>
              <w:t>0</w:t>
            </w:r>
            <w:r w:rsidRPr="001A103B">
              <w:t xml:space="preserve"> - TT</w:t>
            </w:r>
          </w:p>
        </w:tc>
      </w:tr>
      <w:tr w:rsidR="00B42F7F" w:rsidRPr="001A103B" w14:paraId="2C26BA3B" w14:textId="77777777" w:rsidTr="0005512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11E6226"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5A8147C" w14:textId="77777777" w:rsidR="00B42F7F" w:rsidRPr="001A103B" w:rsidRDefault="00B42F7F" w:rsidP="00055129">
            <w:pPr>
              <w:pStyle w:val="TAN"/>
            </w:pPr>
            <w:r w:rsidRPr="001A103B">
              <w:t>NOTE 2:</w:t>
            </w:r>
            <w:r w:rsidRPr="001A103B">
              <w:tab/>
              <w:t>TT for each frequency and channel bandwidth is specified in Table 6.2.2.5-5.</w:t>
            </w:r>
          </w:p>
        </w:tc>
      </w:tr>
    </w:tbl>
    <w:p w14:paraId="64C33376" w14:textId="77777777" w:rsidR="00B42F7F" w:rsidRPr="001A103B" w:rsidRDefault="00B42F7F" w:rsidP="00B42F7F">
      <w:pPr>
        <w:rPr>
          <w:lang w:eastAsia="zh-CN"/>
        </w:rPr>
      </w:pPr>
    </w:p>
    <w:p w14:paraId="2F9A2164" w14:textId="77777777" w:rsidR="00B42F7F" w:rsidRPr="001A103B" w:rsidRDefault="00B42F7F" w:rsidP="00B42F7F">
      <w:pPr>
        <w:pStyle w:val="TH"/>
        <w:sectPr w:rsidR="00B42F7F" w:rsidRPr="001A103B" w:rsidSect="000B597B">
          <w:footnotePr>
            <w:numRestart w:val="eachSect"/>
          </w:footnotePr>
          <w:pgSz w:w="16702" w:h="16840" w:code="9"/>
          <w:pgMar w:top="1416" w:right="5928" w:bottom="1133" w:left="1133" w:header="850" w:footer="340" w:gutter="0"/>
          <w:cols w:space="720"/>
          <w:formProt w:val="0"/>
          <w:docGrid w:linePitch="272"/>
        </w:sectPr>
      </w:pPr>
    </w:p>
    <w:p w14:paraId="46FFC5E8" w14:textId="77777777" w:rsidR="00B42F7F" w:rsidRPr="001A103B" w:rsidRDefault="00B42F7F" w:rsidP="00B42F7F">
      <w:pPr>
        <w:pStyle w:val="TH"/>
      </w:pPr>
      <w:r w:rsidRPr="001A103B">
        <w:lastRenderedPageBreak/>
        <w:t>Table 6.2.2.5-4: UE Power Class test requirements (for Bands n41, n77, n78, n79) for Power Class 2</w:t>
      </w:r>
      <w:r w:rsidRPr="001A103B">
        <w:rPr>
          <w:lang w:eastAsia="zh-CN"/>
        </w:rPr>
        <w:t xml:space="preserve"> (</w:t>
      </w:r>
      <w:r w:rsidRPr="001A103B">
        <w:t>contiguous allocation</w:t>
      </w:r>
      <w:r w:rsidRPr="001A103B">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B42F7F" w:rsidRPr="001A103B" w14:paraId="7CB9E04C" w14:textId="77777777" w:rsidTr="0005512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8212F" w14:textId="77777777" w:rsidR="00B42F7F" w:rsidRPr="001A103B" w:rsidRDefault="00B42F7F" w:rsidP="00055129">
            <w:pPr>
              <w:pStyle w:val="TAH"/>
            </w:pPr>
            <w:r w:rsidRPr="001A103B">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FDE1FE"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5ED37F8C" w14:textId="77777777" w:rsidR="00B42F7F" w:rsidRPr="001A103B" w:rsidRDefault="00B42F7F" w:rsidP="00055129">
            <w:pPr>
              <w:pStyle w:val="TAH"/>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72D1197D"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5ACBC55F" w14:textId="77777777" w:rsidR="00B42F7F" w:rsidRPr="001A103B" w:rsidRDefault="00B42F7F" w:rsidP="00055129">
            <w:pPr>
              <w:pStyle w:val="TAH"/>
            </w:pPr>
            <w:r w:rsidRPr="001A103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FBC2E" w14:textId="77777777" w:rsidR="00B42F7F" w:rsidRPr="001A103B" w:rsidRDefault="00B42F7F" w:rsidP="00055129">
            <w:pPr>
              <w:pStyle w:val="TAH"/>
            </w:pPr>
            <w:r w:rsidRPr="001A103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3156A" w14:textId="77777777" w:rsidR="00B42F7F" w:rsidRPr="001A103B" w:rsidRDefault="00B42F7F" w:rsidP="00055129">
            <w:pPr>
              <w:pStyle w:val="TAH"/>
              <w:rPr>
                <w:lang w:eastAsia="zh-CN"/>
              </w:rPr>
            </w:pPr>
            <w:r w:rsidRPr="001A103B">
              <w:t>ΔT</w:t>
            </w:r>
            <w:r w:rsidRPr="001A103B">
              <w:rPr>
                <w:vertAlign w:val="subscript"/>
              </w:rPr>
              <w:t>C,c</w:t>
            </w:r>
            <w:r w:rsidRPr="001A103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96225" w14:textId="77777777" w:rsidR="00B42F7F" w:rsidRPr="001A103B" w:rsidRDefault="00B42F7F" w:rsidP="00055129">
            <w:pPr>
              <w:pStyle w:val="TAH"/>
              <w:rPr>
                <w:lang w:eastAsia="zh-CN"/>
              </w:rPr>
            </w:pPr>
            <w:r w:rsidRPr="001A103B">
              <w:rPr>
                <w:lang w:eastAsia="zh-CN"/>
              </w:rPr>
              <w:t>P</w:t>
            </w:r>
            <w:r w:rsidRPr="001A103B">
              <w:rPr>
                <w:vertAlign w:val="subscript"/>
                <w:lang w:eastAsia="zh-CN"/>
              </w:rPr>
              <w:t>CMAX_L,f,c</w:t>
            </w:r>
            <w:r w:rsidRPr="001A103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6E8B9" w14:textId="77777777" w:rsidR="00B42F7F" w:rsidRPr="001A103B" w:rsidRDefault="00B42F7F" w:rsidP="00055129">
            <w:pPr>
              <w:pStyle w:val="TAH"/>
              <w:rPr>
                <w:lang w:eastAsia="zh-CN"/>
              </w:rPr>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B05C1" w14:textId="77777777" w:rsidR="00B42F7F" w:rsidRPr="001A103B" w:rsidRDefault="00B42F7F" w:rsidP="00055129">
            <w:pPr>
              <w:pStyle w:val="TAH"/>
            </w:pPr>
            <w:r w:rsidRPr="001A103B">
              <w:rPr>
                <w:lang w:eastAsia="zh-CN"/>
              </w:rPr>
              <w:t>T</w:t>
            </w:r>
            <w:r w:rsidRPr="001A103B">
              <w:rPr>
                <w:vertAlign w:val="subscript"/>
                <w:lang w:eastAsia="zh-CN"/>
              </w:rPr>
              <w:t xml:space="preserve">L,c </w:t>
            </w:r>
            <w:r w:rsidRPr="001A103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8A364" w14:textId="77777777" w:rsidR="00B42F7F" w:rsidRPr="001A103B" w:rsidRDefault="00B42F7F" w:rsidP="00055129">
            <w:pPr>
              <w:pStyle w:val="TAH"/>
            </w:pPr>
            <w:r w:rsidRPr="001A103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10AD9" w14:textId="77777777" w:rsidR="00B42F7F" w:rsidRPr="001A103B" w:rsidRDefault="00B42F7F" w:rsidP="00055129">
            <w:pPr>
              <w:pStyle w:val="TAH"/>
            </w:pPr>
            <w:r w:rsidRPr="001A103B">
              <w:t>Lower limit (dBm)</w:t>
            </w:r>
          </w:p>
        </w:tc>
      </w:tr>
      <w:tr w:rsidR="00B42F7F" w:rsidRPr="001A103B" w14:paraId="0D080898"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ED007" w14:textId="77777777" w:rsidR="00B42F7F" w:rsidRPr="001A103B" w:rsidRDefault="00B42F7F" w:rsidP="00055129">
            <w:pPr>
              <w:pStyle w:val="TAC"/>
              <w:rPr>
                <w:lang w:eastAsia="zh-CN"/>
              </w:rPr>
            </w:pPr>
            <w:r w:rsidRPr="001A103B">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5BDF5F4D"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58071C" w14:textId="77777777" w:rsidR="00B42F7F" w:rsidRPr="001A103B" w:rsidRDefault="00B42F7F" w:rsidP="00055129">
            <w:pPr>
              <w:pStyle w:val="TAC"/>
              <w:rPr>
                <w:lang w:eastAsia="zh-CN"/>
              </w:rPr>
            </w:pPr>
            <w:r w:rsidRPr="001A103B">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58A80" w14:textId="77777777" w:rsidR="00B42F7F" w:rsidRPr="001A103B" w:rsidRDefault="00B42F7F" w:rsidP="00055129">
            <w:pPr>
              <w:pStyle w:val="TAC"/>
              <w:rPr>
                <w:lang w:eastAsia="zh-CN"/>
              </w:rPr>
            </w:pPr>
            <w:r w:rsidRPr="001A103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6C6F155B" w14:textId="77777777" w:rsidR="00B42F7F" w:rsidRPr="001A103B" w:rsidRDefault="00B42F7F" w:rsidP="00055129">
            <w:pPr>
              <w:pStyle w:val="TAC"/>
              <w:jc w:val="right"/>
              <w:rPr>
                <w:lang w:eastAsia="zh-CN"/>
              </w:rPr>
            </w:pPr>
            <w:r w:rsidRPr="001A103B">
              <w:rPr>
                <w:lang w:eastAsia="zh-CN"/>
              </w:rPr>
              <w:t>0</w:t>
            </w:r>
          </w:p>
        </w:tc>
        <w:tc>
          <w:tcPr>
            <w:tcW w:w="993" w:type="dxa"/>
            <w:tcBorders>
              <w:top w:val="single" w:sz="4" w:space="0" w:color="auto"/>
              <w:bottom w:val="single" w:sz="4" w:space="0" w:color="auto"/>
              <w:right w:val="single" w:sz="4" w:space="0" w:color="auto"/>
            </w:tcBorders>
            <w:vAlign w:val="center"/>
          </w:tcPr>
          <w:p w14:paraId="7C93417D"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444BE0" w14:textId="77777777" w:rsidR="00B42F7F" w:rsidRPr="001A103B" w:rsidRDefault="00B42F7F" w:rsidP="00055129">
            <w:pPr>
              <w:pStyle w:val="TAC"/>
              <w:jc w:val="right"/>
              <w:rPr>
                <w:lang w:eastAsia="zh-CN"/>
              </w:rPr>
            </w:pPr>
            <w:r w:rsidRPr="001A103B">
              <w:t>2</w:t>
            </w:r>
            <w:r w:rsidRPr="001A103B">
              <w:rPr>
                <w:lang w:eastAsia="zh-CN"/>
              </w:rPr>
              <w:t>6.0</w:t>
            </w:r>
          </w:p>
        </w:tc>
        <w:tc>
          <w:tcPr>
            <w:tcW w:w="1134" w:type="dxa"/>
            <w:tcBorders>
              <w:top w:val="single" w:sz="4" w:space="0" w:color="auto"/>
              <w:bottom w:val="single" w:sz="4" w:space="0" w:color="auto"/>
              <w:right w:val="single" w:sz="4" w:space="0" w:color="auto"/>
            </w:tcBorders>
            <w:vAlign w:val="center"/>
          </w:tcPr>
          <w:p w14:paraId="2F1FA6C5" w14:textId="77777777" w:rsidR="00B42F7F" w:rsidRPr="001A103B" w:rsidRDefault="00B42F7F" w:rsidP="00055129">
            <w:pPr>
              <w:pStyle w:val="TAC"/>
              <w:jc w:val="both"/>
            </w:pPr>
            <w:r w:rsidRPr="001A103B">
              <w:rPr>
                <w:lang w:eastAsia="zh-CN"/>
              </w:rPr>
              <w:t>（</w:t>
            </w:r>
            <w:r w:rsidRPr="001A103B">
              <w:rPr>
                <w:lang w:eastAsia="zh-CN"/>
              </w:rPr>
              <w:t>24.5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4D9799"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77BDC615"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6651D6C"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30269393"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F831FD"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16A28A9C" w14:textId="77777777" w:rsidR="00B42F7F" w:rsidRPr="001A103B" w:rsidRDefault="00B42F7F" w:rsidP="00055129">
            <w:pPr>
              <w:pStyle w:val="TAC"/>
              <w:jc w:val="right"/>
              <w:rPr>
                <w:lang w:eastAsia="zh-CN"/>
              </w:rPr>
            </w:pPr>
            <w:r w:rsidRPr="001A103B">
              <w:rPr>
                <w:lang w:eastAsia="zh-CN"/>
              </w:rPr>
              <w:t>23.0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74AC3206" w14:textId="77777777" w:rsidR="00B42F7F" w:rsidRPr="001A103B" w:rsidRDefault="00B42F7F" w:rsidP="00055129">
            <w:pPr>
              <w:pStyle w:val="TAC"/>
              <w:jc w:val="both"/>
              <w:rPr>
                <w:lang w:eastAsia="zh-CN"/>
              </w:rPr>
            </w:pPr>
            <w:r w:rsidRPr="001A103B">
              <w:rPr>
                <w:lang w:eastAsia="zh-CN"/>
              </w:rPr>
              <w:t>（</w:t>
            </w:r>
            <w:r w:rsidRPr="001A103B">
              <w:rPr>
                <w:lang w:eastAsia="zh-CN"/>
              </w:rPr>
              <w:t>21.5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146FD967"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5ECD" w14:textId="77777777" w:rsidR="00B42F7F" w:rsidRPr="001A103B" w:rsidRDefault="00B42F7F" w:rsidP="00055129">
            <w:pPr>
              <w:pStyle w:val="TAC"/>
              <w:rPr>
                <w:lang w:eastAsia="zh-CN"/>
              </w:rPr>
            </w:pPr>
            <w:r w:rsidRPr="001A103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BC79F0F" w14:textId="77777777" w:rsidR="00B42F7F" w:rsidRPr="001A103B" w:rsidRDefault="00B42F7F" w:rsidP="00055129">
            <w:pPr>
              <w:pStyle w:val="TAC"/>
              <w:rPr>
                <w:lang w:eastAsia="zh-CN"/>
              </w:rPr>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2DF252"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B5EE88"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B8CC0D4"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1CE74A8"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5E43BF" w14:textId="77777777" w:rsidR="00B42F7F" w:rsidRPr="001A103B" w:rsidRDefault="00B42F7F" w:rsidP="00055129">
            <w:pPr>
              <w:pStyle w:val="TAC"/>
              <w:jc w:val="right"/>
              <w:rPr>
                <w:lang w:eastAsia="zh-CN"/>
              </w:rPr>
            </w:pPr>
            <w:r w:rsidRPr="001A103B">
              <w:rPr>
                <w:lang w:eastAsia="zh-CN"/>
              </w:rPr>
              <w:t>22.5</w:t>
            </w:r>
          </w:p>
        </w:tc>
        <w:tc>
          <w:tcPr>
            <w:tcW w:w="1134" w:type="dxa"/>
            <w:tcBorders>
              <w:top w:val="single" w:sz="4" w:space="0" w:color="auto"/>
              <w:bottom w:val="single" w:sz="4" w:space="0" w:color="auto"/>
              <w:right w:val="single" w:sz="4" w:space="0" w:color="auto"/>
            </w:tcBorders>
            <w:vAlign w:val="center"/>
          </w:tcPr>
          <w:p w14:paraId="6359D3BF"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1D2CAB"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2474D46"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46C5643"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2B362E65"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E9B4D"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57B8C52B" w14:textId="77777777" w:rsidR="00B42F7F" w:rsidRPr="001A103B" w:rsidRDefault="00B42F7F" w:rsidP="00055129">
            <w:pPr>
              <w:pStyle w:val="TAC"/>
              <w:jc w:val="right"/>
              <w:rPr>
                <w:lang w:eastAsia="zh-CN"/>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6670E78C"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DE4E627"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3FB58" w14:textId="77777777" w:rsidR="00B42F7F" w:rsidRPr="001A103B" w:rsidRDefault="00B42F7F" w:rsidP="00055129">
            <w:pPr>
              <w:pStyle w:val="TAC"/>
              <w:rPr>
                <w:lang w:eastAsia="zh-CN"/>
              </w:rPr>
            </w:pPr>
            <w:r w:rsidRPr="001A103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7FE17EB"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E847A5" w14:textId="77777777" w:rsidR="00B42F7F" w:rsidRPr="001A103B" w:rsidRDefault="00B42F7F" w:rsidP="00055129">
            <w:pPr>
              <w:pStyle w:val="TAC"/>
              <w:rPr>
                <w:lang w:eastAsia="zh-CN"/>
              </w:rPr>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116467"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94586A2"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1B4AA5B5"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C3D4B7" w14:textId="77777777" w:rsidR="00B42F7F" w:rsidRPr="001A103B" w:rsidRDefault="00B42F7F" w:rsidP="00055129">
            <w:pPr>
              <w:pStyle w:val="TAC"/>
              <w:jc w:val="right"/>
              <w:rPr>
                <w:lang w:eastAsia="zh-CN"/>
              </w:rPr>
            </w:pPr>
            <w:r w:rsidRPr="001A103B">
              <w:rPr>
                <w:lang w:eastAsia="zh-CN"/>
              </w:rPr>
              <w:t>22.5</w:t>
            </w:r>
          </w:p>
        </w:tc>
        <w:tc>
          <w:tcPr>
            <w:tcW w:w="1134" w:type="dxa"/>
            <w:tcBorders>
              <w:top w:val="single" w:sz="4" w:space="0" w:color="auto"/>
              <w:bottom w:val="single" w:sz="4" w:space="0" w:color="auto"/>
              <w:right w:val="single" w:sz="4" w:space="0" w:color="auto"/>
            </w:tcBorders>
            <w:vAlign w:val="center"/>
          </w:tcPr>
          <w:p w14:paraId="08C440A8"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F12E24"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1E84155D"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C34550B"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0EAF730C"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D43FC"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72861653"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D13710E"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t>- TT</w:t>
            </w:r>
            <w:r w:rsidRPr="001A103B">
              <w:rPr>
                <w:vertAlign w:val="superscript"/>
                <w:lang w:eastAsia="zh-CN"/>
              </w:rPr>
              <w:t>2</w:t>
            </w:r>
            <w:r w:rsidRPr="001A103B">
              <w:rPr>
                <w:lang w:eastAsia="zh-CN"/>
              </w:rPr>
              <w:t>）</w:t>
            </w:r>
          </w:p>
        </w:tc>
      </w:tr>
      <w:tr w:rsidR="00B42F7F" w:rsidRPr="001A103B" w14:paraId="4A35B74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E2543" w14:textId="77777777" w:rsidR="00B42F7F" w:rsidRPr="001A103B" w:rsidRDefault="00B42F7F" w:rsidP="00055129">
            <w:pPr>
              <w:pStyle w:val="TAC"/>
              <w:rPr>
                <w:lang w:eastAsia="zh-CN"/>
              </w:rPr>
            </w:pPr>
            <w:r w:rsidRPr="001A103B">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3C82C92"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629D7B" w14:textId="77777777" w:rsidR="00B42F7F" w:rsidRPr="001A103B" w:rsidRDefault="00B42F7F" w:rsidP="00055129">
            <w:pPr>
              <w:pStyle w:val="TAC"/>
              <w:rPr>
                <w:lang w:eastAsia="zh-CN"/>
              </w:rPr>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03340" w14:textId="77777777" w:rsidR="00B42F7F" w:rsidRPr="001A103B" w:rsidRDefault="00B42F7F" w:rsidP="00055129">
            <w:pPr>
              <w:pStyle w:val="TAC"/>
              <w:rPr>
                <w:lang w:eastAsia="zh-CN"/>
              </w:rPr>
            </w:pPr>
            <w:r w:rsidRPr="001A103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CFB079A"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055F6143"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22F14D" w14:textId="77777777" w:rsidR="00B42F7F" w:rsidRPr="001A103B" w:rsidRDefault="00B42F7F" w:rsidP="00055129">
            <w:pPr>
              <w:pStyle w:val="TAC"/>
              <w:jc w:val="right"/>
            </w:pPr>
            <w:r w:rsidRPr="001A103B">
              <w:rPr>
                <w:lang w:eastAsia="zh-CN"/>
              </w:rPr>
              <w:t>25.5</w:t>
            </w:r>
          </w:p>
        </w:tc>
        <w:tc>
          <w:tcPr>
            <w:tcW w:w="1134" w:type="dxa"/>
            <w:tcBorders>
              <w:top w:val="single" w:sz="4" w:space="0" w:color="auto"/>
              <w:bottom w:val="single" w:sz="4" w:space="0" w:color="auto"/>
              <w:right w:val="single" w:sz="4" w:space="0" w:color="auto"/>
            </w:tcBorders>
            <w:vAlign w:val="center"/>
          </w:tcPr>
          <w:p w14:paraId="528FE605" w14:textId="77777777" w:rsidR="00B42F7F" w:rsidRPr="001A103B" w:rsidRDefault="00B42F7F" w:rsidP="00055129">
            <w:pPr>
              <w:pStyle w:val="TAC"/>
              <w:jc w:val="both"/>
            </w:pPr>
            <w:r w:rsidRPr="001A103B">
              <w:rPr>
                <w:lang w:eastAsia="zh-CN"/>
              </w:rPr>
              <w:t>（</w:t>
            </w:r>
            <w:r w:rsidRPr="001A103B">
              <w:rPr>
                <w:lang w:eastAsia="zh-CN"/>
              </w:rPr>
              <w:t>24.0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783FDB"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21369FEF"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7A2528A"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3945533F"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976CEE"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533AC685" w14:textId="77777777" w:rsidR="00B42F7F" w:rsidRPr="001A103B" w:rsidRDefault="00B42F7F" w:rsidP="00055129">
            <w:pPr>
              <w:pStyle w:val="TAC"/>
              <w:jc w:val="right"/>
            </w:pPr>
            <w:r w:rsidRPr="001A103B">
              <w:t>2</w:t>
            </w:r>
            <w:r w:rsidRPr="001A103B">
              <w:rPr>
                <w:lang w:eastAsia="zh-CN"/>
              </w:rPr>
              <w:t>2</w:t>
            </w:r>
            <w:r w:rsidRPr="001A103B">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0DEB0EA" w14:textId="77777777" w:rsidR="00B42F7F" w:rsidRPr="001A103B" w:rsidRDefault="00B42F7F" w:rsidP="00055129">
            <w:pPr>
              <w:pStyle w:val="TAC"/>
              <w:jc w:val="both"/>
            </w:pPr>
            <w:r w:rsidRPr="001A103B">
              <w:rPr>
                <w:lang w:eastAsia="zh-CN"/>
              </w:rPr>
              <w:t>（</w:t>
            </w:r>
            <w:r w:rsidRPr="001A103B">
              <w:t>21.0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9DA6349"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425F0" w14:textId="77777777" w:rsidR="00B42F7F" w:rsidRPr="001A103B" w:rsidRDefault="00B42F7F" w:rsidP="00055129">
            <w:pPr>
              <w:pStyle w:val="TAC"/>
              <w:rPr>
                <w:lang w:eastAsia="zh-CN"/>
              </w:rPr>
            </w:pPr>
            <w:r w:rsidRPr="001A103B">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4F01C30"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763986" w14:textId="77777777" w:rsidR="00B42F7F" w:rsidRPr="001A103B" w:rsidRDefault="00B42F7F" w:rsidP="00055129">
            <w:pPr>
              <w:pStyle w:val="TAC"/>
              <w:rPr>
                <w:lang w:eastAsia="zh-CN"/>
              </w:rPr>
            </w:pPr>
            <w:r w:rsidRPr="001A103B">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9AC96" w14:textId="77777777" w:rsidR="00B42F7F" w:rsidRPr="001A103B" w:rsidRDefault="00B42F7F" w:rsidP="00055129">
            <w:pPr>
              <w:pStyle w:val="TAC"/>
              <w:rPr>
                <w:lang w:eastAsia="zh-CN"/>
              </w:rPr>
            </w:pPr>
            <w:r w:rsidRPr="001A103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0AEC758" w14:textId="77777777" w:rsidR="00B42F7F" w:rsidRPr="001A103B" w:rsidRDefault="00B42F7F" w:rsidP="00055129">
            <w:pPr>
              <w:pStyle w:val="TAC"/>
              <w:jc w:val="right"/>
              <w:rPr>
                <w:lang w:eastAsia="zh-CN"/>
              </w:rPr>
            </w:pPr>
            <w:r w:rsidRPr="001A103B">
              <w:rPr>
                <w:lang w:eastAsia="zh-CN"/>
              </w:rPr>
              <w:t>0</w:t>
            </w:r>
          </w:p>
        </w:tc>
        <w:tc>
          <w:tcPr>
            <w:tcW w:w="993" w:type="dxa"/>
            <w:tcBorders>
              <w:top w:val="single" w:sz="4" w:space="0" w:color="auto"/>
              <w:bottom w:val="single" w:sz="4" w:space="0" w:color="auto"/>
              <w:right w:val="single" w:sz="4" w:space="0" w:color="auto"/>
            </w:tcBorders>
            <w:vAlign w:val="center"/>
          </w:tcPr>
          <w:p w14:paraId="6C222E11"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4E3DBB" w14:textId="77777777" w:rsidR="00B42F7F" w:rsidRPr="001A103B" w:rsidRDefault="00B42F7F" w:rsidP="00055129">
            <w:pPr>
              <w:pStyle w:val="TAC"/>
              <w:jc w:val="right"/>
              <w:rPr>
                <w:lang w:eastAsia="zh-CN"/>
              </w:rPr>
            </w:pPr>
            <w:r w:rsidRPr="001A103B">
              <w:t>2</w:t>
            </w:r>
            <w:r w:rsidRPr="001A103B">
              <w:rPr>
                <w:lang w:eastAsia="zh-CN"/>
              </w:rPr>
              <w:t>6.0</w:t>
            </w:r>
          </w:p>
        </w:tc>
        <w:tc>
          <w:tcPr>
            <w:tcW w:w="1134" w:type="dxa"/>
            <w:tcBorders>
              <w:top w:val="single" w:sz="4" w:space="0" w:color="auto"/>
              <w:bottom w:val="single" w:sz="4" w:space="0" w:color="auto"/>
              <w:right w:val="single" w:sz="4" w:space="0" w:color="auto"/>
            </w:tcBorders>
            <w:vAlign w:val="center"/>
          </w:tcPr>
          <w:p w14:paraId="32A31D01" w14:textId="77777777" w:rsidR="00B42F7F" w:rsidRPr="001A103B" w:rsidRDefault="00B42F7F" w:rsidP="00055129">
            <w:pPr>
              <w:pStyle w:val="TAC"/>
              <w:jc w:val="both"/>
            </w:pPr>
            <w:r w:rsidRPr="001A103B">
              <w:rPr>
                <w:lang w:eastAsia="zh-CN"/>
              </w:rPr>
              <w:t>（</w:t>
            </w:r>
            <w:r w:rsidRPr="001A103B">
              <w:rPr>
                <w:lang w:eastAsia="zh-CN"/>
              </w:rPr>
              <w:t>24.5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9C82C2"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2D512CB0"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2C181B"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1CA5982E"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CBE46C"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0406B032" w14:textId="77777777" w:rsidR="00B42F7F" w:rsidRPr="001A103B" w:rsidRDefault="00B42F7F" w:rsidP="00055129">
            <w:pPr>
              <w:pStyle w:val="TAC"/>
              <w:jc w:val="right"/>
              <w:rPr>
                <w:lang w:eastAsia="zh-CN"/>
              </w:rPr>
            </w:pPr>
            <w:r w:rsidRPr="001A103B">
              <w:rPr>
                <w:lang w:eastAsia="zh-CN"/>
              </w:rPr>
              <w:t>23.0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0FA2210B" w14:textId="77777777" w:rsidR="00B42F7F" w:rsidRPr="001A103B" w:rsidRDefault="00B42F7F" w:rsidP="00055129">
            <w:pPr>
              <w:pStyle w:val="TAC"/>
              <w:jc w:val="both"/>
              <w:rPr>
                <w:lang w:eastAsia="zh-CN"/>
              </w:rPr>
            </w:pPr>
            <w:r w:rsidRPr="001A103B">
              <w:rPr>
                <w:lang w:eastAsia="zh-CN"/>
              </w:rPr>
              <w:t>（</w:t>
            </w:r>
            <w:r w:rsidRPr="001A103B">
              <w:rPr>
                <w:lang w:eastAsia="zh-CN"/>
              </w:rPr>
              <w:t>21.5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EC53DCD"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BB84" w14:textId="77777777" w:rsidR="00B42F7F" w:rsidRPr="001A103B" w:rsidRDefault="00B42F7F" w:rsidP="00055129">
            <w:pPr>
              <w:pStyle w:val="TAC"/>
              <w:rPr>
                <w:lang w:eastAsia="zh-CN"/>
              </w:rPr>
            </w:pPr>
            <w:r w:rsidRPr="001A103B">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E69822F"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B406A3" w14:textId="77777777" w:rsidR="00B42F7F" w:rsidRPr="001A103B" w:rsidRDefault="00B42F7F" w:rsidP="00055129">
            <w:pPr>
              <w:pStyle w:val="TAC"/>
              <w:rPr>
                <w:lang w:eastAsia="zh-CN"/>
              </w:rPr>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6F7295"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F8B9007"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8212479"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A811E2E" w14:textId="77777777" w:rsidR="00B42F7F" w:rsidRPr="001A103B" w:rsidRDefault="00B42F7F" w:rsidP="00055129">
            <w:pPr>
              <w:pStyle w:val="TAC"/>
              <w:jc w:val="right"/>
              <w:rPr>
                <w:lang w:eastAsia="zh-CN"/>
              </w:rPr>
            </w:pPr>
            <w:r w:rsidRPr="001A103B">
              <w:rPr>
                <w:lang w:eastAsia="zh-CN"/>
              </w:rPr>
              <w:t>22.5</w:t>
            </w:r>
          </w:p>
        </w:tc>
        <w:tc>
          <w:tcPr>
            <w:tcW w:w="1134" w:type="dxa"/>
            <w:tcBorders>
              <w:top w:val="single" w:sz="4" w:space="0" w:color="auto"/>
              <w:bottom w:val="single" w:sz="4" w:space="0" w:color="auto"/>
              <w:right w:val="single" w:sz="4" w:space="0" w:color="auto"/>
            </w:tcBorders>
            <w:vAlign w:val="center"/>
          </w:tcPr>
          <w:p w14:paraId="266FBDF4"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D6FB0E"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7D6A1183"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92ECF1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3CB92FA"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250B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666E8844"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96E7D2F"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885B4E5"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0D77C" w14:textId="77777777" w:rsidR="00B42F7F" w:rsidRPr="001A103B" w:rsidRDefault="00B42F7F" w:rsidP="00055129">
            <w:pPr>
              <w:pStyle w:val="TAC"/>
              <w:rPr>
                <w:lang w:eastAsia="zh-CN"/>
              </w:rPr>
            </w:pPr>
            <w:r w:rsidRPr="001A103B">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FB78D1B"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AD3593"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D307A" w14:textId="77777777" w:rsidR="00B42F7F" w:rsidRPr="001A103B" w:rsidRDefault="00B42F7F" w:rsidP="00055129">
            <w:pPr>
              <w:pStyle w:val="TAC"/>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0699DA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3ED0CCC8"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4CDD56" w14:textId="77777777" w:rsidR="00B42F7F" w:rsidRPr="001A103B" w:rsidRDefault="00B42F7F" w:rsidP="00055129">
            <w:pPr>
              <w:pStyle w:val="TAC"/>
              <w:jc w:val="right"/>
            </w:pPr>
            <w:r w:rsidRPr="001A103B">
              <w:t>22.5</w:t>
            </w:r>
          </w:p>
        </w:tc>
        <w:tc>
          <w:tcPr>
            <w:tcW w:w="1134" w:type="dxa"/>
            <w:tcBorders>
              <w:top w:val="single" w:sz="4" w:space="0" w:color="auto"/>
              <w:bottom w:val="single" w:sz="4" w:space="0" w:color="auto"/>
              <w:right w:val="single" w:sz="4" w:space="0" w:color="auto"/>
            </w:tcBorders>
            <w:vAlign w:val="center"/>
          </w:tcPr>
          <w:p w14:paraId="7ED40D6C"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13D8B4"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1C6D3D98"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5E0BFA5"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3A24E519"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75C6DA"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255A59B6"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6305DA8"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9594967"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99E3E" w14:textId="77777777" w:rsidR="00B42F7F" w:rsidRPr="001A103B" w:rsidRDefault="00B42F7F" w:rsidP="00055129">
            <w:pPr>
              <w:pStyle w:val="TAC"/>
              <w:rPr>
                <w:lang w:eastAsia="zh-CN"/>
              </w:rPr>
            </w:pPr>
            <w:r w:rsidRPr="001A103B">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00B87D54"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ACB9F6"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66DFEB" w14:textId="77777777" w:rsidR="00B42F7F" w:rsidRPr="001A103B" w:rsidRDefault="00B42F7F" w:rsidP="00055129">
            <w:pPr>
              <w:pStyle w:val="TAC"/>
              <w:rPr>
                <w:lang w:eastAsia="zh-CN"/>
              </w:rPr>
            </w:pPr>
            <w:r w:rsidRPr="001A103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EA91F9A"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292E19A2"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9A28A7" w14:textId="77777777" w:rsidR="00B42F7F" w:rsidRPr="001A103B" w:rsidRDefault="00B42F7F" w:rsidP="00055129">
            <w:pPr>
              <w:pStyle w:val="TAC"/>
              <w:jc w:val="right"/>
            </w:pPr>
            <w:r w:rsidRPr="001A103B">
              <w:t>25</w:t>
            </w:r>
            <w:r w:rsidRPr="001A103B">
              <w:rPr>
                <w:lang w:eastAsia="zh-CN"/>
              </w:rPr>
              <w:t>.0</w:t>
            </w:r>
          </w:p>
        </w:tc>
        <w:tc>
          <w:tcPr>
            <w:tcW w:w="1134" w:type="dxa"/>
            <w:tcBorders>
              <w:top w:val="single" w:sz="4" w:space="0" w:color="auto"/>
              <w:bottom w:val="single" w:sz="4" w:space="0" w:color="auto"/>
              <w:right w:val="single" w:sz="4" w:space="0" w:color="auto"/>
            </w:tcBorders>
            <w:vAlign w:val="center"/>
          </w:tcPr>
          <w:p w14:paraId="7D166F79" w14:textId="77777777" w:rsidR="00B42F7F" w:rsidRPr="001A103B" w:rsidRDefault="00B42F7F" w:rsidP="00055129">
            <w:pPr>
              <w:pStyle w:val="TAC"/>
              <w:jc w:val="both"/>
            </w:pPr>
            <w:r w:rsidRPr="001A103B">
              <w:rPr>
                <w:lang w:eastAsia="zh-CN"/>
              </w:rPr>
              <w:t>（</w:t>
            </w:r>
            <w:r w:rsidRPr="001A103B">
              <w:rPr>
                <w:lang w:eastAsia="zh-CN"/>
              </w:rPr>
              <w:t>23.5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BF68DF"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2A270CDA"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724D8DE"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1BA0960A"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8CBDB"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38A182AD" w14:textId="77777777" w:rsidR="00B42F7F" w:rsidRPr="001A103B" w:rsidRDefault="00B42F7F" w:rsidP="00055129">
            <w:pPr>
              <w:pStyle w:val="TAC"/>
              <w:jc w:val="right"/>
            </w:pPr>
            <w:r w:rsidRPr="001A103B">
              <w:t>2</w:t>
            </w:r>
            <w:r w:rsidRPr="001A103B">
              <w:rPr>
                <w:lang w:eastAsia="zh-CN"/>
              </w:rPr>
              <w:t>2.0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271EF2E7" w14:textId="77777777" w:rsidR="00B42F7F" w:rsidRPr="001A103B" w:rsidRDefault="00B42F7F" w:rsidP="00055129">
            <w:pPr>
              <w:pStyle w:val="TAC"/>
              <w:jc w:val="both"/>
            </w:pPr>
            <w:r w:rsidRPr="001A103B">
              <w:rPr>
                <w:lang w:eastAsia="zh-CN"/>
              </w:rPr>
              <w:t>（</w:t>
            </w:r>
            <w:r w:rsidRPr="001A103B">
              <w:rPr>
                <w:lang w:eastAsia="zh-CN"/>
              </w:rPr>
              <w:t>20.5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9B9F6A6"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1EB2E" w14:textId="77777777" w:rsidR="00B42F7F" w:rsidRPr="001A103B" w:rsidRDefault="00B42F7F" w:rsidP="00055129">
            <w:pPr>
              <w:pStyle w:val="TAC"/>
              <w:rPr>
                <w:lang w:eastAsia="zh-CN"/>
              </w:rPr>
            </w:pPr>
            <w:r w:rsidRPr="001A103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48819BB"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4FE27E"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0C127" w14:textId="77777777" w:rsidR="00B42F7F" w:rsidRPr="001A103B" w:rsidRDefault="00B42F7F" w:rsidP="00055129">
            <w:pPr>
              <w:pStyle w:val="TAC"/>
              <w:rPr>
                <w:lang w:eastAsia="zh-CN"/>
              </w:rPr>
            </w:pPr>
            <w:r w:rsidRPr="001A103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52EEFD03"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356D4211"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8C682F" w14:textId="77777777" w:rsidR="00B42F7F" w:rsidRPr="001A103B" w:rsidRDefault="00B42F7F" w:rsidP="00055129">
            <w:pPr>
              <w:pStyle w:val="TAC"/>
              <w:jc w:val="right"/>
            </w:pPr>
            <w:r w:rsidRPr="001A103B">
              <w:t>25</w:t>
            </w:r>
            <w:r w:rsidRPr="001A103B">
              <w:rPr>
                <w:lang w:eastAsia="zh-CN"/>
              </w:rPr>
              <w:t>.0</w:t>
            </w:r>
          </w:p>
        </w:tc>
        <w:tc>
          <w:tcPr>
            <w:tcW w:w="1134" w:type="dxa"/>
            <w:tcBorders>
              <w:top w:val="single" w:sz="4" w:space="0" w:color="auto"/>
              <w:bottom w:val="single" w:sz="4" w:space="0" w:color="auto"/>
              <w:right w:val="single" w:sz="4" w:space="0" w:color="auto"/>
            </w:tcBorders>
            <w:vAlign w:val="center"/>
          </w:tcPr>
          <w:p w14:paraId="14859D08" w14:textId="77777777" w:rsidR="00B42F7F" w:rsidRPr="001A103B" w:rsidRDefault="00B42F7F" w:rsidP="00055129">
            <w:pPr>
              <w:pStyle w:val="TAC"/>
              <w:jc w:val="both"/>
            </w:pPr>
            <w:r w:rsidRPr="001A103B">
              <w:rPr>
                <w:lang w:eastAsia="zh-CN"/>
              </w:rPr>
              <w:t>（</w:t>
            </w:r>
            <w:r w:rsidRPr="001A103B">
              <w:rPr>
                <w:lang w:eastAsia="zh-CN"/>
              </w:rPr>
              <w:t>23.5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E5FA18"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5B861C7"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D8C012E"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2F164583"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5798D"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29C4CA39" w14:textId="77777777" w:rsidR="00B42F7F" w:rsidRPr="001A103B" w:rsidRDefault="00B42F7F" w:rsidP="00055129">
            <w:pPr>
              <w:pStyle w:val="TAC"/>
              <w:jc w:val="right"/>
            </w:pPr>
            <w:r w:rsidRPr="001A103B">
              <w:t>2</w:t>
            </w:r>
            <w:r w:rsidRPr="001A103B">
              <w:rPr>
                <w:lang w:eastAsia="zh-CN"/>
              </w:rPr>
              <w:t>2.0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7D8EC8CA" w14:textId="77777777" w:rsidR="00B42F7F" w:rsidRPr="001A103B" w:rsidRDefault="00B42F7F" w:rsidP="00055129">
            <w:pPr>
              <w:pStyle w:val="TAC"/>
              <w:jc w:val="both"/>
            </w:pPr>
            <w:r w:rsidRPr="001A103B">
              <w:rPr>
                <w:lang w:eastAsia="zh-CN"/>
              </w:rPr>
              <w:t>（</w:t>
            </w:r>
            <w:r w:rsidRPr="001A103B">
              <w:rPr>
                <w:lang w:eastAsia="zh-CN"/>
              </w:rPr>
              <w:t>20.5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D4CF473"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3585" w14:textId="77777777" w:rsidR="00B42F7F" w:rsidRPr="001A103B" w:rsidRDefault="00B42F7F" w:rsidP="00055129">
            <w:pPr>
              <w:pStyle w:val="TAC"/>
              <w:rPr>
                <w:lang w:eastAsia="zh-CN"/>
              </w:rPr>
            </w:pPr>
            <w:r w:rsidRPr="001A103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D69E26A"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1FF811"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7C6BE1" w14:textId="77777777" w:rsidR="00B42F7F" w:rsidRPr="001A103B" w:rsidRDefault="00B42F7F" w:rsidP="00055129">
            <w:pPr>
              <w:pStyle w:val="TAC"/>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343906D"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2208587A"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37009C" w14:textId="77777777" w:rsidR="00B42F7F" w:rsidRPr="001A103B" w:rsidRDefault="00B42F7F" w:rsidP="00055129">
            <w:pPr>
              <w:pStyle w:val="TAC"/>
              <w:jc w:val="right"/>
              <w:rPr>
                <w:lang w:eastAsia="zh-CN"/>
              </w:rPr>
            </w:pPr>
            <w:r w:rsidRPr="001A103B">
              <w:t>22</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1A1F34AB"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344F5A"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03D4F143"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B384858"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593C29DD"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1EF194"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6226A2FD"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7F47B739"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227E01F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CB9A" w14:textId="77777777" w:rsidR="00B42F7F" w:rsidRPr="001A103B" w:rsidRDefault="00B42F7F" w:rsidP="00055129">
            <w:pPr>
              <w:pStyle w:val="TAC"/>
              <w:rPr>
                <w:lang w:eastAsia="zh-CN"/>
              </w:rPr>
            </w:pPr>
            <w:r w:rsidRPr="001A103B">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2C71951C"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21590"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1E63D" w14:textId="77777777" w:rsidR="00B42F7F" w:rsidRPr="001A103B" w:rsidRDefault="00B42F7F" w:rsidP="00055129">
            <w:pPr>
              <w:pStyle w:val="TAC"/>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DAA374"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4CBD6531"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FF0A7" w14:textId="77777777" w:rsidR="00B42F7F" w:rsidRPr="001A103B" w:rsidRDefault="00B42F7F" w:rsidP="00055129">
            <w:pPr>
              <w:pStyle w:val="TAC"/>
              <w:jc w:val="right"/>
              <w:rPr>
                <w:lang w:eastAsia="zh-CN"/>
              </w:rPr>
            </w:pPr>
            <w:r w:rsidRPr="001A103B">
              <w:t>22</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62200710"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BBED33"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21875EB9"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49A49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613C2D57"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43F7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2422ADEA"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6176B802"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6AD6843"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D2C87" w14:textId="77777777" w:rsidR="00B42F7F" w:rsidRPr="001A103B" w:rsidRDefault="00B42F7F" w:rsidP="00055129">
            <w:pPr>
              <w:pStyle w:val="TAC"/>
              <w:rPr>
                <w:lang w:eastAsia="zh-CN"/>
              </w:rPr>
            </w:pPr>
            <w:r w:rsidRPr="001A103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54216CE"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71958F"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8355AE" w14:textId="77777777" w:rsidR="00B42F7F" w:rsidRPr="001A103B" w:rsidRDefault="00B42F7F" w:rsidP="00055129">
            <w:pPr>
              <w:pStyle w:val="TAC"/>
              <w:rPr>
                <w:lang w:eastAsia="zh-CN"/>
              </w:rPr>
            </w:pPr>
            <w:r w:rsidRPr="001A103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47AE008"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58F17B5B"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1633D7" w14:textId="77777777" w:rsidR="00B42F7F" w:rsidRPr="001A103B" w:rsidRDefault="00B42F7F" w:rsidP="00055129">
            <w:pPr>
              <w:pStyle w:val="TAC"/>
              <w:jc w:val="right"/>
              <w:rPr>
                <w:lang w:eastAsia="zh-CN"/>
              </w:rPr>
            </w:pPr>
            <w:r w:rsidRPr="001A103B">
              <w:t>2</w:t>
            </w:r>
            <w:r w:rsidRPr="001A103B">
              <w:rPr>
                <w:lang w:eastAsia="zh-CN"/>
              </w:rPr>
              <w:t>4.0</w:t>
            </w:r>
          </w:p>
        </w:tc>
        <w:tc>
          <w:tcPr>
            <w:tcW w:w="1134" w:type="dxa"/>
            <w:tcBorders>
              <w:top w:val="single" w:sz="4" w:space="0" w:color="auto"/>
              <w:bottom w:val="single" w:sz="4" w:space="0" w:color="auto"/>
              <w:right w:val="single" w:sz="4" w:space="0" w:color="auto"/>
            </w:tcBorders>
            <w:vAlign w:val="center"/>
          </w:tcPr>
          <w:p w14:paraId="45CF9A85" w14:textId="77777777" w:rsidR="00B42F7F" w:rsidRPr="001A103B" w:rsidRDefault="00B42F7F" w:rsidP="00055129">
            <w:pPr>
              <w:pStyle w:val="TAC"/>
              <w:jc w:val="both"/>
            </w:pPr>
            <w:r w:rsidRPr="001A103B">
              <w:rPr>
                <w:lang w:eastAsia="zh-CN"/>
              </w:rPr>
              <w:t>（</w:t>
            </w:r>
            <w:r w:rsidRPr="001A103B">
              <w:rPr>
                <w:lang w:eastAsia="zh-CN"/>
              </w:rPr>
              <w:t>22.5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67AADF"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4C12FC96"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F70DC9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77CB3504"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DC214"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0FCB5B33" w14:textId="77777777" w:rsidR="00B42F7F" w:rsidRPr="001A103B" w:rsidRDefault="00B42F7F" w:rsidP="00055129">
            <w:pPr>
              <w:pStyle w:val="TAC"/>
              <w:jc w:val="right"/>
            </w:pPr>
            <w:r w:rsidRPr="001A103B">
              <w:t>2</w:t>
            </w:r>
            <w:r w:rsidRPr="001A103B">
              <w:rPr>
                <w:lang w:eastAsia="zh-CN"/>
              </w:rPr>
              <w:t>1.0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07767684" w14:textId="77777777" w:rsidR="00B42F7F" w:rsidRPr="001A103B" w:rsidRDefault="00B42F7F" w:rsidP="00055129">
            <w:pPr>
              <w:pStyle w:val="TAC"/>
              <w:jc w:val="both"/>
            </w:pPr>
            <w:r w:rsidRPr="001A103B">
              <w:rPr>
                <w:lang w:eastAsia="zh-CN"/>
              </w:rPr>
              <w:t>（</w:t>
            </w:r>
            <w:r w:rsidRPr="001A103B">
              <w:rPr>
                <w:lang w:eastAsia="zh-CN"/>
              </w:rPr>
              <w:t>19.5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550A480"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C907" w14:textId="77777777" w:rsidR="00B42F7F" w:rsidRPr="001A103B" w:rsidRDefault="00B42F7F" w:rsidP="00055129">
            <w:pPr>
              <w:pStyle w:val="TAC"/>
              <w:rPr>
                <w:lang w:eastAsia="zh-CN"/>
              </w:rPr>
            </w:pPr>
            <w:r w:rsidRPr="001A103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187DE098"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1DF2E6"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FC2691"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F60475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5B9CC292"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E13448" w14:textId="77777777" w:rsidR="00B42F7F" w:rsidRPr="001A103B" w:rsidRDefault="00B42F7F" w:rsidP="00055129">
            <w:pPr>
              <w:pStyle w:val="TAC"/>
              <w:jc w:val="right"/>
              <w:rPr>
                <w:lang w:eastAsia="zh-CN"/>
              </w:rPr>
            </w:pPr>
            <w:r w:rsidRPr="001A103B">
              <w:t>22</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059F6E73"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5CDF68"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15F38A60"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B104670"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7A6B0E0D"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700FB"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3FBD8B8E"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659F8F7D"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93CC06C"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3802A" w14:textId="77777777" w:rsidR="00B42F7F" w:rsidRPr="001A103B" w:rsidRDefault="00B42F7F" w:rsidP="00055129">
            <w:pPr>
              <w:pStyle w:val="TAC"/>
              <w:rPr>
                <w:lang w:eastAsia="zh-CN"/>
              </w:rPr>
            </w:pPr>
            <w:r w:rsidRPr="001A103B">
              <w:t>1</w:t>
            </w:r>
            <w:r w:rsidRPr="001A103B">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7418B7E7"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540171"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C834DF"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3A153B6"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4F153AF8"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840B5D" w14:textId="77777777" w:rsidR="00B42F7F" w:rsidRPr="001A103B" w:rsidRDefault="00B42F7F" w:rsidP="00055129">
            <w:pPr>
              <w:pStyle w:val="TAC"/>
              <w:jc w:val="right"/>
              <w:rPr>
                <w:lang w:eastAsia="zh-CN"/>
              </w:rPr>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70B4F5BA"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43E604"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CDC149F"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100A8D"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C71A78D"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5AE6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096F9722"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905A94D" w14:textId="77777777" w:rsidR="00B42F7F" w:rsidRPr="001A103B" w:rsidRDefault="00B42F7F" w:rsidP="00055129">
            <w:pPr>
              <w:pStyle w:val="TAC"/>
              <w:jc w:val="both"/>
              <w:rPr>
                <w:lang w:eastAsia="zh-CN"/>
              </w:rPr>
            </w:pPr>
            <w:r w:rsidRPr="001A103B">
              <w:rPr>
                <w:lang w:eastAsia="zh-CN"/>
              </w:rPr>
              <w:t>（</w:t>
            </w:r>
            <w:r w:rsidRPr="001A103B">
              <w:rPr>
                <w:rFonts w:eastAsia="等线"/>
                <w:lang w:eastAsia="zh-CN"/>
              </w:rPr>
              <w:t>18.0</w:t>
            </w:r>
            <w:r w:rsidRPr="001A103B">
              <w:t>- TT</w:t>
            </w:r>
            <w:r w:rsidRPr="001A103B">
              <w:rPr>
                <w:vertAlign w:val="superscript"/>
                <w:lang w:eastAsia="zh-CN"/>
              </w:rPr>
              <w:t>2</w:t>
            </w:r>
            <w:r w:rsidRPr="001A103B">
              <w:rPr>
                <w:lang w:eastAsia="zh-CN"/>
              </w:rPr>
              <w:t>）</w:t>
            </w:r>
          </w:p>
        </w:tc>
      </w:tr>
      <w:tr w:rsidR="00B42F7F" w:rsidRPr="001A103B" w14:paraId="4EC64A95"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B3B7" w14:textId="77777777" w:rsidR="00B42F7F" w:rsidRPr="001A103B" w:rsidRDefault="00B42F7F" w:rsidP="00055129">
            <w:pPr>
              <w:pStyle w:val="TAC"/>
              <w:rPr>
                <w:lang w:eastAsia="zh-CN"/>
              </w:rPr>
            </w:pPr>
            <w:r w:rsidRPr="001A103B">
              <w:t>1</w:t>
            </w:r>
            <w:r w:rsidRPr="001A103B">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1B31746F"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C9107"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4970E" w14:textId="77777777" w:rsidR="00B42F7F" w:rsidRPr="001A103B" w:rsidRDefault="00B42F7F" w:rsidP="00055129">
            <w:pPr>
              <w:pStyle w:val="TAC"/>
              <w:rPr>
                <w:lang w:eastAsia="zh-CN"/>
              </w:rPr>
            </w:pPr>
            <w:r w:rsidRPr="001A103B">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D03C1F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3433E376"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AA0673" w14:textId="77777777" w:rsidR="00B42F7F" w:rsidRPr="001A103B" w:rsidRDefault="00B42F7F" w:rsidP="00055129">
            <w:pPr>
              <w:pStyle w:val="TAC"/>
              <w:jc w:val="right"/>
              <w:rPr>
                <w:lang w:eastAsia="zh-CN"/>
              </w:rPr>
            </w:pPr>
            <w:r w:rsidRPr="001A103B">
              <w:t>2</w:t>
            </w:r>
            <w:r w:rsidRPr="001A103B">
              <w:rPr>
                <w:lang w:eastAsia="zh-CN"/>
              </w:rPr>
              <w:t>3.5</w:t>
            </w:r>
          </w:p>
        </w:tc>
        <w:tc>
          <w:tcPr>
            <w:tcW w:w="1134" w:type="dxa"/>
            <w:tcBorders>
              <w:top w:val="single" w:sz="4" w:space="0" w:color="auto"/>
              <w:bottom w:val="single" w:sz="4" w:space="0" w:color="auto"/>
              <w:right w:val="single" w:sz="4" w:space="0" w:color="auto"/>
            </w:tcBorders>
            <w:vAlign w:val="center"/>
          </w:tcPr>
          <w:p w14:paraId="26C648CA" w14:textId="77777777" w:rsidR="00B42F7F" w:rsidRPr="001A103B" w:rsidRDefault="00B42F7F" w:rsidP="00055129">
            <w:pPr>
              <w:pStyle w:val="TAC"/>
              <w:jc w:val="both"/>
            </w:pPr>
            <w:r w:rsidRPr="001A103B">
              <w:rPr>
                <w:lang w:eastAsia="zh-CN"/>
              </w:rPr>
              <w:t>（</w:t>
            </w:r>
            <w:r w:rsidRPr="001A103B">
              <w:rPr>
                <w:lang w:eastAsia="zh-CN"/>
              </w:rPr>
              <w:t>22.0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E32D26"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947D462"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3AB9BAE"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69802126"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49ED2"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41CDCD55" w14:textId="77777777" w:rsidR="00B42F7F" w:rsidRPr="001A103B" w:rsidRDefault="00B42F7F" w:rsidP="00055129">
            <w:pPr>
              <w:pStyle w:val="TAC"/>
              <w:jc w:val="right"/>
            </w:pPr>
            <w:r w:rsidRPr="001A103B">
              <w:rPr>
                <w:lang w:eastAsia="zh-CN"/>
              </w:rPr>
              <w:t>20</w:t>
            </w:r>
            <w:r w:rsidRPr="001A103B">
              <w:t>.</w:t>
            </w:r>
            <w:r w:rsidRPr="001A103B">
              <w:rPr>
                <w:lang w:eastAsia="zh-CN"/>
              </w:rPr>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0F4B1737" w14:textId="77777777" w:rsidR="00B42F7F" w:rsidRPr="001A103B" w:rsidRDefault="00B42F7F" w:rsidP="00055129">
            <w:pPr>
              <w:pStyle w:val="TAC"/>
              <w:jc w:val="both"/>
              <w:rPr>
                <w:lang w:eastAsia="zh-CN"/>
              </w:rPr>
            </w:pPr>
            <w:r w:rsidRPr="001A103B">
              <w:rPr>
                <w:lang w:eastAsia="zh-CN"/>
              </w:rPr>
              <w:t>（</w:t>
            </w:r>
            <w:r w:rsidRPr="001A103B">
              <w:t>19.0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443197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81969" w14:textId="77777777" w:rsidR="00B42F7F" w:rsidRPr="001A103B" w:rsidRDefault="00B42F7F" w:rsidP="00055129">
            <w:pPr>
              <w:pStyle w:val="TAC"/>
              <w:rPr>
                <w:lang w:eastAsia="zh-CN"/>
              </w:rPr>
            </w:pPr>
            <w:r w:rsidRPr="001A103B">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25639E79"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C34CD0"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66C4FE" w14:textId="77777777" w:rsidR="00B42F7F" w:rsidRPr="001A103B" w:rsidRDefault="00B42F7F" w:rsidP="00055129">
            <w:pPr>
              <w:pStyle w:val="TAC"/>
              <w:rPr>
                <w:lang w:eastAsia="zh-CN"/>
              </w:rPr>
            </w:pPr>
            <w:r w:rsidRPr="001A103B">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05A020D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B178B8D"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517EB6" w14:textId="77777777" w:rsidR="00B42F7F" w:rsidRPr="001A103B" w:rsidRDefault="00B42F7F" w:rsidP="00055129">
            <w:pPr>
              <w:pStyle w:val="TAC"/>
              <w:jc w:val="right"/>
            </w:pPr>
            <w:r w:rsidRPr="001A103B">
              <w:t>21</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2E76C18B" w14:textId="77777777" w:rsidR="00B42F7F" w:rsidRPr="001A103B" w:rsidRDefault="00B42F7F" w:rsidP="00055129">
            <w:pPr>
              <w:pStyle w:val="TAC"/>
              <w:jc w:val="both"/>
            </w:pPr>
            <w:r w:rsidRPr="001A103B">
              <w:rPr>
                <w:lang w:eastAsia="zh-CN"/>
              </w:rPr>
              <w:t>（</w:t>
            </w:r>
            <w:r w:rsidRPr="001A103B">
              <w:rPr>
                <w:lang w:eastAsia="zh-CN"/>
              </w:rPr>
              <w:t>20.0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BB888"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1A12FFE1" w14:textId="77777777" w:rsidR="00B42F7F" w:rsidRPr="001A103B" w:rsidRDefault="00B42F7F" w:rsidP="00055129">
            <w:pPr>
              <w:pStyle w:val="TAC"/>
              <w:jc w:val="both"/>
              <w:rPr>
                <w:lang w:eastAsia="zh-CN"/>
              </w:rPr>
            </w:pPr>
            <w:r w:rsidRPr="001A103B">
              <w:rPr>
                <w:lang w:eastAsia="zh-CN"/>
              </w:rPr>
              <w:t>（</w:t>
            </w:r>
            <w:r w:rsidRPr="001A103B">
              <w:t>2.5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5EF1AFD"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20EB3F9B"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F3D773"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549D552E" w14:textId="77777777" w:rsidR="00B42F7F" w:rsidRPr="001A103B" w:rsidRDefault="00B42F7F" w:rsidP="00055129">
            <w:pPr>
              <w:pStyle w:val="TAC"/>
              <w:jc w:val="right"/>
              <w:rPr>
                <w:lang w:eastAsia="zh-CN"/>
              </w:rPr>
            </w:pPr>
            <w:r w:rsidRPr="001A103B">
              <w:t>1</w:t>
            </w:r>
            <w:r w:rsidRPr="001A103B">
              <w:rPr>
                <w:lang w:eastAsia="zh-CN"/>
              </w:rPr>
              <w:t>8</w:t>
            </w:r>
            <w:r w:rsidRPr="001A103B">
              <w:t>.</w:t>
            </w:r>
            <w:r w:rsidRPr="001A103B">
              <w:rPr>
                <w:lang w:eastAsia="zh-CN"/>
              </w:rPr>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2D9B009" w14:textId="77777777" w:rsidR="00B42F7F" w:rsidRPr="001A103B" w:rsidRDefault="00B42F7F" w:rsidP="00055129">
            <w:pPr>
              <w:pStyle w:val="TAC"/>
              <w:jc w:val="both"/>
            </w:pPr>
            <w:r w:rsidRPr="001A103B">
              <w:rPr>
                <w:lang w:eastAsia="zh-CN"/>
              </w:rPr>
              <w:t>（</w:t>
            </w:r>
            <w:r w:rsidRPr="001A103B">
              <w:rPr>
                <w:lang w:eastAsia="zh-CN"/>
              </w:rPr>
              <w:t>17.0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347DB64"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3EB86" w14:textId="77777777" w:rsidR="00B42F7F" w:rsidRPr="001A103B" w:rsidRDefault="00B42F7F" w:rsidP="00055129">
            <w:pPr>
              <w:pStyle w:val="TAC"/>
              <w:rPr>
                <w:lang w:eastAsia="zh-CN"/>
              </w:rPr>
            </w:pPr>
            <w:r w:rsidRPr="001A103B">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4BDF6DF6"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A60FD"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7B5F5" w14:textId="77777777" w:rsidR="00B42F7F" w:rsidRPr="001A103B" w:rsidRDefault="00B42F7F" w:rsidP="00055129">
            <w:pPr>
              <w:pStyle w:val="TAC"/>
              <w:rPr>
                <w:lang w:eastAsia="zh-CN"/>
              </w:rPr>
            </w:pPr>
            <w:r w:rsidRPr="001A103B">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CC4EFE"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0AFF620F"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618FA0" w14:textId="77777777" w:rsidR="00B42F7F" w:rsidRPr="001A103B" w:rsidRDefault="00B42F7F" w:rsidP="00055129">
            <w:pPr>
              <w:pStyle w:val="TAC"/>
              <w:jc w:val="right"/>
            </w:pPr>
            <w:r w:rsidRPr="001A103B">
              <w:t>21</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73CFAD1C" w14:textId="77777777" w:rsidR="00B42F7F" w:rsidRPr="001A103B" w:rsidRDefault="00B42F7F" w:rsidP="00055129">
            <w:pPr>
              <w:pStyle w:val="TAC"/>
              <w:jc w:val="both"/>
            </w:pPr>
            <w:r w:rsidRPr="001A103B">
              <w:rPr>
                <w:lang w:eastAsia="zh-CN"/>
              </w:rPr>
              <w:t>（</w:t>
            </w:r>
            <w:r w:rsidRPr="001A103B">
              <w:rPr>
                <w:lang w:eastAsia="zh-CN"/>
              </w:rPr>
              <w:t>20.0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311007"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52408288" w14:textId="77777777" w:rsidR="00B42F7F" w:rsidRPr="001A103B" w:rsidRDefault="00B42F7F" w:rsidP="00055129">
            <w:pPr>
              <w:pStyle w:val="TAC"/>
              <w:jc w:val="both"/>
              <w:rPr>
                <w:lang w:eastAsia="zh-CN"/>
              </w:rPr>
            </w:pPr>
            <w:r w:rsidRPr="001A103B">
              <w:rPr>
                <w:lang w:eastAsia="zh-CN"/>
              </w:rPr>
              <w:t>（</w:t>
            </w:r>
            <w:r w:rsidRPr="001A103B">
              <w:t>2.5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DC78C5"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1811E8F2"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25B6B"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7B19C0A1" w14:textId="77777777" w:rsidR="00B42F7F" w:rsidRPr="001A103B" w:rsidRDefault="00B42F7F" w:rsidP="00055129">
            <w:pPr>
              <w:pStyle w:val="TAC"/>
              <w:jc w:val="right"/>
              <w:rPr>
                <w:lang w:eastAsia="zh-CN"/>
              </w:rPr>
            </w:pPr>
            <w:r w:rsidRPr="001A103B">
              <w:t>1</w:t>
            </w:r>
            <w:r w:rsidRPr="001A103B">
              <w:rPr>
                <w:lang w:eastAsia="zh-CN"/>
              </w:rPr>
              <w:t>8</w:t>
            </w:r>
            <w:r w:rsidRPr="001A103B">
              <w:t>.</w:t>
            </w:r>
            <w:r w:rsidRPr="001A103B">
              <w:rPr>
                <w:lang w:eastAsia="zh-CN"/>
              </w:rPr>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25FFD980" w14:textId="77777777" w:rsidR="00B42F7F" w:rsidRPr="001A103B" w:rsidRDefault="00B42F7F" w:rsidP="00055129">
            <w:pPr>
              <w:pStyle w:val="TAC"/>
              <w:jc w:val="both"/>
            </w:pPr>
            <w:r w:rsidRPr="001A103B">
              <w:rPr>
                <w:lang w:eastAsia="zh-CN"/>
              </w:rPr>
              <w:t>（</w:t>
            </w:r>
            <w:r w:rsidRPr="001A103B">
              <w:rPr>
                <w:lang w:eastAsia="zh-CN"/>
              </w:rPr>
              <w:t>17.0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AD8C1D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867A4" w14:textId="77777777" w:rsidR="00B42F7F" w:rsidRPr="001A103B" w:rsidRDefault="00B42F7F" w:rsidP="00055129">
            <w:pPr>
              <w:pStyle w:val="TAC"/>
              <w:rPr>
                <w:lang w:eastAsia="zh-CN"/>
              </w:rPr>
            </w:pPr>
            <w:r w:rsidRPr="001A103B">
              <w:t>1</w:t>
            </w:r>
            <w:r w:rsidRPr="001A103B">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7B6CD006"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756108"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82447" w14:textId="77777777" w:rsidR="00B42F7F" w:rsidRPr="001A103B" w:rsidRDefault="00B42F7F" w:rsidP="00055129">
            <w:pPr>
              <w:pStyle w:val="TAC"/>
              <w:rPr>
                <w:lang w:eastAsia="zh-CN"/>
              </w:rPr>
            </w:pPr>
            <w:r w:rsidRPr="001A103B">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3B34B6B9"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7052A581"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43EF3" w14:textId="77777777" w:rsidR="00B42F7F" w:rsidRPr="001A103B" w:rsidRDefault="00B42F7F" w:rsidP="00055129">
            <w:pPr>
              <w:pStyle w:val="TAC"/>
              <w:jc w:val="right"/>
              <w:rPr>
                <w:lang w:eastAsia="zh-CN"/>
              </w:rPr>
            </w:pPr>
            <w:r w:rsidRPr="001A103B">
              <w:t>21</w:t>
            </w:r>
            <w:r w:rsidRPr="001A103B">
              <w:rPr>
                <w:lang w:eastAsia="zh-CN"/>
              </w:rPr>
              <w:t>.5</w:t>
            </w:r>
          </w:p>
        </w:tc>
        <w:tc>
          <w:tcPr>
            <w:tcW w:w="1134" w:type="dxa"/>
            <w:tcBorders>
              <w:top w:val="single" w:sz="4" w:space="0" w:color="auto"/>
              <w:bottom w:val="single" w:sz="4" w:space="0" w:color="auto"/>
              <w:right w:val="single" w:sz="4" w:space="0" w:color="auto"/>
            </w:tcBorders>
            <w:vAlign w:val="center"/>
          </w:tcPr>
          <w:p w14:paraId="110FB823" w14:textId="77777777" w:rsidR="00B42F7F" w:rsidRPr="001A103B" w:rsidRDefault="00B42F7F" w:rsidP="00055129">
            <w:pPr>
              <w:pStyle w:val="TAC"/>
              <w:jc w:val="both"/>
            </w:pPr>
            <w:r w:rsidRPr="001A103B">
              <w:rPr>
                <w:lang w:eastAsia="zh-CN"/>
              </w:rPr>
              <w:t>（</w:t>
            </w:r>
            <w:r w:rsidRPr="001A103B">
              <w:rPr>
                <w:lang w:eastAsia="zh-CN"/>
              </w:rPr>
              <w:t>20.0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17D19C"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3D11EAB" w14:textId="77777777" w:rsidR="00B42F7F" w:rsidRPr="001A103B" w:rsidRDefault="00B42F7F" w:rsidP="00055129">
            <w:pPr>
              <w:pStyle w:val="TAC"/>
              <w:jc w:val="both"/>
              <w:rPr>
                <w:lang w:eastAsia="zh-CN"/>
              </w:rPr>
            </w:pPr>
            <w:r w:rsidRPr="001A103B">
              <w:rPr>
                <w:lang w:eastAsia="zh-CN"/>
              </w:rPr>
              <w:t>（</w:t>
            </w:r>
            <w:r w:rsidRPr="001A103B">
              <w:t>2.5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926D85"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54807AA1"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D613B"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30B8001B" w14:textId="77777777" w:rsidR="00B42F7F" w:rsidRPr="001A103B" w:rsidRDefault="00B42F7F" w:rsidP="00055129">
            <w:pPr>
              <w:pStyle w:val="TAC"/>
              <w:jc w:val="right"/>
            </w:pPr>
            <w:r w:rsidRPr="001A103B">
              <w:t>1</w:t>
            </w:r>
            <w:r w:rsidRPr="001A103B">
              <w:rPr>
                <w:lang w:eastAsia="zh-CN"/>
              </w:rPr>
              <w:t>8</w:t>
            </w:r>
            <w:r w:rsidRPr="001A103B">
              <w:t>.</w:t>
            </w:r>
            <w:r w:rsidRPr="001A103B">
              <w:rPr>
                <w:lang w:eastAsia="zh-CN"/>
              </w:rPr>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DE8E653" w14:textId="77777777" w:rsidR="00B42F7F" w:rsidRPr="001A103B" w:rsidRDefault="00B42F7F" w:rsidP="00055129">
            <w:pPr>
              <w:pStyle w:val="TAC"/>
              <w:jc w:val="both"/>
            </w:pPr>
            <w:r w:rsidRPr="001A103B">
              <w:rPr>
                <w:lang w:eastAsia="zh-CN"/>
              </w:rPr>
              <w:t>（</w:t>
            </w:r>
            <w:r w:rsidRPr="001A103B">
              <w:rPr>
                <w:lang w:eastAsia="zh-CN"/>
              </w:rPr>
              <w:t>17.0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2098AD8B"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0233A" w14:textId="77777777" w:rsidR="00B42F7F" w:rsidRPr="001A103B" w:rsidRDefault="00B42F7F" w:rsidP="00055129">
            <w:pPr>
              <w:pStyle w:val="TAC"/>
              <w:rPr>
                <w:lang w:eastAsia="zh-CN"/>
              </w:rPr>
            </w:pPr>
            <w:r w:rsidRPr="001A103B">
              <w:t>1</w:t>
            </w:r>
            <w:r w:rsidRPr="001A103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CA439AC"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45278C"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AD1D7" w14:textId="77777777" w:rsidR="00B42F7F" w:rsidRPr="001A103B" w:rsidRDefault="00B42F7F" w:rsidP="00055129">
            <w:pPr>
              <w:pStyle w:val="TAC"/>
              <w:rPr>
                <w:lang w:eastAsia="zh-CN"/>
              </w:rPr>
            </w:pPr>
            <w:r w:rsidRPr="001A103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2116D9"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39765255"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415602" w14:textId="77777777" w:rsidR="00B42F7F" w:rsidRPr="001A103B" w:rsidRDefault="00B42F7F" w:rsidP="00055129">
            <w:pPr>
              <w:pStyle w:val="TAC"/>
              <w:jc w:val="right"/>
            </w:pPr>
            <w:r w:rsidRPr="001A103B">
              <w:t>2</w:t>
            </w:r>
            <w:r w:rsidRPr="001A103B">
              <w:rPr>
                <w:lang w:eastAsia="zh-CN"/>
              </w:rPr>
              <w:t>4</w:t>
            </w:r>
            <w:r w:rsidRPr="001A103B">
              <w:t>.5</w:t>
            </w:r>
          </w:p>
        </w:tc>
        <w:tc>
          <w:tcPr>
            <w:tcW w:w="1134" w:type="dxa"/>
            <w:tcBorders>
              <w:top w:val="single" w:sz="4" w:space="0" w:color="auto"/>
              <w:bottom w:val="single" w:sz="4" w:space="0" w:color="auto"/>
              <w:right w:val="single" w:sz="4" w:space="0" w:color="auto"/>
            </w:tcBorders>
            <w:vAlign w:val="center"/>
          </w:tcPr>
          <w:p w14:paraId="648D3702" w14:textId="77777777" w:rsidR="00B42F7F" w:rsidRPr="001A103B" w:rsidRDefault="00B42F7F" w:rsidP="00055129">
            <w:pPr>
              <w:pStyle w:val="TAC"/>
              <w:jc w:val="both"/>
            </w:pPr>
            <w:r w:rsidRPr="001A103B">
              <w:rPr>
                <w:lang w:eastAsia="zh-CN"/>
              </w:rPr>
              <w:t>（</w:t>
            </w:r>
            <w:r w:rsidRPr="001A103B">
              <w:rPr>
                <w:lang w:eastAsia="zh-CN"/>
              </w:rPr>
              <w:t>23.0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842EFB"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220B1233"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DC5FF2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FDA3FBA"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CBA422"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59644C7F" w14:textId="77777777" w:rsidR="00B42F7F" w:rsidRPr="001A103B" w:rsidRDefault="00B42F7F" w:rsidP="00055129">
            <w:pPr>
              <w:pStyle w:val="TAC"/>
              <w:jc w:val="right"/>
            </w:pPr>
            <w:r w:rsidRPr="001A103B">
              <w:rPr>
                <w:lang w:eastAsia="zh-CN"/>
              </w:rPr>
              <w:t>21</w:t>
            </w:r>
            <w:r w:rsidRPr="001A103B">
              <w:t>.</w:t>
            </w:r>
            <w:r w:rsidRPr="001A103B">
              <w:rPr>
                <w:lang w:eastAsia="zh-CN"/>
              </w:rPr>
              <w:t>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77D77B0E" w14:textId="77777777" w:rsidR="00B42F7F" w:rsidRPr="001A103B" w:rsidRDefault="00B42F7F" w:rsidP="00055129">
            <w:pPr>
              <w:pStyle w:val="TAC"/>
              <w:jc w:val="both"/>
              <w:rPr>
                <w:lang w:eastAsia="zh-CN"/>
              </w:rPr>
            </w:pPr>
            <w:r w:rsidRPr="001A103B">
              <w:rPr>
                <w:lang w:eastAsia="zh-CN"/>
              </w:rPr>
              <w:t>（</w:t>
            </w:r>
            <w:r w:rsidRPr="001A103B">
              <w:rPr>
                <w:lang w:eastAsia="zh-CN"/>
              </w:rPr>
              <w:t>20.0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37EAC729"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65EE0" w14:textId="77777777" w:rsidR="00B42F7F" w:rsidRPr="001A103B" w:rsidRDefault="00B42F7F" w:rsidP="00055129">
            <w:pPr>
              <w:pStyle w:val="TAC"/>
              <w:rPr>
                <w:lang w:eastAsia="zh-CN"/>
              </w:rPr>
            </w:pPr>
            <w:r w:rsidRPr="001A103B">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52B285C0"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C1F071"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31E2CA" w14:textId="77777777" w:rsidR="00B42F7F" w:rsidRPr="001A103B" w:rsidRDefault="00B42F7F" w:rsidP="00055129">
            <w:pPr>
              <w:pStyle w:val="TAC"/>
            </w:pPr>
            <w:r w:rsidRPr="001A103B">
              <w:rPr>
                <w:lang w:eastAsia="zh-CN"/>
              </w:rPr>
              <w:t>3</w:t>
            </w:r>
            <w:r w:rsidRPr="001A103B">
              <w:t>.5</w:t>
            </w:r>
          </w:p>
        </w:tc>
        <w:tc>
          <w:tcPr>
            <w:tcW w:w="567" w:type="dxa"/>
            <w:tcBorders>
              <w:top w:val="single" w:sz="4" w:space="0" w:color="auto"/>
              <w:left w:val="single" w:sz="4" w:space="0" w:color="auto"/>
              <w:bottom w:val="single" w:sz="4" w:space="0" w:color="auto"/>
            </w:tcBorders>
            <w:shd w:val="clear" w:color="auto" w:fill="auto"/>
            <w:vAlign w:val="center"/>
          </w:tcPr>
          <w:p w14:paraId="40D61AA7"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70C94624"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494CC3C" w14:textId="77777777" w:rsidR="00B42F7F" w:rsidRPr="001A103B" w:rsidRDefault="00B42F7F" w:rsidP="00055129">
            <w:pPr>
              <w:pStyle w:val="TAC"/>
              <w:jc w:val="right"/>
            </w:pPr>
            <w:r w:rsidRPr="001A103B">
              <w:rPr>
                <w:lang w:eastAsia="zh-CN"/>
              </w:rPr>
              <w:t>22</w:t>
            </w:r>
            <w:r w:rsidRPr="001A103B">
              <w:t>.5</w:t>
            </w:r>
          </w:p>
        </w:tc>
        <w:tc>
          <w:tcPr>
            <w:tcW w:w="1134" w:type="dxa"/>
            <w:tcBorders>
              <w:top w:val="single" w:sz="4" w:space="0" w:color="auto"/>
              <w:bottom w:val="single" w:sz="4" w:space="0" w:color="auto"/>
              <w:right w:val="single" w:sz="4" w:space="0" w:color="auto"/>
            </w:tcBorders>
            <w:vAlign w:val="center"/>
          </w:tcPr>
          <w:p w14:paraId="0B6C0F10"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8A96A1"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1EC172B6"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E5A69E2"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6D9D0506"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6B62F"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3717FE6B" w14:textId="77777777" w:rsidR="00B42F7F" w:rsidRPr="001A103B" w:rsidRDefault="00B42F7F" w:rsidP="00055129">
            <w:pPr>
              <w:pStyle w:val="TAC"/>
              <w:jc w:val="right"/>
              <w:rPr>
                <w:szCs w:val="18"/>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2E882471"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DEDAE54"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4E01" w14:textId="77777777" w:rsidR="00B42F7F" w:rsidRPr="001A103B" w:rsidRDefault="00B42F7F" w:rsidP="00055129">
            <w:pPr>
              <w:pStyle w:val="TAC"/>
              <w:rPr>
                <w:lang w:eastAsia="zh-CN"/>
              </w:rPr>
            </w:pPr>
            <w:r w:rsidRPr="001A103B">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78A85B98"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CED140"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E67FB" w14:textId="77777777" w:rsidR="00B42F7F" w:rsidRPr="001A103B" w:rsidRDefault="00B42F7F" w:rsidP="00055129">
            <w:pPr>
              <w:pStyle w:val="TAC"/>
            </w:pPr>
            <w:r w:rsidRPr="001A103B">
              <w:rPr>
                <w:lang w:eastAsia="zh-CN"/>
              </w:rPr>
              <w:t>3</w:t>
            </w:r>
            <w:r w:rsidRPr="001A103B">
              <w:t>.5</w:t>
            </w:r>
          </w:p>
        </w:tc>
        <w:tc>
          <w:tcPr>
            <w:tcW w:w="567" w:type="dxa"/>
            <w:tcBorders>
              <w:top w:val="single" w:sz="4" w:space="0" w:color="auto"/>
              <w:left w:val="single" w:sz="4" w:space="0" w:color="auto"/>
              <w:bottom w:val="single" w:sz="4" w:space="0" w:color="auto"/>
            </w:tcBorders>
            <w:shd w:val="clear" w:color="auto" w:fill="auto"/>
            <w:vAlign w:val="center"/>
          </w:tcPr>
          <w:p w14:paraId="1F27D909"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56BDE15F"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7BCEB4" w14:textId="77777777" w:rsidR="00B42F7F" w:rsidRPr="001A103B" w:rsidRDefault="00B42F7F" w:rsidP="00055129">
            <w:pPr>
              <w:pStyle w:val="TAC"/>
              <w:jc w:val="right"/>
            </w:pPr>
            <w:r w:rsidRPr="001A103B">
              <w:t>2</w:t>
            </w:r>
            <w:r w:rsidRPr="001A103B">
              <w:rPr>
                <w:lang w:eastAsia="zh-CN"/>
              </w:rPr>
              <w:t>2</w:t>
            </w:r>
            <w:r w:rsidRPr="001A103B">
              <w:t>.5</w:t>
            </w:r>
          </w:p>
        </w:tc>
        <w:tc>
          <w:tcPr>
            <w:tcW w:w="1134" w:type="dxa"/>
            <w:tcBorders>
              <w:top w:val="single" w:sz="4" w:space="0" w:color="auto"/>
              <w:bottom w:val="single" w:sz="4" w:space="0" w:color="auto"/>
              <w:right w:val="single" w:sz="4" w:space="0" w:color="auto"/>
            </w:tcBorders>
            <w:vAlign w:val="center"/>
          </w:tcPr>
          <w:p w14:paraId="21B5BD63"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2F4B51"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35693FCA"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1C0E84C"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009C8321"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F4276"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5485688E" w14:textId="77777777" w:rsidR="00B42F7F" w:rsidRPr="001A103B" w:rsidRDefault="00B42F7F" w:rsidP="00055129">
            <w:pPr>
              <w:pStyle w:val="TAC"/>
              <w:jc w:val="right"/>
              <w:rPr>
                <w:szCs w:val="18"/>
              </w:rPr>
            </w:pPr>
            <w:r w:rsidRPr="001A103B">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D090410" w14:textId="77777777" w:rsidR="00B42F7F" w:rsidRPr="001A103B" w:rsidRDefault="00B42F7F" w:rsidP="00055129">
            <w:pPr>
              <w:pStyle w:val="TAC"/>
              <w:jc w:val="both"/>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642CB3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5C886" w14:textId="77777777" w:rsidR="00B42F7F" w:rsidRPr="001A103B" w:rsidRDefault="00B42F7F" w:rsidP="00055129">
            <w:pPr>
              <w:pStyle w:val="TAC"/>
              <w:rPr>
                <w:lang w:eastAsia="zh-CN"/>
              </w:rPr>
            </w:pPr>
            <w:r w:rsidRPr="001A103B">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A2A87D5"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A9D755"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6D9BB" w14:textId="77777777" w:rsidR="00B42F7F" w:rsidRPr="001A103B" w:rsidRDefault="00B42F7F" w:rsidP="00055129">
            <w:pPr>
              <w:pStyle w:val="TAC"/>
            </w:pPr>
            <w:r w:rsidRPr="001A103B">
              <w:t>3</w:t>
            </w:r>
          </w:p>
        </w:tc>
        <w:tc>
          <w:tcPr>
            <w:tcW w:w="567" w:type="dxa"/>
            <w:tcBorders>
              <w:top w:val="single" w:sz="4" w:space="0" w:color="auto"/>
              <w:left w:val="single" w:sz="4" w:space="0" w:color="auto"/>
              <w:bottom w:val="single" w:sz="4" w:space="0" w:color="auto"/>
            </w:tcBorders>
            <w:shd w:val="clear" w:color="auto" w:fill="auto"/>
            <w:vAlign w:val="center"/>
          </w:tcPr>
          <w:p w14:paraId="73CBAC87"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7A6AFD3"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B42A5E" w14:textId="77777777" w:rsidR="00B42F7F" w:rsidRPr="001A103B" w:rsidRDefault="00B42F7F" w:rsidP="00055129">
            <w:pPr>
              <w:pStyle w:val="TAC"/>
              <w:jc w:val="right"/>
              <w:rPr>
                <w:lang w:eastAsia="zh-CN"/>
              </w:rPr>
            </w:pPr>
            <w:r w:rsidRPr="001A103B">
              <w:t>2</w:t>
            </w:r>
            <w:r w:rsidRPr="001A103B">
              <w:rPr>
                <w:lang w:eastAsia="zh-CN"/>
              </w:rPr>
              <w:t>3.0</w:t>
            </w:r>
          </w:p>
        </w:tc>
        <w:tc>
          <w:tcPr>
            <w:tcW w:w="1134" w:type="dxa"/>
            <w:tcBorders>
              <w:top w:val="single" w:sz="4" w:space="0" w:color="auto"/>
              <w:bottom w:val="single" w:sz="4" w:space="0" w:color="auto"/>
              <w:right w:val="single" w:sz="4" w:space="0" w:color="auto"/>
            </w:tcBorders>
            <w:vAlign w:val="center"/>
          </w:tcPr>
          <w:p w14:paraId="1AC9FD2A" w14:textId="77777777" w:rsidR="00B42F7F" w:rsidRPr="001A103B" w:rsidRDefault="00B42F7F" w:rsidP="00055129">
            <w:pPr>
              <w:pStyle w:val="TAC"/>
              <w:jc w:val="both"/>
            </w:pPr>
            <w:r w:rsidRPr="001A103B">
              <w:rPr>
                <w:lang w:eastAsia="zh-CN"/>
              </w:rPr>
              <w:t>（</w:t>
            </w:r>
            <w:r w:rsidRPr="001A103B">
              <w:rPr>
                <w:lang w:eastAsia="zh-CN"/>
              </w:rPr>
              <w:t>21.5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0203C2"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3257041A"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F453AB4"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2DE9DC64"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8A95D"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6A464819" w14:textId="77777777" w:rsidR="00B42F7F" w:rsidRPr="001A103B" w:rsidRDefault="00B42F7F" w:rsidP="00055129">
            <w:pPr>
              <w:pStyle w:val="TAC"/>
              <w:jc w:val="right"/>
            </w:pPr>
            <w:r w:rsidRPr="001A103B">
              <w:rPr>
                <w:lang w:eastAsia="zh-CN"/>
              </w:rPr>
              <w:t>20.0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2548D5E7" w14:textId="77777777" w:rsidR="00B42F7F" w:rsidRPr="001A103B" w:rsidRDefault="00B42F7F" w:rsidP="00055129">
            <w:pPr>
              <w:pStyle w:val="TAC"/>
              <w:jc w:val="both"/>
              <w:rPr>
                <w:lang w:eastAsia="zh-CN"/>
              </w:rPr>
            </w:pPr>
            <w:r w:rsidRPr="001A103B">
              <w:rPr>
                <w:lang w:eastAsia="zh-CN"/>
              </w:rPr>
              <w:t>（</w:t>
            </w:r>
            <w:r w:rsidRPr="001A103B">
              <w:rPr>
                <w:lang w:eastAsia="zh-CN"/>
              </w:rPr>
              <w:t>18.5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B6A1345"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A138E" w14:textId="77777777" w:rsidR="00B42F7F" w:rsidRPr="001A103B" w:rsidRDefault="00B42F7F" w:rsidP="00055129">
            <w:pPr>
              <w:pStyle w:val="TAC"/>
              <w:rPr>
                <w:lang w:eastAsia="zh-CN"/>
              </w:rPr>
            </w:pPr>
            <w:r w:rsidRPr="001A103B">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154D1910"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C732A2"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EE570D" w14:textId="77777777" w:rsidR="00B42F7F" w:rsidRPr="001A103B" w:rsidRDefault="00B42F7F" w:rsidP="00055129">
            <w:pPr>
              <w:pStyle w:val="TAC"/>
              <w:rPr>
                <w:lang w:eastAsia="zh-CN"/>
              </w:rPr>
            </w:pPr>
            <w:r w:rsidRPr="001A103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78E84A2"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41831EE2"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448A62" w14:textId="77777777" w:rsidR="00B42F7F" w:rsidRPr="001A103B" w:rsidRDefault="00B42F7F" w:rsidP="00055129">
            <w:pPr>
              <w:pStyle w:val="TAC"/>
              <w:jc w:val="right"/>
              <w:rPr>
                <w:lang w:eastAsia="zh-CN"/>
              </w:rPr>
            </w:pPr>
            <w:r w:rsidRPr="001A103B">
              <w:t>2</w:t>
            </w:r>
            <w:r w:rsidRPr="001A103B">
              <w:rPr>
                <w:lang w:eastAsia="zh-CN"/>
              </w:rPr>
              <w:t>4.0</w:t>
            </w:r>
          </w:p>
        </w:tc>
        <w:tc>
          <w:tcPr>
            <w:tcW w:w="1134" w:type="dxa"/>
            <w:tcBorders>
              <w:top w:val="single" w:sz="4" w:space="0" w:color="auto"/>
              <w:bottom w:val="single" w:sz="4" w:space="0" w:color="auto"/>
              <w:right w:val="single" w:sz="4" w:space="0" w:color="auto"/>
            </w:tcBorders>
            <w:vAlign w:val="center"/>
          </w:tcPr>
          <w:p w14:paraId="067DB9FB" w14:textId="77777777" w:rsidR="00B42F7F" w:rsidRPr="001A103B" w:rsidRDefault="00B42F7F" w:rsidP="00055129">
            <w:pPr>
              <w:pStyle w:val="TAC"/>
              <w:jc w:val="both"/>
            </w:pPr>
            <w:r w:rsidRPr="001A103B">
              <w:rPr>
                <w:lang w:eastAsia="zh-CN"/>
              </w:rPr>
              <w:t>（</w:t>
            </w:r>
            <w:r w:rsidRPr="001A103B">
              <w:rPr>
                <w:lang w:eastAsia="zh-CN"/>
              </w:rPr>
              <w:t>22.5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5486A3"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5BDD462"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E89A425"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16AF28A"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E75C78"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4CD3343F" w14:textId="77777777" w:rsidR="00B42F7F" w:rsidRPr="001A103B" w:rsidRDefault="00B42F7F" w:rsidP="00055129">
            <w:pPr>
              <w:pStyle w:val="TAC"/>
              <w:jc w:val="right"/>
            </w:pPr>
            <w:r w:rsidRPr="001A103B">
              <w:rPr>
                <w:lang w:eastAsia="zh-CN"/>
              </w:rPr>
              <w:t>21.0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5D8827C2" w14:textId="77777777" w:rsidR="00B42F7F" w:rsidRPr="001A103B" w:rsidRDefault="00B42F7F" w:rsidP="00055129">
            <w:pPr>
              <w:pStyle w:val="TAC"/>
              <w:jc w:val="both"/>
              <w:rPr>
                <w:lang w:eastAsia="zh-CN"/>
              </w:rPr>
            </w:pPr>
            <w:r w:rsidRPr="001A103B">
              <w:rPr>
                <w:lang w:eastAsia="zh-CN"/>
              </w:rPr>
              <w:t>（</w:t>
            </w:r>
            <w:r w:rsidRPr="001A103B">
              <w:rPr>
                <w:lang w:eastAsia="zh-CN"/>
              </w:rPr>
              <w:t>19.5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08A089E3"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21715" w14:textId="77777777" w:rsidR="00B42F7F" w:rsidRPr="001A103B" w:rsidRDefault="00B42F7F" w:rsidP="00055129">
            <w:pPr>
              <w:pStyle w:val="TAC"/>
              <w:rPr>
                <w:lang w:eastAsia="zh-CN"/>
              </w:rPr>
            </w:pPr>
            <w:r w:rsidRPr="001A103B">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16EC5261"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210D3D"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0580E7" w14:textId="77777777" w:rsidR="00B42F7F" w:rsidRPr="001A103B" w:rsidRDefault="00B42F7F" w:rsidP="00055129">
            <w:pPr>
              <w:pStyle w:val="TAC"/>
              <w:rPr>
                <w:lang w:eastAsia="zh-CN"/>
              </w:rPr>
            </w:pPr>
            <w:r w:rsidRPr="001A103B">
              <w:t>3</w:t>
            </w:r>
            <w:r w:rsidRPr="001A103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C2EEA0C"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ED5ADD1"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7A1481" w14:textId="77777777" w:rsidR="00B42F7F" w:rsidRPr="001A103B" w:rsidRDefault="00B42F7F" w:rsidP="00055129">
            <w:pPr>
              <w:pStyle w:val="TAC"/>
              <w:jc w:val="right"/>
              <w:rPr>
                <w:lang w:eastAsia="zh-CN"/>
              </w:rPr>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647149CA"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28BBAC"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5AB4A7E6"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F9A0A6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338E082E"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CA2BA"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2D5BA77E" w14:textId="77777777" w:rsidR="00B42F7F" w:rsidRPr="001A103B" w:rsidRDefault="00B42F7F" w:rsidP="00055129">
            <w:pPr>
              <w:pStyle w:val="TAC"/>
              <w:jc w:val="right"/>
              <w:rPr>
                <w:szCs w:val="18"/>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035523C"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CC178F1"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684E3" w14:textId="77777777" w:rsidR="00B42F7F" w:rsidRPr="001A103B" w:rsidRDefault="00B42F7F" w:rsidP="00055129">
            <w:pPr>
              <w:pStyle w:val="TAC"/>
              <w:rPr>
                <w:lang w:eastAsia="zh-CN"/>
              </w:rPr>
            </w:pPr>
            <w:r w:rsidRPr="001A103B">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6DB4AD83"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716B82"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3629E0" w14:textId="77777777" w:rsidR="00B42F7F" w:rsidRPr="001A103B" w:rsidRDefault="00B42F7F" w:rsidP="00055129">
            <w:pPr>
              <w:pStyle w:val="TAC"/>
              <w:rPr>
                <w:lang w:eastAsia="zh-CN"/>
              </w:rPr>
            </w:pPr>
            <w:r w:rsidRPr="001A103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9F1536F"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A1ABA17"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61EC5C" w14:textId="77777777" w:rsidR="00B42F7F" w:rsidRPr="001A103B" w:rsidRDefault="00B42F7F" w:rsidP="00055129">
            <w:pPr>
              <w:pStyle w:val="TAC"/>
              <w:jc w:val="right"/>
              <w:rPr>
                <w:lang w:eastAsia="zh-CN"/>
              </w:rPr>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2DB53D65"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011978"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4E3AD8E6"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29FD442"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089EC69D"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63852"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111B7FFA" w14:textId="77777777" w:rsidR="00B42F7F" w:rsidRPr="001A103B" w:rsidRDefault="00B42F7F" w:rsidP="00055129">
            <w:pPr>
              <w:pStyle w:val="TAC"/>
              <w:jc w:val="right"/>
              <w:rPr>
                <w:szCs w:val="18"/>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670959A8"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11ACD468"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99981" w14:textId="77777777" w:rsidR="00B42F7F" w:rsidRPr="001A103B" w:rsidRDefault="00B42F7F" w:rsidP="00055129">
            <w:pPr>
              <w:pStyle w:val="TAC"/>
              <w:rPr>
                <w:lang w:eastAsia="zh-CN"/>
              </w:rPr>
            </w:pPr>
            <w:r w:rsidRPr="001A103B">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0392CFB2"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368D5F"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A47B5" w14:textId="77777777" w:rsidR="00B42F7F" w:rsidRPr="001A103B" w:rsidRDefault="00B42F7F" w:rsidP="00055129">
            <w:pPr>
              <w:pStyle w:val="TAC"/>
            </w:pPr>
            <w:r w:rsidRPr="001A103B">
              <w:t>3</w:t>
            </w:r>
          </w:p>
        </w:tc>
        <w:tc>
          <w:tcPr>
            <w:tcW w:w="567" w:type="dxa"/>
            <w:tcBorders>
              <w:top w:val="single" w:sz="4" w:space="0" w:color="auto"/>
              <w:left w:val="single" w:sz="4" w:space="0" w:color="auto"/>
              <w:bottom w:val="single" w:sz="4" w:space="0" w:color="auto"/>
            </w:tcBorders>
            <w:shd w:val="clear" w:color="auto" w:fill="auto"/>
            <w:vAlign w:val="center"/>
          </w:tcPr>
          <w:p w14:paraId="5DFDCE8F"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CEA1BB0"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3523AC" w14:textId="77777777" w:rsidR="00B42F7F" w:rsidRPr="001A103B" w:rsidRDefault="00B42F7F" w:rsidP="00055129">
            <w:pPr>
              <w:pStyle w:val="TAC"/>
              <w:jc w:val="right"/>
              <w:rPr>
                <w:lang w:eastAsia="zh-CN"/>
              </w:rPr>
            </w:pPr>
            <w:r w:rsidRPr="001A103B">
              <w:t>2</w:t>
            </w:r>
            <w:r w:rsidRPr="001A103B">
              <w:rPr>
                <w:lang w:eastAsia="zh-CN"/>
              </w:rPr>
              <w:t>3.0</w:t>
            </w:r>
          </w:p>
        </w:tc>
        <w:tc>
          <w:tcPr>
            <w:tcW w:w="1134" w:type="dxa"/>
            <w:tcBorders>
              <w:top w:val="single" w:sz="4" w:space="0" w:color="auto"/>
              <w:bottom w:val="single" w:sz="4" w:space="0" w:color="auto"/>
              <w:right w:val="single" w:sz="4" w:space="0" w:color="auto"/>
            </w:tcBorders>
            <w:vAlign w:val="center"/>
          </w:tcPr>
          <w:p w14:paraId="4DA67DB0" w14:textId="77777777" w:rsidR="00B42F7F" w:rsidRPr="001A103B" w:rsidRDefault="00B42F7F" w:rsidP="00055129">
            <w:pPr>
              <w:pStyle w:val="TAC"/>
              <w:jc w:val="both"/>
            </w:pPr>
            <w:r w:rsidRPr="001A103B">
              <w:rPr>
                <w:lang w:eastAsia="zh-CN"/>
              </w:rPr>
              <w:t>（</w:t>
            </w:r>
            <w:r w:rsidRPr="001A103B">
              <w:rPr>
                <w:lang w:eastAsia="zh-CN"/>
              </w:rPr>
              <w:t>21.5</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309AB0"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6EAB0BEE"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2F599EE"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131F0BAB"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0F482F"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4A50FB3B" w14:textId="77777777" w:rsidR="00B42F7F" w:rsidRPr="001A103B" w:rsidRDefault="00B42F7F" w:rsidP="00055129">
            <w:pPr>
              <w:pStyle w:val="TAC"/>
              <w:jc w:val="right"/>
            </w:pPr>
            <w:r w:rsidRPr="001A103B">
              <w:rPr>
                <w:lang w:eastAsia="zh-CN"/>
              </w:rPr>
              <w:t>20.0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1FC2DD34" w14:textId="77777777" w:rsidR="00B42F7F" w:rsidRPr="001A103B" w:rsidRDefault="00B42F7F" w:rsidP="00055129">
            <w:pPr>
              <w:pStyle w:val="TAC"/>
              <w:jc w:val="both"/>
              <w:rPr>
                <w:lang w:eastAsia="zh-CN"/>
              </w:rPr>
            </w:pPr>
            <w:r w:rsidRPr="001A103B">
              <w:rPr>
                <w:lang w:eastAsia="zh-CN"/>
              </w:rPr>
              <w:t>（</w:t>
            </w:r>
            <w:r w:rsidRPr="001A103B">
              <w:rPr>
                <w:lang w:eastAsia="zh-CN"/>
              </w:rPr>
              <w:t>18.5</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7543035B"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D5C52" w14:textId="77777777" w:rsidR="00B42F7F" w:rsidRPr="001A103B" w:rsidRDefault="00B42F7F" w:rsidP="00055129">
            <w:pPr>
              <w:pStyle w:val="TAC"/>
              <w:rPr>
                <w:lang w:eastAsia="zh-CN"/>
              </w:rPr>
            </w:pPr>
            <w:r w:rsidRPr="001A103B">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4EAB74A7"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A713B8"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C46A4" w14:textId="77777777" w:rsidR="00B42F7F" w:rsidRPr="001A103B" w:rsidRDefault="00B42F7F" w:rsidP="00055129">
            <w:pPr>
              <w:pStyle w:val="TAC"/>
            </w:pPr>
            <w:r w:rsidRPr="001A103B">
              <w:t>3</w:t>
            </w:r>
            <w:r w:rsidRPr="001A103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21F08C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6B9F7B4C"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4A12BC" w14:textId="77777777" w:rsidR="00B42F7F" w:rsidRPr="001A103B" w:rsidRDefault="00B42F7F" w:rsidP="00055129">
            <w:pPr>
              <w:pStyle w:val="TAC"/>
              <w:jc w:val="right"/>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14BDA784"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D03809"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31029D3E"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C57238C"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5FB8B66"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1FA437"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7EEBBBDA" w14:textId="77777777" w:rsidR="00B42F7F" w:rsidRPr="001A103B" w:rsidRDefault="00B42F7F" w:rsidP="00055129">
            <w:pPr>
              <w:pStyle w:val="TAC"/>
              <w:jc w:val="right"/>
              <w:rPr>
                <w:lang w:eastAsia="zh-CN"/>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4928D49"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18F17EBC"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4B218" w14:textId="77777777" w:rsidR="00B42F7F" w:rsidRPr="001A103B" w:rsidRDefault="00B42F7F" w:rsidP="00055129">
            <w:pPr>
              <w:pStyle w:val="TAC"/>
              <w:rPr>
                <w:lang w:eastAsia="zh-CN"/>
              </w:rPr>
            </w:pPr>
            <w:r w:rsidRPr="001A103B">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2E911C42"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F5EC24"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0E496" w14:textId="77777777" w:rsidR="00B42F7F" w:rsidRPr="001A103B" w:rsidRDefault="00B42F7F" w:rsidP="00055129">
            <w:pPr>
              <w:pStyle w:val="TAC"/>
            </w:pPr>
            <w:r w:rsidRPr="001A103B">
              <w:t>3</w:t>
            </w:r>
            <w:r w:rsidRPr="001A103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DFE4195"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2E26CAF8"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455DC5" w14:textId="77777777" w:rsidR="00B42F7F" w:rsidRPr="001A103B" w:rsidRDefault="00B42F7F" w:rsidP="00055129">
            <w:pPr>
              <w:pStyle w:val="TAC"/>
              <w:jc w:val="right"/>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7D2B0197"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E8F271"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04A9CB2C"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0E3FCAD"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45613A56"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7C5A4"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4B36060F" w14:textId="77777777" w:rsidR="00B42F7F" w:rsidRPr="001A103B" w:rsidRDefault="00B42F7F" w:rsidP="00055129">
            <w:pPr>
              <w:pStyle w:val="TAC"/>
              <w:jc w:val="right"/>
              <w:rPr>
                <w:lang w:eastAsia="zh-CN"/>
              </w:rPr>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72935359"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29E9420D"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7C073" w14:textId="77777777" w:rsidR="00B42F7F" w:rsidRPr="001A103B" w:rsidRDefault="00B42F7F" w:rsidP="00055129">
            <w:pPr>
              <w:pStyle w:val="TAC"/>
              <w:rPr>
                <w:lang w:eastAsia="zh-CN"/>
              </w:rPr>
            </w:pPr>
            <w:r w:rsidRPr="001A103B">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6FBEC08F"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EE246A"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F7B0BA" w14:textId="77777777" w:rsidR="00B42F7F" w:rsidRPr="001A103B" w:rsidRDefault="00B42F7F" w:rsidP="00055129">
            <w:pPr>
              <w:pStyle w:val="TAC"/>
              <w:rPr>
                <w:lang w:eastAsia="zh-CN"/>
              </w:rPr>
            </w:pPr>
            <w:r w:rsidRPr="001A103B">
              <w:t>3</w:t>
            </w:r>
            <w:r w:rsidRPr="001A103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643AE94"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1D8D49E5" w14:textId="77777777" w:rsidR="00B42F7F" w:rsidRPr="001A103B" w:rsidRDefault="00B42F7F" w:rsidP="00055129">
            <w:pPr>
              <w:pStyle w:val="TAC"/>
              <w:jc w:val="both"/>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589FD8" w14:textId="77777777" w:rsidR="00B42F7F" w:rsidRPr="001A103B" w:rsidRDefault="00B42F7F" w:rsidP="00055129">
            <w:pPr>
              <w:pStyle w:val="TAC"/>
              <w:jc w:val="right"/>
              <w:rPr>
                <w:lang w:eastAsia="zh-CN"/>
              </w:rPr>
            </w:pPr>
            <w:r w:rsidRPr="001A103B">
              <w:t>2</w:t>
            </w:r>
            <w:r w:rsidRPr="001A103B">
              <w:rPr>
                <w:lang w:eastAsia="zh-CN"/>
              </w:rPr>
              <w:t>2.5</w:t>
            </w:r>
          </w:p>
        </w:tc>
        <w:tc>
          <w:tcPr>
            <w:tcW w:w="1134" w:type="dxa"/>
            <w:tcBorders>
              <w:top w:val="single" w:sz="4" w:space="0" w:color="auto"/>
              <w:bottom w:val="single" w:sz="4" w:space="0" w:color="auto"/>
              <w:right w:val="single" w:sz="4" w:space="0" w:color="auto"/>
            </w:tcBorders>
            <w:vAlign w:val="center"/>
          </w:tcPr>
          <w:p w14:paraId="72F91082" w14:textId="77777777" w:rsidR="00B42F7F" w:rsidRPr="001A103B" w:rsidRDefault="00B42F7F" w:rsidP="00055129">
            <w:pPr>
              <w:pStyle w:val="TAC"/>
              <w:jc w:val="both"/>
            </w:pPr>
            <w:r w:rsidRPr="001A103B">
              <w:rPr>
                <w:lang w:eastAsia="zh-CN"/>
              </w:rPr>
              <w:t>（</w:t>
            </w:r>
            <w:r w:rsidRPr="001A103B">
              <w:rPr>
                <w:lang w:eastAsia="zh-CN"/>
              </w:rPr>
              <w:t>21.0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FB52C5" w14:textId="77777777" w:rsidR="00B42F7F" w:rsidRPr="001A103B" w:rsidRDefault="00B42F7F" w:rsidP="00055129">
            <w:pPr>
              <w:pStyle w:val="TAC"/>
              <w:jc w:val="right"/>
            </w:pPr>
            <w:r w:rsidRPr="001A103B">
              <w:t>2.0</w:t>
            </w:r>
          </w:p>
        </w:tc>
        <w:tc>
          <w:tcPr>
            <w:tcW w:w="992" w:type="dxa"/>
            <w:tcBorders>
              <w:top w:val="single" w:sz="4" w:space="0" w:color="auto"/>
              <w:bottom w:val="single" w:sz="4" w:space="0" w:color="auto"/>
              <w:right w:val="single" w:sz="4" w:space="0" w:color="auto"/>
            </w:tcBorders>
            <w:vAlign w:val="center"/>
          </w:tcPr>
          <w:p w14:paraId="5FA34008" w14:textId="77777777" w:rsidR="00B42F7F" w:rsidRPr="001A103B" w:rsidRDefault="00B42F7F" w:rsidP="0005512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DC6566"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662AC282"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74E7DF"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4CF0060A" w14:textId="77777777" w:rsidR="00B42F7F" w:rsidRPr="001A103B" w:rsidRDefault="00B42F7F" w:rsidP="00055129">
            <w:pPr>
              <w:pStyle w:val="TAC"/>
              <w:jc w:val="right"/>
            </w:pPr>
            <w:r w:rsidRPr="001A103B">
              <w:rPr>
                <w:lang w:eastAsia="zh-CN"/>
              </w:rPr>
              <w:t>19.5</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2F249808"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D3CD0D4"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7A9B6" w14:textId="77777777" w:rsidR="00B42F7F" w:rsidRPr="001A103B" w:rsidRDefault="00B42F7F" w:rsidP="00055129">
            <w:pPr>
              <w:pStyle w:val="TAC"/>
              <w:rPr>
                <w:lang w:eastAsia="zh-CN"/>
              </w:rPr>
            </w:pPr>
            <w:r w:rsidRPr="001A103B">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7956A5C6"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2841C"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32DE4C" w14:textId="77777777" w:rsidR="00B42F7F" w:rsidRPr="001A103B" w:rsidRDefault="00B42F7F" w:rsidP="00055129">
            <w:pPr>
              <w:pStyle w:val="TAC"/>
            </w:pPr>
            <w:r w:rsidRPr="001A103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86BEF5"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5958A36E"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82987D" w14:textId="77777777" w:rsidR="00B42F7F" w:rsidRPr="001A103B" w:rsidRDefault="00B42F7F" w:rsidP="00055129">
            <w:pPr>
              <w:pStyle w:val="TAC"/>
              <w:jc w:val="right"/>
            </w:pPr>
            <w:r w:rsidRPr="001A103B">
              <w:rPr>
                <w:lang w:eastAsia="zh-CN"/>
              </w:rPr>
              <w:t>19.5</w:t>
            </w:r>
          </w:p>
        </w:tc>
        <w:tc>
          <w:tcPr>
            <w:tcW w:w="1134" w:type="dxa"/>
            <w:tcBorders>
              <w:top w:val="single" w:sz="4" w:space="0" w:color="auto"/>
              <w:bottom w:val="single" w:sz="4" w:space="0" w:color="auto"/>
              <w:right w:val="single" w:sz="4" w:space="0" w:color="auto"/>
            </w:tcBorders>
            <w:vAlign w:val="center"/>
          </w:tcPr>
          <w:p w14:paraId="0520D1F9"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23F9C6" w14:textId="77777777" w:rsidR="00B42F7F" w:rsidRPr="001A103B" w:rsidRDefault="00B42F7F" w:rsidP="00055129">
            <w:pPr>
              <w:pStyle w:val="TAC"/>
              <w:jc w:val="right"/>
            </w:pPr>
            <w:r w:rsidRPr="001A103B">
              <w:rPr>
                <w:lang w:eastAsia="zh-CN"/>
              </w:rPr>
              <w:t>3</w:t>
            </w:r>
            <w:r w:rsidRPr="001A103B">
              <w:t>.5</w:t>
            </w:r>
          </w:p>
        </w:tc>
        <w:tc>
          <w:tcPr>
            <w:tcW w:w="992" w:type="dxa"/>
            <w:tcBorders>
              <w:top w:val="single" w:sz="4" w:space="0" w:color="auto"/>
              <w:bottom w:val="single" w:sz="4" w:space="0" w:color="auto"/>
              <w:right w:val="single" w:sz="4" w:space="0" w:color="auto"/>
            </w:tcBorders>
            <w:vAlign w:val="center"/>
          </w:tcPr>
          <w:p w14:paraId="1A32033D" w14:textId="77777777" w:rsidR="00B42F7F" w:rsidRPr="001A103B" w:rsidRDefault="00B42F7F" w:rsidP="00055129">
            <w:pPr>
              <w:pStyle w:val="TAC"/>
              <w:jc w:val="both"/>
              <w:rPr>
                <w:lang w:eastAsia="zh-CN"/>
              </w:rPr>
            </w:pPr>
            <w:r w:rsidRPr="001A103B">
              <w:rPr>
                <w:lang w:eastAsia="zh-CN"/>
              </w:rPr>
              <w:t>（</w:t>
            </w:r>
            <w:r w:rsidRPr="001A103B">
              <w:t>4.0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B2FAA1"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6C45A031"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F705C"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3F265D4D" w14:textId="77777777" w:rsidR="00B42F7F" w:rsidRPr="001A103B" w:rsidRDefault="00B42F7F" w:rsidP="00055129">
            <w:pPr>
              <w:pStyle w:val="TAC"/>
              <w:jc w:val="right"/>
              <w:rPr>
                <w:lang w:eastAsia="zh-CN"/>
              </w:rPr>
            </w:pPr>
            <w:r w:rsidRPr="001A103B">
              <w:t>1</w:t>
            </w:r>
            <w:r w:rsidRPr="001A103B">
              <w:rPr>
                <w:lang w:eastAsia="zh-CN"/>
              </w:rPr>
              <w:t>6.0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DD631AF" w14:textId="77777777" w:rsidR="00B42F7F" w:rsidRPr="001A103B" w:rsidRDefault="00B42F7F" w:rsidP="00055129">
            <w:pPr>
              <w:pStyle w:val="TAC"/>
              <w:jc w:val="both"/>
            </w:pPr>
            <w:r w:rsidRPr="001A103B">
              <w:rPr>
                <w:lang w:eastAsia="zh-CN"/>
              </w:rPr>
              <w:t>（</w:t>
            </w:r>
            <w:r w:rsidRPr="001A103B">
              <w:rPr>
                <w:lang w:eastAsia="zh-CN"/>
              </w:rPr>
              <w:t>14.0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6D354F10"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2F15" w14:textId="77777777" w:rsidR="00B42F7F" w:rsidRPr="001A103B" w:rsidRDefault="00B42F7F" w:rsidP="00055129">
            <w:pPr>
              <w:pStyle w:val="TAC"/>
              <w:rPr>
                <w:lang w:eastAsia="zh-CN"/>
              </w:rPr>
            </w:pPr>
            <w:r w:rsidRPr="001A103B">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642EF8D7"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0D437E"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E339F4" w14:textId="77777777" w:rsidR="00B42F7F" w:rsidRPr="001A103B" w:rsidRDefault="00B42F7F" w:rsidP="00055129">
            <w:pPr>
              <w:pStyle w:val="TAC"/>
            </w:pPr>
            <w:r w:rsidRPr="001A103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432FED1"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33663BBE"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40EBB1E" w14:textId="77777777" w:rsidR="00B42F7F" w:rsidRPr="001A103B" w:rsidRDefault="00B42F7F" w:rsidP="00055129">
            <w:pPr>
              <w:pStyle w:val="TAC"/>
              <w:jc w:val="right"/>
            </w:pPr>
            <w:r w:rsidRPr="001A103B">
              <w:rPr>
                <w:lang w:eastAsia="zh-CN"/>
              </w:rPr>
              <w:t>19.5</w:t>
            </w:r>
          </w:p>
        </w:tc>
        <w:tc>
          <w:tcPr>
            <w:tcW w:w="1134" w:type="dxa"/>
            <w:tcBorders>
              <w:top w:val="single" w:sz="4" w:space="0" w:color="auto"/>
              <w:bottom w:val="single" w:sz="4" w:space="0" w:color="auto"/>
              <w:right w:val="single" w:sz="4" w:space="0" w:color="auto"/>
            </w:tcBorders>
            <w:vAlign w:val="center"/>
          </w:tcPr>
          <w:p w14:paraId="742D5898"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CB23D" w14:textId="77777777" w:rsidR="00B42F7F" w:rsidRPr="001A103B" w:rsidRDefault="00B42F7F" w:rsidP="00055129">
            <w:pPr>
              <w:pStyle w:val="TAC"/>
              <w:jc w:val="right"/>
            </w:pPr>
            <w:r w:rsidRPr="001A103B">
              <w:rPr>
                <w:lang w:eastAsia="zh-CN"/>
              </w:rPr>
              <w:t>3</w:t>
            </w:r>
            <w:r w:rsidRPr="001A103B">
              <w:t>.5</w:t>
            </w:r>
          </w:p>
        </w:tc>
        <w:tc>
          <w:tcPr>
            <w:tcW w:w="992" w:type="dxa"/>
            <w:tcBorders>
              <w:top w:val="single" w:sz="4" w:space="0" w:color="auto"/>
              <w:bottom w:val="single" w:sz="4" w:space="0" w:color="auto"/>
              <w:right w:val="single" w:sz="4" w:space="0" w:color="auto"/>
            </w:tcBorders>
            <w:vAlign w:val="center"/>
          </w:tcPr>
          <w:p w14:paraId="1E3E7ABF" w14:textId="77777777" w:rsidR="00B42F7F" w:rsidRPr="001A103B" w:rsidRDefault="00B42F7F" w:rsidP="00055129">
            <w:pPr>
              <w:pStyle w:val="TAC"/>
              <w:jc w:val="both"/>
              <w:rPr>
                <w:lang w:eastAsia="zh-CN"/>
              </w:rPr>
            </w:pPr>
            <w:r w:rsidRPr="001A103B">
              <w:rPr>
                <w:lang w:eastAsia="zh-CN"/>
              </w:rPr>
              <w:t>（</w:t>
            </w:r>
            <w:r w:rsidRPr="001A103B">
              <w:t>4.0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7A7C8" w14:textId="77777777" w:rsidR="00B42F7F" w:rsidRPr="001A103B" w:rsidRDefault="00B42F7F" w:rsidP="00055129">
            <w:pPr>
              <w:pStyle w:val="TAC"/>
              <w:jc w:val="right"/>
              <w:rPr>
                <w:lang w:eastAsia="zh-CN"/>
              </w:rPr>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00EC9EEB"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994922"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639753D3" w14:textId="77777777" w:rsidR="00B42F7F" w:rsidRPr="001A103B" w:rsidRDefault="00B42F7F" w:rsidP="00055129">
            <w:pPr>
              <w:pStyle w:val="TAC"/>
              <w:jc w:val="right"/>
              <w:rPr>
                <w:lang w:eastAsia="zh-CN"/>
              </w:rPr>
            </w:pPr>
            <w:r w:rsidRPr="001A103B">
              <w:t>1</w:t>
            </w:r>
            <w:r w:rsidRPr="001A103B">
              <w:rPr>
                <w:lang w:eastAsia="zh-CN"/>
              </w:rPr>
              <w:t>6.0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F77AD04" w14:textId="77777777" w:rsidR="00B42F7F" w:rsidRPr="001A103B" w:rsidRDefault="00B42F7F" w:rsidP="00055129">
            <w:pPr>
              <w:pStyle w:val="TAC"/>
              <w:jc w:val="both"/>
            </w:pPr>
            <w:r w:rsidRPr="001A103B">
              <w:rPr>
                <w:lang w:eastAsia="zh-CN"/>
              </w:rPr>
              <w:t>（</w:t>
            </w:r>
            <w:r w:rsidRPr="001A103B">
              <w:rPr>
                <w:lang w:eastAsia="zh-CN"/>
              </w:rPr>
              <w:t>14.0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4AD51E83" w14:textId="77777777" w:rsidTr="0005512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70622" w14:textId="77777777" w:rsidR="00B42F7F" w:rsidRPr="001A103B" w:rsidRDefault="00B42F7F" w:rsidP="00055129">
            <w:pPr>
              <w:pStyle w:val="TAC"/>
              <w:rPr>
                <w:lang w:eastAsia="zh-CN"/>
              </w:rPr>
            </w:pPr>
            <w:r w:rsidRPr="001A103B">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412320CA" w14:textId="77777777" w:rsidR="00B42F7F" w:rsidRPr="001A103B" w:rsidRDefault="00B42F7F" w:rsidP="00055129">
            <w:pPr>
              <w:pStyle w:val="TAC"/>
            </w:pPr>
            <w:r w:rsidRPr="001A103B">
              <w:t>2</w:t>
            </w:r>
            <w:r w:rsidRPr="001A103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ADC86F" w14:textId="77777777" w:rsidR="00B42F7F" w:rsidRPr="001A103B" w:rsidRDefault="00B42F7F" w:rsidP="00055129">
            <w:pPr>
              <w:pStyle w:val="TAC"/>
            </w:pPr>
            <w:r w:rsidRPr="001A103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F4F79" w14:textId="77777777" w:rsidR="00B42F7F" w:rsidRPr="001A103B" w:rsidRDefault="00B42F7F" w:rsidP="00055129">
            <w:pPr>
              <w:pStyle w:val="TAC"/>
              <w:rPr>
                <w:lang w:eastAsia="zh-CN"/>
              </w:rPr>
            </w:pPr>
            <w:r w:rsidRPr="001A103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BC8A640" w14:textId="77777777" w:rsidR="00B42F7F" w:rsidRPr="001A103B" w:rsidRDefault="00B42F7F" w:rsidP="00055129">
            <w:pPr>
              <w:pStyle w:val="TAC"/>
              <w:jc w:val="right"/>
            </w:pPr>
            <w:r w:rsidRPr="001A103B">
              <w:t>0</w:t>
            </w:r>
          </w:p>
        </w:tc>
        <w:tc>
          <w:tcPr>
            <w:tcW w:w="993" w:type="dxa"/>
            <w:tcBorders>
              <w:top w:val="single" w:sz="4" w:space="0" w:color="auto"/>
              <w:bottom w:val="single" w:sz="4" w:space="0" w:color="auto"/>
              <w:right w:val="single" w:sz="4" w:space="0" w:color="auto"/>
            </w:tcBorders>
            <w:vAlign w:val="center"/>
          </w:tcPr>
          <w:p w14:paraId="5B9EE886" w14:textId="77777777" w:rsidR="00B42F7F" w:rsidRPr="001A103B" w:rsidRDefault="00B42F7F" w:rsidP="00055129">
            <w:pPr>
              <w:pStyle w:val="TAC"/>
              <w:jc w:val="both"/>
              <w:rPr>
                <w:lang w:eastAsia="zh-CN"/>
              </w:rPr>
            </w:pPr>
            <w:r w:rsidRPr="001A103B">
              <w:rPr>
                <w:lang w:eastAsia="zh-CN"/>
              </w:rPr>
              <w:t>（</w:t>
            </w:r>
            <w:r w:rsidRPr="001A103B">
              <w:rPr>
                <w:lang w:eastAsia="zh-CN"/>
              </w:rPr>
              <w:t>1.5</w:t>
            </w:r>
            <w:r w:rsidRPr="001A103B">
              <w:rPr>
                <w:vertAlign w:val="superscript"/>
                <w:lang w:eastAsia="zh-CN"/>
              </w:rPr>
              <w:t>2</w:t>
            </w:r>
            <w:r w:rsidRPr="001A103B">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4B3F82" w14:textId="77777777" w:rsidR="00B42F7F" w:rsidRPr="001A103B" w:rsidRDefault="00B42F7F" w:rsidP="00055129">
            <w:pPr>
              <w:pStyle w:val="TAC"/>
              <w:jc w:val="right"/>
              <w:rPr>
                <w:lang w:eastAsia="zh-CN"/>
              </w:rPr>
            </w:pPr>
            <w:r w:rsidRPr="001A103B">
              <w:rPr>
                <w:lang w:eastAsia="zh-CN"/>
              </w:rPr>
              <w:t>19.5</w:t>
            </w:r>
          </w:p>
        </w:tc>
        <w:tc>
          <w:tcPr>
            <w:tcW w:w="1134" w:type="dxa"/>
            <w:tcBorders>
              <w:top w:val="single" w:sz="4" w:space="0" w:color="auto"/>
              <w:bottom w:val="single" w:sz="4" w:space="0" w:color="auto"/>
              <w:right w:val="single" w:sz="4" w:space="0" w:color="auto"/>
            </w:tcBorders>
            <w:vAlign w:val="center"/>
          </w:tcPr>
          <w:p w14:paraId="33D04E78" w14:textId="77777777" w:rsidR="00B42F7F" w:rsidRPr="001A103B" w:rsidRDefault="00B42F7F" w:rsidP="00055129">
            <w:pPr>
              <w:pStyle w:val="TAC"/>
              <w:jc w:val="both"/>
              <w:rPr>
                <w:lang w:eastAsia="zh-CN"/>
              </w:rPr>
            </w:pPr>
            <w:r w:rsidRPr="001A103B">
              <w:rPr>
                <w:lang w:eastAsia="zh-CN"/>
              </w:rPr>
              <w:t>（</w:t>
            </w:r>
            <w:r w:rsidRPr="001A103B">
              <w:rPr>
                <w:lang w:eastAsia="zh-CN"/>
              </w:rPr>
              <w:t>18.0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5F2F54" w14:textId="77777777" w:rsidR="00B42F7F" w:rsidRPr="001A103B" w:rsidRDefault="00B42F7F" w:rsidP="00055129">
            <w:pPr>
              <w:pStyle w:val="TAC"/>
              <w:jc w:val="right"/>
            </w:pPr>
            <w:r w:rsidRPr="001A103B">
              <w:rPr>
                <w:lang w:eastAsia="zh-CN"/>
              </w:rPr>
              <w:t>3</w:t>
            </w:r>
            <w:r w:rsidRPr="001A103B">
              <w:t>.5</w:t>
            </w:r>
          </w:p>
        </w:tc>
        <w:tc>
          <w:tcPr>
            <w:tcW w:w="992" w:type="dxa"/>
            <w:tcBorders>
              <w:top w:val="single" w:sz="4" w:space="0" w:color="auto"/>
              <w:bottom w:val="single" w:sz="4" w:space="0" w:color="auto"/>
              <w:right w:val="single" w:sz="4" w:space="0" w:color="auto"/>
            </w:tcBorders>
            <w:vAlign w:val="center"/>
          </w:tcPr>
          <w:p w14:paraId="33A78C46" w14:textId="77777777" w:rsidR="00B42F7F" w:rsidRPr="001A103B" w:rsidRDefault="00B42F7F" w:rsidP="00055129">
            <w:pPr>
              <w:pStyle w:val="TAC"/>
              <w:jc w:val="both"/>
              <w:rPr>
                <w:lang w:eastAsia="zh-CN"/>
              </w:rPr>
            </w:pPr>
            <w:r w:rsidRPr="001A103B">
              <w:rPr>
                <w:lang w:eastAsia="zh-CN"/>
              </w:rPr>
              <w:t>（</w:t>
            </w:r>
            <w:r w:rsidRPr="001A103B">
              <w:t>4.0</w:t>
            </w:r>
            <w:r w:rsidRPr="001A103B">
              <w:rPr>
                <w:vertAlign w:val="superscript"/>
                <w:lang w:eastAsia="zh-CN"/>
              </w:rPr>
              <w:t>2</w:t>
            </w:r>
            <w:r w:rsidRPr="001A103B">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BD1C57" w14:textId="77777777" w:rsidR="00B42F7F" w:rsidRPr="001A103B" w:rsidRDefault="00B42F7F" w:rsidP="00055129">
            <w:pPr>
              <w:pStyle w:val="TAC"/>
              <w:jc w:val="right"/>
            </w:pPr>
            <w:r w:rsidRPr="001A103B">
              <w:rPr>
                <w:lang w:eastAsia="zh-CN"/>
              </w:rPr>
              <w:t>3</w:t>
            </w:r>
          </w:p>
        </w:tc>
        <w:tc>
          <w:tcPr>
            <w:tcW w:w="992" w:type="dxa"/>
            <w:tcBorders>
              <w:top w:val="single" w:sz="4" w:space="0" w:color="auto"/>
              <w:bottom w:val="single" w:sz="4" w:space="0" w:color="auto"/>
              <w:right w:val="single" w:sz="4" w:space="0" w:color="auto"/>
            </w:tcBorders>
            <w:vAlign w:val="center"/>
          </w:tcPr>
          <w:p w14:paraId="1AF51751" w14:textId="77777777" w:rsidR="00B42F7F" w:rsidRPr="001A103B" w:rsidRDefault="00B42F7F" w:rsidP="00055129">
            <w:pPr>
              <w:pStyle w:val="TAC"/>
              <w:jc w:val="both"/>
            </w:pPr>
            <w:r w:rsidRPr="001A103B">
              <w:rPr>
                <w:lang w:eastAsia="zh-CN"/>
              </w:rPr>
              <w:t>（</w:t>
            </w:r>
            <w:r w:rsidRPr="001A103B">
              <w:rPr>
                <w:lang w:eastAsia="zh-CN"/>
              </w:rPr>
              <w:t>4.5</w:t>
            </w:r>
            <w:r w:rsidRPr="001A103B">
              <w:rPr>
                <w:vertAlign w:val="superscript"/>
                <w:lang w:eastAsia="zh-CN"/>
              </w:rPr>
              <w:t>2</w:t>
            </w:r>
            <w:r w:rsidRPr="001A103B">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2C82"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276" w:type="dxa"/>
            <w:tcBorders>
              <w:top w:val="single" w:sz="4" w:space="0" w:color="auto"/>
              <w:left w:val="single" w:sz="4" w:space="0" w:color="auto"/>
              <w:bottom w:val="single" w:sz="4" w:space="0" w:color="auto"/>
            </w:tcBorders>
            <w:shd w:val="clear" w:color="auto" w:fill="auto"/>
            <w:vAlign w:val="center"/>
          </w:tcPr>
          <w:p w14:paraId="679445E6" w14:textId="77777777" w:rsidR="00B42F7F" w:rsidRPr="001A103B" w:rsidRDefault="00B42F7F" w:rsidP="00055129">
            <w:pPr>
              <w:pStyle w:val="TAC"/>
              <w:jc w:val="right"/>
              <w:rPr>
                <w:szCs w:val="18"/>
              </w:rPr>
            </w:pPr>
            <w:r w:rsidRPr="001A103B">
              <w:t>1</w:t>
            </w:r>
            <w:r w:rsidRPr="001A103B">
              <w:rPr>
                <w:lang w:eastAsia="zh-CN"/>
              </w:rPr>
              <w:t>6.0</w:t>
            </w:r>
            <w:r w:rsidRPr="001A103B">
              <w:rPr>
                <w:rFonts w:eastAsia="等线"/>
                <w:lang w:eastAsia="zh-CN"/>
              </w:rPr>
              <w:t xml:space="preserve"> </w:t>
            </w:r>
            <w:r w:rsidRPr="001A103B">
              <w:t>- TT</w:t>
            </w:r>
          </w:p>
        </w:tc>
        <w:tc>
          <w:tcPr>
            <w:tcW w:w="1559" w:type="dxa"/>
            <w:tcBorders>
              <w:top w:val="single" w:sz="4" w:space="0" w:color="auto"/>
              <w:bottom w:val="single" w:sz="4" w:space="0" w:color="auto"/>
              <w:right w:val="single" w:sz="4" w:space="0" w:color="auto"/>
            </w:tcBorders>
            <w:vAlign w:val="center"/>
          </w:tcPr>
          <w:p w14:paraId="3E4A7E1E" w14:textId="77777777" w:rsidR="00B42F7F" w:rsidRPr="001A103B" w:rsidRDefault="00B42F7F" w:rsidP="00055129">
            <w:pPr>
              <w:pStyle w:val="TAC"/>
              <w:jc w:val="both"/>
            </w:pPr>
            <w:r w:rsidRPr="001A103B">
              <w:rPr>
                <w:lang w:eastAsia="zh-CN"/>
              </w:rPr>
              <w:t>（</w:t>
            </w:r>
            <w:r w:rsidRPr="001A103B">
              <w:rPr>
                <w:lang w:eastAsia="zh-CN"/>
              </w:rPr>
              <w:t>14.0</w:t>
            </w:r>
            <w:r w:rsidRPr="001A103B">
              <w:rPr>
                <w:rFonts w:eastAsia="等线"/>
                <w:lang w:eastAsia="zh-CN"/>
              </w:rPr>
              <w:t xml:space="preserve"> </w:t>
            </w:r>
            <w:r w:rsidRPr="001A103B">
              <w:t>- TT</w:t>
            </w:r>
            <w:r w:rsidRPr="001A103B">
              <w:rPr>
                <w:vertAlign w:val="superscript"/>
                <w:lang w:eastAsia="zh-CN"/>
              </w:rPr>
              <w:t>2</w:t>
            </w:r>
            <w:r w:rsidRPr="001A103B">
              <w:rPr>
                <w:lang w:eastAsia="zh-CN"/>
              </w:rPr>
              <w:t>）</w:t>
            </w:r>
          </w:p>
        </w:tc>
      </w:tr>
      <w:tr w:rsidR="00B42F7F" w:rsidRPr="001A103B" w14:paraId="51F3ABA2" w14:textId="77777777" w:rsidTr="00055129">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006AB8" w14:textId="77777777" w:rsidR="00B42F7F" w:rsidRPr="001A103B" w:rsidRDefault="00B42F7F" w:rsidP="00055129">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440AFA99" w14:textId="77777777" w:rsidR="00B42F7F" w:rsidRPr="001A103B" w:rsidRDefault="00B42F7F" w:rsidP="00055129">
            <w:pPr>
              <w:pStyle w:val="TAN"/>
              <w:rPr>
                <w:lang w:eastAsia="zh-CN"/>
              </w:rPr>
            </w:pPr>
            <w:r w:rsidRPr="001A103B">
              <w:t>NOTE 2:</w:t>
            </w:r>
            <w:r w:rsidRPr="001A103B">
              <w:tab/>
              <w:t>For Band n41, transmission bandwidths confined within F</w:t>
            </w:r>
            <w:r w:rsidRPr="001A103B">
              <w:rPr>
                <w:vertAlign w:val="subscript"/>
              </w:rPr>
              <w:t>UL_low</w:t>
            </w:r>
            <w:r w:rsidRPr="001A103B">
              <w:t xml:space="preserve"> and F</w:t>
            </w:r>
            <w:r w:rsidRPr="001A103B">
              <w:rPr>
                <w:vertAlign w:val="subscript"/>
              </w:rPr>
              <w:t>UL_low</w:t>
            </w:r>
            <w:r w:rsidRPr="001A103B">
              <w:t xml:space="preserve"> + 4 MHz or F</w:t>
            </w:r>
            <w:r w:rsidRPr="001A103B">
              <w:rPr>
                <w:vertAlign w:val="subscript"/>
              </w:rPr>
              <w:t>UL_high</w:t>
            </w:r>
            <w:r w:rsidRPr="001A103B">
              <w:t xml:space="preserve"> – 4 MHz and F</w:t>
            </w:r>
            <w:r w:rsidRPr="001A103B">
              <w:rPr>
                <w:vertAlign w:val="subscript"/>
              </w:rPr>
              <w:t>UL_high</w:t>
            </w:r>
            <w:r w:rsidRPr="001A103B">
              <w:t>.</w:t>
            </w:r>
          </w:p>
          <w:p w14:paraId="743C8CD5" w14:textId="77777777" w:rsidR="00B42F7F" w:rsidRPr="001A103B" w:rsidRDefault="00B42F7F" w:rsidP="00055129">
            <w:pPr>
              <w:pStyle w:val="TAN"/>
            </w:pPr>
            <w:r w:rsidRPr="001A103B">
              <w:t xml:space="preserve">NOTE </w:t>
            </w:r>
            <w:r w:rsidRPr="001A103B">
              <w:rPr>
                <w:lang w:eastAsia="zh-CN"/>
              </w:rPr>
              <w:t>3</w:t>
            </w:r>
            <w:r w:rsidRPr="001A103B">
              <w:t>:</w:t>
            </w:r>
            <w:r w:rsidRPr="001A103B">
              <w:tab/>
              <w:t>TT for each frequency and channel bandwidth is specified in Table 6.2.2.5-5.</w:t>
            </w:r>
          </w:p>
        </w:tc>
      </w:tr>
    </w:tbl>
    <w:p w14:paraId="0C0C4131" w14:textId="77777777" w:rsidR="00B42F7F" w:rsidRPr="001A103B" w:rsidRDefault="00B42F7F" w:rsidP="00B42F7F"/>
    <w:p w14:paraId="4D2DB863" w14:textId="77777777" w:rsidR="00B42F7F" w:rsidRPr="001A103B" w:rsidRDefault="00B42F7F" w:rsidP="00B42F7F">
      <w:pPr>
        <w:sectPr w:rsidR="00B42F7F" w:rsidRPr="001A103B" w:rsidSect="00F435FE">
          <w:footnotePr>
            <w:numRestart w:val="eachSect"/>
          </w:footnotePr>
          <w:pgSz w:w="16840" w:h="11907" w:orient="landscape" w:code="9"/>
          <w:pgMar w:top="1133" w:right="1416" w:bottom="1133" w:left="1133" w:header="850" w:footer="340" w:gutter="0"/>
          <w:cols w:space="720"/>
          <w:formProt w:val="0"/>
          <w:docGrid w:linePitch="272"/>
        </w:sectPr>
      </w:pPr>
    </w:p>
    <w:p w14:paraId="6E0781A8" w14:textId="77777777" w:rsidR="00B42F7F" w:rsidRPr="001A103B" w:rsidRDefault="00B42F7F" w:rsidP="00B42F7F">
      <w:pPr>
        <w:pStyle w:val="TH"/>
      </w:pPr>
      <w:r w:rsidRPr="001A103B">
        <w:lastRenderedPageBreak/>
        <w:t>Table 6.2.2.5-4a: UE Power Class test requirements for Band n14 for Power Class 1</w:t>
      </w:r>
      <w:r w:rsidRPr="001A103B">
        <w:rPr>
          <w:lang w:eastAsia="zh-CN"/>
        </w:rPr>
        <w:t xml:space="preserve"> (</w:t>
      </w:r>
      <w:r w:rsidRPr="001A103B">
        <w:t>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B42F7F" w:rsidRPr="001A103B" w14:paraId="1469DC7A" w14:textId="77777777" w:rsidTr="00055129">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6061D" w14:textId="77777777" w:rsidR="00B42F7F" w:rsidRPr="001A103B" w:rsidRDefault="00B42F7F" w:rsidP="00055129">
            <w:pPr>
              <w:pStyle w:val="TAH"/>
            </w:pPr>
            <w:r w:rsidRPr="001A103B">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4F255895"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66C421FF" w14:textId="77777777" w:rsidR="00B42F7F" w:rsidRPr="001A103B" w:rsidRDefault="00B42F7F" w:rsidP="00055129">
            <w:pPr>
              <w:pStyle w:val="TAH"/>
              <w:rPr>
                <w:rFonts w:eastAsia="等线"/>
              </w:rPr>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0D5913A0"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2D528864" w14:textId="77777777" w:rsidR="00B42F7F" w:rsidRPr="001A103B" w:rsidRDefault="00B42F7F" w:rsidP="00055129">
            <w:pPr>
              <w:pStyle w:val="TAH"/>
            </w:pPr>
            <w:r w:rsidRPr="001A103B">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1EB2" w14:textId="77777777" w:rsidR="00B42F7F" w:rsidRPr="001A103B" w:rsidRDefault="00B42F7F" w:rsidP="00055129">
            <w:pPr>
              <w:pStyle w:val="TAH"/>
            </w:pPr>
            <w:r w:rsidRPr="001A103B">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17F9D"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618E"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07546"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05D2"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3F6C522F" w14:textId="77777777" w:rsidR="00B42F7F" w:rsidRPr="001A103B" w:rsidRDefault="00B42F7F" w:rsidP="00055129">
            <w:pPr>
              <w:pStyle w:val="TAH"/>
              <w:rPr>
                <w:rFonts w:eastAsia="等线"/>
              </w:rPr>
            </w:pPr>
            <w:r w:rsidRPr="001A103B">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9A985" w14:textId="77777777" w:rsidR="00B42F7F" w:rsidRPr="001A103B" w:rsidRDefault="00B42F7F" w:rsidP="00055129">
            <w:pPr>
              <w:pStyle w:val="TAH"/>
            </w:pPr>
            <w:r w:rsidRPr="001A103B">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21FD" w14:textId="77777777" w:rsidR="00B42F7F" w:rsidRPr="001A103B" w:rsidRDefault="00B42F7F" w:rsidP="00055129">
            <w:pPr>
              <w:pStyle w:val="TAH"/>
            </w:pPr>
            <w:r w:rsidRPr="001A103B">
              <w:t>Lower limit (dBm)</w:t>
            </w:r>
          </w:p>
        </w:tc>
      </w:tr>
      <w:tr w:rsidR="00B42F7F" w:rsidRPr="001A103B" w14:paraId="68D99683"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3BE792" w14:textId="77777777" w:rsidR="00B42F7F" w:rsidRPr="001A103B" w:rsidRDefault="00B42F7F" w:rsidP="00055129">
            <w:pPr>
              <w:pStyle w:val="TAC"/>
            </w:pPr>
            <w:r w:rsidRPr="001A103B">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612FAF2B"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D5FEA5F"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AF31F9" w14:textId="77777777" w:rsidR="00B42F7F" w:rsidRPr="001A103B" w:rsidRDefault="00B42F7F" w:rsidP="00055129">
            <w:pPr>
              <w:pStyle w:val="TAC"/>
            </w:pPr>
            <w:r w:rsidRPr="001A103B">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1D1A3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37405" w14:textId="77777777" w:rsidR="00B42F7F" w:rsidRPr="001A103B" w:rsidRDefault="00B42F7F" w:rsidP="00055129">
            <w:pPr>
              <w:pStyle w:val="TAC"/>
            </w:pPr>
            <w:r w:rsidRPr="001A103B">
              <w:t>31</w:t>
            </w:r>
            <w:r w:rsidRPr="001A103B">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4069499"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7F6E92"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1D1B2"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9680D7" w14:textId="77777777" w:rsidR="00B42F7F" w:rsidRPr="001A103B" w:rsidRDefault="00B42F7F" w:rsidP="00055129">
            <w:pPr>
              <w:pStyle w:val="TAC"/>
            </w:pPr>
            <w:r w:rsidRPr="001A103B">
              <w:t>28.</w:t>
            </w:r>
            <w:r w:rsidRPr="001A103B">
              <w:rPr>
                <w:lang w:eastAsia="zh-CN"/>
              </w:rPr>
              <w:t>0</w:t>
            </w:r>
            <w:r w:rsidRPr="001A103B">
              <w:rPr>
                <w:rFonts w:eastAsia="等线"/>
                <w:lang w:eastAsia="zh-CN"/>
              </w:rPr>
              <w:t xml:space="preserve"> </w:t>
            </w:r>
            <w:r w:rsidRPr="001A103B">
              <w:t>— TT</w:t>
            </w:r>
          </w:p>
        </w:tc>
      </w:tr>
      <w:tr w:rsidR="00B42F7F" w:rsidRPr="001A103B" w14:paraId="6B6C2D46"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1AB2" w14:textId="77777777" w:rsidR="00B42F7F" w:rsidRPr="001A103B" w:rsidRDefault="00B42F7F" w:rsidP="00055129">
            <w:pPr>
              <w:pStyle w:val="TAC"/>
            </w:pPr>
            <w:r w:rsidRPr="001A103B">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2DBD0937"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481741D8"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45E485" w14:textId="77777777" w:rsidR="00B42F7F" w:rsidRPr="001A103B" w:rsidRDefault="00B42F7F" w:rsidP="00055129">
            <w:pPr>
              <w:pStyle w:val="TAC"/>
            </w:pPr>
            <w:r w:rsidRPr="001A103B">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C8F1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B52B5" w14:textId="77777777" w:rsidR="00B42F7F" w:rsidRPr="001A103B" w:rsidRDefault="00B42F7F" w:rsidP="00055129">
            <w:pPr>
              <w:pStyle w:val="TAC"/>
            </w:pPr>
            <w:r w:rsidRPr="001A103B">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D0B74E"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150519"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18126"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746C50" w14:textId="77777777" w:rsidR="00B42F7F" w:rsidRPr="001A103B" w:rsidRDefault="00B42F7F" w:rsidP="00055129">
            <w:pPr>
              <w:pStyle w:val="TAC"/>
            </w:pPr>
            <w:r w:rsidRPr="001A103B">
              <w:t>27.5</w:t>
            </w:r>
            <w:r w:rsidRPr="001A103B">
              <w:rPr>
                <w:rFonts w:eastAsia="等线"/>
                <w:lang w:eastAsia="zh-CN"/>
              </w:rPr>
              <w:t xml:space="preserve"> </w:t>
            </w:r>
            <w:r w:rsidRPr="001A103B">
              <w:t>— TT</w:t>
            </w:r>
          </w:p>
        </w:tc>
      </w:tr>
      <w:tr w:rsidR="00B42F7F" w:rsidRPr="001A103B" w14:paraId="62F082BB"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1CC25" w14:textId="77777777" w:rsidR="00B42F7F" w:rsidRPr="001A103B" w:rsidRDefault="00B42F7F" w:rsidP="00055129">
            <w:pPr>
              <w:pStyle w:val="TAC"/>
            </w:pPr>
            <w:r w:rsidRPr="001A103B">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35D168B4"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DAAA33F"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458A44" w14:textId="77777777" w:rsidR="00B42F7F" w:rsidRPr="001A103B" w:rsidRDefault="00B42F7F" w:rsidP="00055129">
            <w:pPr>
              <w:pStyle w:val="TAC"/>
            </w:pPr>
            <w:r w:rsidRPr="001A103B">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D63F8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4EE172" w14:textId="77777777" w:rsidR="00B42F7F" w:rsidRPr="001A103B" w:rsidRDefault="00B42F7F" w:rsidP="00055129">
            <w:pPr>
              <w:pStyle w:val="TAC"/>
            </w:pPr>
            <w:r w:rsidRPr="001A103B">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2BCB59"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24F59D"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F719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E644F6" w14:textId="77777777" w:rsidR="00B42F7F" w:rsidRPr="001A103B" w:rsidRDefault="00B42F7F" w:rsidP="00055129">
            <w:pPr>
              <w:pStyle w:val="TAC"/>
            </w:pPr>
            <w:r w:rsidRPr="001A103B">
              <w:t>27.5</w:t>
            </w:r>
            <w:r w:rsidRPr="001A103B">
              <w:rPr>
                <w:rFonts w:eastAsia="等线"/>
                <w:lang w:eastAsia="zh-CN"/>
              </w:rPr>
              <w:t xml:space="preserve"> </w:t>
            </w:r>
            <w:r w:rsidRPr="001A103B">
              <w:t>— TT</w:t>
            </w:r>
          </w:p>
        </w:tc>
      </w:tr>
      <w:tr w:rsidR="00B42F7F" w:rsidRPr="001A103B" w14:paraId="4B7707F3"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43965" w14:textId="77777777" w:rsidR="00B42F7F" w:rsidRPr="001A103B" w:rsidRDefault="00B42F7F" w:rsidP="00055129">
            <w:pPr>
              <w:pStyle w:val="TAC"/>
            </w:pPr>
            <w:r w:rsidRPr="001A103B">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4BAA9C07"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B308531"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72A209" w14:textId="77777777" w:rsidR="00B42F7F" w:rsidRPr="001A103B" w:rsidRDefault="00B42F7F" w:rsidP="00055129">
            <w:pPr>
              <w:pStyle w:val="TAC"/>
            </w:pPr>
            <w:r w:rsidRPr="001A103B">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BF093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14391" w14:textId="77777777" w:rsidR="00B42F7F" w:rsidRPr="001A103B" w:rsidRDefault="00B42F7F" w:rsidP="00055129">
            <w:pPr>
              <w:pStyle w:val="TAC"/>
            </w:pPr>
            <w:r w:rsidRPr="001A103B">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1A018C"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BA129A"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8875F"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1E10CA" w14:textId="77777777" w:rsidR="00B42F7F" w:rsidRPr="001A103B" w:rsidRDefault="00B42F7F" w:rsidP="00055129">
            <w:pPr>
              <w:pStyle w:val="TAC"/>
            </w:pPr>
            <w:r w:rsidRPr="001A103B">
              <w:t>27.5</w:t>
            </w:r>
            <w:r w:rsidRPr="001A103B">
              <w:rPr>
                <w:rFonts w:eastAsia="等线"/>
                <w:lang w:eastAsia="zh-CN"/>
              </w:rPr>
              <w:t xml:space="preserve"> </w:t>
            </w:r>
            <w:r w:rsidRPr="001A103B">
              <w:t>— TT</w:t>
            </w:r>
          </w:p>
        </w:tc>
      </w:tr>
      <w:tr w:rsidR="00B42F7F" w:rsidRPr="001A103B" w14:paraId="31AD4C1F"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78C4C7" w14:textId="77777777" w:rsidR="00B42F7F" w:rsidRPr="001A103B" w:rsidRDefault="00B42F7F" w:rsidP="00055129">
            <w:pPr>
              <w:pStyle w:val="TAC"/>
            </w:pPr>
            <w:r w:rsidRPr="001A103B">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2421D56B"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41053C84"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EF7B35" w14:textId="77777777" w:rsidR="00B42F7F" w:rsidRPr="001A103B" w:rsidRDefault="00B42F7F" w:rsidP="00055129">
            <w:pPr>
              <w:pStyle w:val="TAC"/>
            </w:pPr>
            <w:r w:rsidRPr="001A103B">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E565F4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1AAB1" w14:textId="77777777" w:rsidR="00B42F7F" w:rsidRPr="001A103B" w:rsidRDefault="00B42F7F" w:rsidP="00055129">
            <w:pPr>
              <w:pStyle w:val="TAC"/>
            </w:pPr>
            <w:r w:rsidRPr="001A103B">
              <w:t>31</w:t>
            </w:r>
            <w:r w:rsidRPr="001A103B">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4E1866"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0AE191"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C295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4B4BF2" w14:textId="77777777" w:rsidR="00B42F7F" w:rsidRPr="001A103B" w:rsidRDefault="00B42F7F" w:rsidP="00055129">
            <w:pPr>
              <w:pStyle w:val="TAC"/>
            </w:pPr>
            <w:r w:rsidRPr="001A103B">
              <w:t>28.</w:t>
            </w:r>
            <w:r w:rsidRPr="001A103B">
              <w:rPr>
                <w:lang w:eastAsia="zh-CN"/>
              </w:rPr>
              <w:t>0</w:t>
            </w:r>
            <w:r w:rsidRPr="001A103B">
              <w:rPr>
                <w:rFonts w:eastAsia="等线"/>
                <w:lang w:eastAsia="zh-CN"/>
              </w:rPr>
              <w:t xml:space="preserve"> </w:t>
            </w:r>
            <w:r w:rsidRPr="001A103B">
              <w:t>— TT</w:t>
            </w:r>
          </w:p>
        </w:tc>
      </w:tr>
      <w:tr w:rsidR="00B42F7F" w:rsidRPr="001A103B" w14:paraId="1851310E"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E067E" w14:textId="77777777" w:rsidR="00B42F7F" w:rsidRPr="001A103B" w:rsidRDefault="00B42F7F" w:rsidP="00055129">
            <w:pPr>
              <w:pStyle w:val="TAC"/>
            </w:pPr>
            <w:r w:rsidRPr="001A103B">
              <w:t>6</w:t>
            </w:r>
          </w:p>
        </w:tc>
        <w:tc>
          <w:tcPr>
            <w:tcW w:w="979" w:type="dxa"/>
            <w:tcBorders>
              <w:top w:val="single" w:sz="4" w:space="0" w:color="auto"/>
              <w:left w:val="single" w:sz="4" w:space="0" w:color="auto"/>
              <w:bottom w:val="single" w:sz="4" w:space="0" w:color="auto"/>
              <w:right w:val="single" w:sz="4" w:space="0" w:color="auto"/>
            </w:tcBorders>
            <w:vAlign w:val="center"/>
          </w:tcPr>
          <w:p w14:paraId="2C5C09AF"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1EC465B"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53EB59" w14:textId="77777777" w:rsidR="00B42F7F" w:rsidRPr="001A103B" w:rsidRDefault="00B42F7F" w:rsidP="00055129">
            <w:pPr>
              <w:pStyle w:val="TAC"/>
            </w:pPr>
            <w:r w:rsidRPr="001A103B">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788A7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6444CE" w14:textId="77777777" w:rsidR="00B42F7F" w:rsidRPr="001A103B" w:rsidRDefault="00B42F7F" w:rsidP="00055129">
            <w:pPr>
              <w:pStyle w:val="TAC"/>
            </w:pPr>
            <w:r w:rsidRPr="001A103B">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EB06363"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E18A8E"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D4F44"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26A9E9" w14:textId="77777777" w:rsidR="00B42F7F" w:rsidRPr="001A103B" w:rsidRDefault="00B42F7F" w:rsidP="00055129">
            <w:pPr>
              <w:pStyle w:val="TAC"/>
            </w:pPr>
            <w:r w:rsidRPr="001A103B">
              <w:t>27.0</w:t>
            </w:r>
            <w:r w:rsidRPr="001A103B">
              <w:rPr>
                <w:rFonts w:eastAsia="等线"/>
                <w:lang w:eastAsia="zh-CN"/>
              </w:rPr>
              <w:t xml:space="preserve"> </w:t>
            </w:r>
            <w:r w:rsidRPr="001A103B">
              <w:t>— TT</w:t>
            </w:r>
          </w:p>
        </w:tc>
      </w:tr>
      <w:tr w:rsidR="00B42F7F" w:rsidRPr="001A103B" w14:paraId="0E5AB71E"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39EA7" w14:textId="77777777" w:rsidR="00B42F7F" w:rsidRPr="001A103B" w:rsidRDefault="00B42F7F" w:rsidP="00055129">
            <w:pPr>
              <w:pStyle w:val="TAC"/>
            </w:pPr>
            <w:r w:rsidRPr="001A103B">
              <w:t>7</w:t>
            </w:r>
          </w:p>
        </w:tc>
        <w:tc>
          <w:tcPr>
            <w:tcW w:w="979" w:type="dxa"/>
            <w:tcBorders>
              <w:top w:val="single" w:sz="4" w:space="0" w:color="auto"/>
              <w:left w:val="single" w:sz="4" w:space="0" w:color="auto"/>
              <w:bottom w:val="single" w:sz="4" w:space="0" w:color="auto"/>
              <w:right w:val="single" w:sz="4" w:space="0" w:color="auto"/>
            </w:tcBorders>
            <w:vAlign w:val="center"/>
          </w:tcPr>
          <w:p w14:paraId="3A7A7231"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067B8FA8"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42C8F1" w14:textId="77777777" w:rsidR="00B42F7F" w:rsidRPr="001A103B" w:rsidRDefault="00B42F7F" w:rsidP="00055129">
            <w:pPr>
              <w:pStyle w:val="TAC"/>
            </w:pPr>
            <w:r w:rsidRPr="001A103B">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23A62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9455C" w14:textId="77777777" w:rsidR="00B42F7F" w:rsidRPr="001A103B" w:rsidRDefault="00B42F7F" w:rsidP="00055129">
            <w:pPr>
              <w:pStyle w:val="TAC"/>
            </w:pPr>
            <w:r w:rsidRPr="001A103B">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D6C08D"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1A5AAE0"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9426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95E40E" w14:textId="77777777" w:rsidR="00B42F7F" w:rsidRPr="001A103B" w:rsidRDefault="00B42F7F" w:rsidP="00055129">
            <w:pPr>
              <w:pStyle w:val="TAC"/>
            </w:pPr>
            <w:r w:rsidRPr="001A103B">
              <w:t>27.0</w:t>
            </w:r>
            <w:r w:rsidRPr="001A103B">
              <w:rPr>
                <w:rFonts w:eastAsia="等线"/>
                <w:lang w:eastAsia="zh-CN"/>
              </w:rPr>
              <w:t xml:space="preserve"> </w:t>
            </w:r>
            <w:r w:rsidRPr="001A103B">
              <w:t>— TT</w:t>
            </w:r>
          </w:p>
        </w:tc>
      </w:tr>
      <w:tr w:rsidR="00B42F7F" w:rsidRPr="001A103B" w14:paraId="1F7FD792"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FBF0F" w14:textId="77777777" w:rsidR="00B42F7F" w:rsidRPr="001A103B" w:rsidRDefault="00B42F7F" w:rsidP="00055129">
            <w:pPr>
              <w:pStyle w:val="TAC"/>
            </w:pPr>
            <w:r w:rsidRPr="001A103B">
              <w:t>8</w:t>
            </w:r>
          </w:p>
        </w:tc>
        <w:tc>
          <w:tcPr>
            <w:tcW w:w="979" w:type="dxa"/>
            <w:tcBorders>
              <w:top w:val="single" w:sz="4" w:space="0" w:color="auto"/>
              <w:left w:val="single" w:sz="4" w:space="0" w:color="auto"/>
              <w:bottom w:val="single" w:sz="4" w:space="0" w:color="auto"/>
              <w:right w:val="single" w:sz="4" w:space="0" w:color="auto"/>
            </w:tcBorders>
            <w:vAlign w:val="center"/>
          </w:tcPr>
          <w:p w14:paraId="47C16F07"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2CD2B72"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088E53" w14:textId="77777777" w:rsidR="00B42F7F" w:rsidRPr="001A103B" w:rsidRDefault="00B42F7F" w:rsidP="00055129">
            <w:pPr>
              <w:pStyle w:val="TAC"/>
            </w:pPr>
            <w:r w:rsidRPr="001A103B">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49052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7A4E1" w14:textId="77777777" w:rsidR="00B42F7F" w:rsidRPr="001A103B" w:rsidRDefault="00B42F7F" w:rsidP="00055129">
            <w:pPr>
              <w:pStyle w:val="TAC"/>
            </w:pPr>
            <w:r w:rsidRPr="001A103B">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5CFAF2"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13DA06"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FF64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B8541E" w14:textId="77777777" w:rsidR="00B42F7F" w:rsidRPr="001A103B" w:rsidRDefault="00B42F7F" w:rsidP="00055129">
            <w:pPr>
              <w:pStyle w:val="TAC"/>
            </w:pPr>
            <w:r w:rsidRPr="001A103B">
              <w:t>27.0</w:t>
            </w:r>
            <w:r w:rsidRPr="001A103B">
              <w:rPr>
                <w:rFonts w:eastAsia="等线"/>
                <w:lang w:eastAsia="zh-CN"/>
              </w:rPr>
              <w:t xml:space="preserve"> </w:t>
            </w:r>
            <w:r w:rsidRPr="001A103B">
              <w:t>— TT</w:t>
            </w:r>
          </w:p>
        </w:tc>
      </w:tr>
      <w:tr w:rsidR="00B42F7F" w:rsidRPr="001A103B" w14:paraId="4E3DC6C6"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DB942" w14:textId="77777777" w:rsidR="00B42F7F" w:rsidRPr="001A103B" w:rsidRDefault="00B42F7F" w:rsidP="00055129">
            <w:pPr>
              <w:pStyle w:val="TAC"/>
            </w:pPr>
            <w:r w:rsidRPr="001A103B">
              <w:t>9</w:t>
            </w:r>
          </w:p>
        </w:tc>
        <w:tc>
          <w:tcPr>
            <w:tcW w:w="979" w:type="dxa"/>
            <w:tcBorders>
              <w:top w:val="single" w:sz="4" w:space="0" w:color="auto"/>
              <w:left w:val="single" w:sz="4" w:space="0" w:color="auto"/>
              <w:bottom w:val="single" w:sz="4" w:space="0" w:color="auto"/>
              <w:right w:val="single" w:sz="4" w:space="0" w:color="auto"/>
            </w:tcBorders>
            <w:vAlign w:val="center"/>
          </w:tcPr>
          <w:p w14:paraId="2038DBD1"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4055954D"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4D838A" w14:textId="77777777" w:rsidR="00B42F7F" w:rsidRPr="001A103B" w:rsidRDefault="00B42F7F" w:rsidP="00055129">
            <w:pPr>
              <w:pStyle w:val="TAC"/>
            </w:pPr>
            <w:r w:rsidRPr="001A103B">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BC136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425C0C" w14:textId="77777777" w:rsidR="00B42F7F" w:rsidRPr="001A103B" w:rsidRDefault="00B42F7F" w:rsidP="00055129">
            <w:pPr>
              <w:pStyle w:val="TAC"/>
            </w:pPr>
            <w:r w:rsidRPr="001A103B">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D20037"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5F1F3D"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E3828"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FD3DEF" w14:textId="77777777" w:rsidR="00B42F7F" w:rsidRPr="001A103B" w:rsidRDefault="00B42F7F" w:rsidP="00055129">
            <w:pPr>
              <w:pStyle w:val="TAC"/>
            </w:pPr>
            <w:r w:rsidRPr="001A103B">
              <w:t>27.0</w:t>
            </w:r>
            <w:r w:rsidRPr="001A103B">
              <w:rPr>
                <w:rFonts w:eastAsia="等线"/>
                <w:lang w:eastAsia="zh-CN"/>
              </w:rPr>
              <w:t xml:space="preserve"> </w:t>
            </w:r>
            <w:r w:rsidRPr="001A103B">
              <w:t>— TT</w:t>
            </w:r>
          </w:p>
        </w:tc>
      </w:tr>
      <w:tr w:rsidR="00B42F7F" w:rsidRPr="001A103B" w14:paraId="7982303D"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F88AD" w14:textId="77777777" w:rsidR="00B42F7F" w:rsidRPr="001A103B" w:rsidRDefault="00B42F7F" w:rsidP="00055129">
            <w:pPr>
              <w:pStyle w:val="TAC"/>
            </w:pPr>
            <w:r w:rsidRPr="001A103B">
              <w:t>10</w:t>
            </w:r>
          </w:p>
        </w:tc>
        <w:tc>
          <w:tcPr>
            <w:tcW w:w="979" w:type="dxa"/>
            <w:tcBorders>
              <w:top w:val="single" w:sz="4" w:space="0" w:color="auto"/>
              <w:left w:val="single" w:sz="4" w:space="0" w:color="auto"/>
              <w:bottom w:val="single" w:sz="4" w:space="0" w:color="auto"/>
              <w:right w:val="single" w:sz="4" w:space="0" w:color="auto"/>
            </w:tcBorders>
            <w:vAlign w:val="center"/>
          </w:tcPr>
          <w:p w14:paraId="102B1A29"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0974B0B"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26CF05" w14:textId="77777777" w:rsidR="00B42F7F" w:rsidRPr="001A103B" w:rsidRDefault="00B42F7F" w:rsidP="00055129">
            <w:pPr>
              <w:pStyle w:val="TAC"/>
            </w:pPr>
            <w:r w:rsidRPr="001A103B">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E0CD7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7B948" w14:textId="77777777" w:rsidR="00B42F7F" w:rsidRPr="001A103B" w:rsidRDefault="00B42F7F" w:rsidP="00055129">
            <w:pPr>
              <w:pStyle w:val="TAC"/>
            </w:pPr>
            <w:r w:rsidRPr="001A103B">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CBD193"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ED1D"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C3CFD"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5C8C62" w14:textId="77777777" w:rsidR="00B42F7F" w:rsidRPr="001A103B" w:rsidRDefault="00B42F7F" w:rsidP="00055129">
            <w:pPr>
              <w:pStyle w:val="TAC"/>
            </w:pPr>
            <w:r w:rsidRPr="001A103B">
              <w:t>26.0</w:t>
            </w:r>
            <w:r w:rsidRPr="001A103B">
              <w:rPr>
                <w:rFonts w:eastAsia="等线"/>
                <w:lang w:eastAsia="zh-CN"/>
              </w:rPr>
              <w:t xml:space="preserve"> </w:t>
            </w:r>
            <w:r w:rsidRPr="001A103B">
              <w:t>— TT</w:t>
            </w:r>
          </w:p>
        </w:tc>
      </w:tr>
      <w:tr w:rsidR="00B42F7F" w:rsidRPr="001A103B" w14:paraId="5E9BCEDA"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18D8C" w14:textId="77777777" w:rsidR="00B42F7F" w:rsidRPr="001A103B" w:rsidRDefault="00B42F7F" w:rsidP="00055129">
            <w:pPr>
              <w:pStyle w:val="TAC"/>
            </w:pPr>
            <w:r w:rsidRPr="001A103B">
              <w:t>11</w:t>
            </w:r>
          </w:p>
        </w:tc>
        <w:tc>
          <w:tcPr>
            <w:tcW w:w="979" w:type="dxa"/>
            <w:tcBorders>
              <w:top w:val="single" w:sz="4" w:space="0" w:color="auto"/>
              <w:left w:val="single" w:sz="4" w:space="0" w:color="auto"/>
              <w:bottom w:val="single" w:sz="4" w:space="0" w:color="auto"/>
              <w:right w:val="single" w:sz="4" w:space="0" w:color="auto"/>
            </w:tcBorders>
            <w:vAlign w:val="center"/>
          </w:tcPr>
          <w:p w14:paraId="0F1FFF9D"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599DF603"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BF3B1FA" w14:textId="77777777" w:rsidR="00B42F7F" w:rsidRPr="001A103B" w:rsidRDefault="00B42F7F" w:rsidP="00055129">
            <w:pPr>
              <w:pStyle w:val="TAC"/>
            </w:pPr>
            <w:r w:rsidRPr="001A103B">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FF71F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45976" w14:textId="77777777" w:rsidR="00B42F7F" w:rsidRPr="001A103B" w:rsidRDefault="00B42F7F" w:rsidP="00055129">
            <w:pPr>
              <w:pStyle w:val="TAC"/>
            </w:pPr>
            <w:r w:rsidRPr="001A103B">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A8F561"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DA9190"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EF696"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16B7F4" w14:textId="77777777" w:rsidR="00B42F7F" w:rsidRPr="001A103B" w:rsidRDefault="00B42F7F" w:rsidP="00055129">
            <w:pPr>
              <w:pStyle w:val="TAC"/>
            </w:pPr>
            <w:r w:rsidRPr="001A103B">
              <w:t>26.0</w:t>
            </w:r>
            <w:r w:rsidRPr="001A103B">
              <w:rPr>
                <w:rFonts w:eastAsia="等线"/>
                <w:lang w:eastAsia="zh-CN"/>
              </w:rPr>
              <w:t xml:space="preserve"> </w:t>
            </w:r>
            <w:r w:rsidRPr="001A103B">
              <w:t>— TT</w:t>
            </w:r>
          </w:p>
        </w:tc>
      </w:tr>
      <w:tr w:rsidR="00B42F7F" w:rsidRPr="001A103B" w14:paraId="7EECC177"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B586A" w14:textId="77777777" w:rsidR="00B42F7F" w:rsidRPr="001A103B" w:rsidRDefault="00B42F7F" w:rsidP="00055129">
            <w:pPr>
              <w:pStyle w:val="TAC"/>
            </w:pPr>
            <w:r w:rsidRPr="001A103B">
              <w:t>12</w:t>
            </w:r>
          </w:p>
        </w:tc>
        <w:tc>
          <w:tcPr>
            <w:tcW w:w="979" w:type="dxa"/>
            <w:tcBorders>
              <w:top w:val="single" w:sz="4" w:space="0" w:color="auto"/>
              <w:left w:val="single" w:sz="4" w:space="0" w:color="auto"/>
              <w:bottom w:val="single" w:sz="4" w:space="0" w:color="auto"/>
              <w:right w:val="single" w:sz="4" w:space="0" w:color="auto"/>
            </w:tcBorders>
            <w:vAlign w:val="center"/>
          </w:tcPr>
          <w:p w14:paraId="3D5B9E78"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EDB31C3"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1113AE" w14:textId="77777777" w:rsidR="00B42F7F" w:rsidRPr="001A103B" w:rsidRDefault="00B42F7F" w:rsidP="00055129">
            <w:pPr>
              <w:pStyle w:val="TAC"/>
            </w:pPr>
            <w:r w:rsidRPr="001A103B">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2CCE3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F927C" w14:textId="77777777" w:rsidR="00B42F7F" w:rsidRPr="001A103B" w:rsidRDefault="00B42F7F" w:rsidP="00055129">
            <w:pPr>
              <w:pStyle w:val="TAC"/>
            </w:pPr>
            <w:r w:rsidRPr="001A103B">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D3609D"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2E1809"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D0989"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36E56" w14:textId="77777777" w:rsidR="00B42F7F" w:rsidRPr="001A103B" w:rsidRDefault="00B42F7F" w:rsidP="00055129">
            <w:pPr>
              <w:pStyle w:val="TAC"/>
            </w:pPr>
            <w:r w:rsidRPr="001A103B">
              <w:t>26.0</w:t>
            </w:r>
            <w:r w:rsidRPr="001A103B">
              <w:rPr>
                <w:rFonts w:eastAsia="等线"/>
                <w:lang w:eastAsia="zh-CN"/>
              </w:rPr>
              <w:t xml:space="preserve"> </w:t>
            </w:r>
            <w:r w:rsidRPr="001A103B">
              <w:t>— TT</w:t>
            </w:r>
          </w:p>
        </w:tc>
      </w:tr>
      <w:tr w:rsidR="00B42F7F" w:rsidRPr="001A103B" w14:paraId="0467E42D"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C6E578" w14:textId="77777777" w:rsidR="00B42F7F" w:rsidRPr="001A103B" w:rsidRDefault="00B42F7F" w:rsidP="00055129">
            <w:pPr>
              <w:pStyle w:val="TAC"/>
            </w:pPr>
            <w:r w:rsidRPr="001A103B">
              <w:t>13</w:t>
            </w:r>
          </w:p>
        </w:tc>
        <w:tc>
          <w:tcPr>
            <w:tcW w:w="979" w:type="dxa"/>
            <w:tcBorders>
              <w:top w:val="single" w:sz="4" w:space="0" w:color="auto"/>
              <w:left w:val="single" w:sz="4" w:space="0" w:color="auto"/>
              <w:bottom w:val="single" w:sz="4" w:space="0" w:color="auto"/>
              <w:right w:val="single" w:sz="4" w:space="0" w:color="auto"/>
            </w:tcBorders>
            <w:vAlign w:val="center"/>
          </w:tcPr>
          <w:p w14:paraId="785E1484"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4C4609AF"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EE509F" w14:textId="77777777" w:rsidR="00B42F7F" w:rsidRPr="001A103B" w:rsidRDefault="00B42F7F" w:rsidP="00055129">
            <w:pPr>
              <w:pStyle w:val="TAC"/>
            </w:pPr>
            <w:r w:rsidRPr="001A103B">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97B9A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93578" w14:textId="77777777" w:rsidR="00B42F7F" w:rsidRPr="001A103B" w:rsidRDefault="00B42F7F" w:rsidP="00055129">
            <w:pPr>
              <w:pStyle w:val="TAC"/>
            </w:pPr>
            <w:r w:rsidRPr="001A103B">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453096"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65A4DD"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278DD"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93BA88" w14:textId="77777777" w:rsidR="00B42F7F" w:rsidRPr="001A103B" w:rsidRDefault="00B42F7F" w:rsidP="00055129">
            <w:pPr>
              <w:pStyle w:val="TAC"/>
            </w:pPr>
            <w:r w:rsidRPr="001A103B">
              <w:t>25.5</w:t>
            </w:r>
            <w:r w:rsidRPr="001A103B">
              <w:rPr>
                <w:rFonts w:eastAsia="等线"/>
                <w:lang w:eastAsia="zh-CN"/>
              </w:rPr>
              <w:t xml:space="preserve"> </w:t>
            </w:r>
            <w:r w:rsidRPr="001A103B">
              <w:t>— TT</w:t>
            </w:r>
          </w:p>
        </w:tc>
      </w:tr>
      <w:tr w:rsidR="00B42F7F" w:rsidRPr="001A103B" w14:paraId="245E82D3"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A95410" w14:textId="77777777" w:rsidR="00B42F7F" w:rsidRPr="001A103B" w:rsidRDefault="00B42F7F" w:rsidP="00055129">
            <w:pPr>
              <w:pStyle w:val="TAC"/>
            </w:pPr>
            <w:r w:rsidRPr="001A103B">
              <w:t>14</w:t>
            </w:r>
          </w:p>
        </w:tc>
        <w:tc>
          <w:tcPr>
            <w:tcW w:w="979" w:type="dxa"/>
            <w:tcBorders>
              <w:top w:val="single" w:sz="4" w:space="0" w:color="auto"/>
              <w:left w:val="single" w:sz="4" w:space="0" w:color="auto"/>
              <w:bottom w:val="single" w:sz="4" w:space="0" w:color="auto"/>
              <w:right w:val="single" w:sz="4" w:space="0" w:color="auto"/>
            </w:tcBorders>
            <w:vAlign w:val="center"/>
          </w:tcPr>
          <w:p w14:paraId="1B0AA8C1"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02F8BDC6"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B94F740" w14:textId="77777777" w:rsidR="00B42F7F" w:rsidRPr="001A103B" w:rsidRDefault="00B42F7F" w:rsidP="00055129">
            <w:pPr>
              <w:pStyle w:val="TAC"/>
            </w:pPr>
            <w:r w:rsidRPr="001A103B">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DE0D1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84C93" w14:textId="77777777" w:rsidR="00B42F7F" w:rsidRPr="001A103B" w:rsidRDefault="00B42F7F" w:rsidP="00055129">
            <w:pPr>
              <w:pStyle w:val="TAC"/>
            </w:pPr>
            <w:r w:rsidRPr="001A103B">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C8E5F7F"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F25889"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B71F6"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8FBD51" w14:textId="77777777" w:rsidR="00B42F7F" w:rsidRPr="001A103B" w:rsidRDefault="00B42F7F" w:rsidP="00055129">
            <w:pPr>
              <w:pStyle w:val="TAC"/>
            </w:pPr>
            <w:r w:rsidRPr="001A103B">
              <w:t>25.5</w:t>
            </w:r>
            <w:r w:rsidRPr="001A103B">
              <w:rPr>
                <w:rFonts w:eastAsia="等线"/>
                <w:lang w:eastAsia="zh-CN"/>
              </w:rPr>
              <w:t xml:space="preserve"> </w:t>
            </w:r>
            <w:r w:rsidRPr="001A103B">
              <w:t>— TT</w:t>
            </w:r>
          </w:p>
        </w:tc>
      </w:tr>
      <w:tr w:rsidR="00B42F7F" w:rsidRPr="001A103B" w14:paraId="43686B04"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DAD8B" w14:textId="77777777" w:rsidR="00B42F7F" w:rsidRPr="001A103B" w:rsidRDefault="00B42F7F" w:rsidP="00055129">
            <w:pPr>
              <w:pStyle w:val="TAC"/>
            </w:pPr>
            <w:r w:rsidRPr="001A103B">
              <w:t>15</w:t>
            </w:r>
          </w:p>
        </w:tc>
        <w:tc>
          <w:tcPr>
            <w:tcW w:w="979" w:type="dxa"/>
            <w:tcBorders>
              <w:top w:val="single" w:sz="4" w:space="0" w:color="auto"/>
              <w:left w:val="single" w:sz="4" w:space="0" w:color="auto"/>
              <w:bottom w:val="single" w:sz="4" w:space="0" w:color="auto"/>
              <w:right w:val="single" w:sz="4" w:space="0" w:color="auto"/>
            </w:tcBorders>
            <w:vAlign w:val="center"/>
          </w:tcPr>
          <w:p w14:paraId="6587A5FB"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1FF76B06"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D17AAD" w14:textId="77777777" w:rsidR="00B42F7F" w:rsidRPr="001A103B" w:rsidRDefault="00B42F7F" w:rsidP="00055129">
            <w:pPr>
              <w:pStyle w:val="TAC"/>
            </w:pPr>
            <w:r w:rsidRPr="001A103B">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5C333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257BE7" w14:textId="77777777" w:rsidR="00B42F7F" w:rsidRPr="001A103B" w:rsidRDefault="00B42F7F" w:rsidP="00055129">
            <w:pPr>
              <w:pStyle w:val="TAC"/>
            </w:pPr>
            <w:r w:rsidRPr="001A103B">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F2C3A"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2088B6"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96736"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696C32" w14:textId="77777777" w:rsidR="00B42F7F" w:rsidRPr="001A103B" w:rsidRDefault="00B42F7F" w:rsidP="00055129">
            <w:pPr>
              <w:pStyle w:val="TAC"/>
            </w:pPr>
            <w:r w:rsidRPr="001A103B">
              <w:t>25.5</w:t>
            </w:r>
            <w:r w:rsidRPr="001A103B">
              <w:rPr>
                <w:rFonts w:eastAsia="等线"/>
                <w:lang w:eastAsia="zh-CN"/>
              </w:rPr>
              <w:t xml:space="preserve"> </w:t>
            </w:r>
            <w:r w:rsidRPr="001A103B">
              <w:t>— TT</w:t>
            </w:r>
          </w:p>
        </w:tc>
      </w:tr>
      <w:tr w:rsidR="00B42F7F" w:rsidRPr="001A103B" w14:paraId="4A2B740B"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DE62C7" w14:textId="77777777" w:rsidR="00B42F7F" w:rsidRPr="001A103B" w:rsidRDefault="00B42F7F" w:rsidP="00055129">
            <w:pPr>
              <w:pStyle w:val="TAC"/>
            </w:pPr>
            <w:r w:rsidRPr="001A103B">
              <w:t>16</w:t>
            </w:r>
          </w:p>
        </w:tc>
        <w:tc>
          <w:tcPr>
            <w:tcW w:w="979" w:type="dxa"/>
            <w:tcBorders>
              <w:top w:val="single" w:sz="4" w:space="0" w:color="auto"/>
              <w:left w:val="single" w:sz="4" w:space="0" w:color="auto"/>
              <w:bottom w:val="single" w:sz="4" w:space="0" w:color="auto"/>
              <w:right w:val="single" w:sz="4" w:space="0" w:color="auto"/>
            </w:tcBorders>
            <w:vAlign w:val="center"/>
          </w:tcPr>
          <w:p w14:paraId="49803C77"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579C88B5"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355BAD" w14:textId="77777777" w:rsidR="00B42F7F" w:rsidRPr="001A103B" w:rsidRDefault="00B42F7F" w:rsidP="00055129">
            <w:pPr>
              <w:pStyle w:val="TAC"/>
            </w:pPr>
            <w:r w:rsidRPr="001A103B">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0AC01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78B7DA" w14:textId="77777777" w:rsidR="00B42F7F" w:rsidRPr="001A103B" w:rsidRDefault="00B42F7F" w:rsidP="00055129">
            <w:pPr>
              <w:pStyle w:val="TAC"/>
            </w:pPr>
            <w:r w:rsidRPr="001A103B">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32238C"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8AADB8"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72910"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2F0DA7" w14:textId="77777777" w:rsidR="00B42F7F" w:rsidRPr="001A103B" w:rsidRDefault="00B42F7F" w:rsidP="00055129">
            <w:pPr>
              <w:pStyle w:val="TAC"/>
            </w:pPr>
            <w:r w:rsidRPr="001A103B">
              <w:t>23.5</w:t>
            </w:r>
            <w:r w:rsidRPr="001A103B">
              <w:rPr>
                <w:rFonts w:eastAsia="等线"/>
                <w:lang w:eastAsia="zh-CN"/>
              </w:rPr>
              <w:t xml:space="preserve"> </w:t>
            </w:r>
            <w:r w:rsidRPr="001A103B">
              <w:t>— TT</w:t>
            </w:r>
          </w:p>
        </w:tc>
      </w:tr>
      <w:tr w:rsidR="00B42F7F" w:rsidRPr="001A103B" w14:paraId="5C1DD7B9"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0FA291" w14:textId="77777777" w:rsidR="00B42F7F" w:rsidRPr="001A103B" w:rsidRDefault="00B42F7F" w:rsidP="00055129">
            <w:pPr>
              <w:pStyle w:val="TAC"/>
            </w:pPr>
            <w:r w:rsidRPr="001A103B">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72DC3C9C"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060E25C3"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CB591E" w14:textId="77777777" w:rsidR="00B42F7F" w:rsidRPr="001A103B" w:rsidRDefault="00B42F7F" w:rsidP="00055129">
            <w:pPr>
              <w:pStyle w:val="TAC"/>
            </w:pPr>
            <w:r w:rsidRPr="001A103B">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26C55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6D7499" w14:textId="77777777" w:rsidR="00B42F7F" w:rsidRPr="001A103B" w:rsidRDefault="00B42F7F" w:rsidP="00055129">
            <w:pPr>
              <w:pStyle w:val="TAC"/>
            </w:pPr>
            <w:r w:rsidRPr="001A103B">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B1ECAE7"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75AD809"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E9C1F"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83CB6" w14:textId="77777777" w:rsidR="00B42F7F" w:rsidRPr="001A103B" w:rsidRDefault="00B42F7F" w:rsidP="00055129">
            <w:pPr>
              <w:pStyle w:val="TAC"/>
            </w:pPr>
            <w:r w:rsidRPr="001A103B">
              <w:t>23.5</w:t>
            </w:r>
            <w:r w:rsidRPr="001A103B">
              <w:rPr>
                <w:rFonts w:eastAsia="等线"/>
                <w:lang w:eastAsia="zh-CN"/>
              </w:rPr>
              <w:t xml:space="preserve"> </w:t>
            </w:r>
            <w:r w:rsidRPr="001A103B">
              <w:t>— TT</w:t>
            </w:r>
          </w:p>
        </w:tc>
      </w:tr>
      <w:tr w:rsidR="00B42F7F" w:rsidRPr="001A103B" w14:paraId="0E0177B6"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9CA97" w14:textId="77777777" w:rsidR="00B42F7F" w:rsidRPr="001A103B" w:rsidRDefault="00B42F7F" w:rsidP="00055129">
            <w:pPr>
              <w:pStyle w:val="TAC"/>
            </w:pPr>
            <w:r w:rsidRPr="001A103B">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470E02C2"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F8CA8B6"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313EF5" w14:textId="77777777" w:rsidR="00B42F7F" w:rsidRPr="001A103B" w:rsidRDefault="00B42F7F" w:rsidP="00055129">
            <w:pPr>
              <w:pStyle w:val="TAC"/>
            </w:pPr>
            <w:r w:rsidRPr="001A103B">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492C1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2E896B" w14:textId="77777777" w:rsidR="00B42F7F" w:rsidRPr="001A103B" w:rsidRDefault="00B42F7F" w:rsidP="00055129">
            <w:pPr>
              <w:pStyle w:val="TAC"/>
            </w:pPr>
            <w:r w:rsidRPr="001A103B">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5A6D6B"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246767"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FD834"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36239F" w14:textId="77777777" w:rsidR="00B42F7F" w:rsidRPr="001A103B" w:rsidRDefault="00B42F7F" w:rsidP="00055129">
            <w:pPr>
              <w:pStyle w:val="TAC"/>
              <w:rPr>
                <w:szCs w:val="18"/>
              </w:rPr>
            </w:pPr>
            <w:r w:rsidRPr="001A103B">
              <w:t>23.5</w:t>
            </w:r>
            <w:r w:rsidRPr="001A103B">
              <w:rPr>
                <w:rFonts w:eastAsia="等线"/>
                <w:lang w:eastAsia="zh-CN"/>
              </w:rPr>
              <w:t xml:space="preserve"> </w:t>
            </w:r>
            <w:r w:rsidRPr="001A103B">
              <w:t>— TT</w:t>
            </w:r>
          </w:p>
        </w:tc>
      </w:tr>
      <w:tr w:rsidR="00B42F7F" w:rsidRPr="001A103B" w14:paraId="59A3EB83"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A38A3" w14:textId="77777777" w:rsidR="00B42F7F" w:rsidRPr="001A103B" w:rsidRDefault="00B42F7F" w:rsidP="00055129">
            <w:pPr>
              <w:pStyle w:val="TAC"/>
            </w:pPr>
            <w:r w:rsidRPr="001A103B">
              <w:t>19</w:t>
            </w:r>
          </w:p>
        </w:tc>
        <w:tc>
          <w:tcPr>
            <w:tcW w:w="979" w:type="dxa"/>
            <w:tcBorders>
              <w:top w:val="single" w:sz="4" w:space="0" w:color="auto"/>
              <w:left w:val="single" w:sz="4" w:space="0" w:color="auto"/>
              <w:bottom w:val="single" w:sz="4" w:space="0" w:color="auto"/>
              <w:right w:val="single" w:sz="4" w:space="0" w:color="auto"/>
            </w:tcBorders>
            <w:vAlign w:val="center"/>
          </w:tcPr>
          <w:p w14:paraId="453BB5E8"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1EBE6651"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67ED86" w14:textId="77777777" w:rsidR="00B42F7F" w:rsidRPr="001A103B" w:rsidRDefault="00B42F7F" w:rsidP="00055129">
            <w:pPr>
              <w:pStyle w:val="TAC"/>
            </w:pPr>
            <w:r w:rsidRPr="001A103B">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0FD4B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6062AC" w14:textId="77777777" w:rsidR="00B42F7F" w:rsidRPr="001A103B" w:rsidRDefault="00B42F7F" w:rsidP="00055129">
            <w:pPr>
              <w:pStyle w:val="TAC"/>
            </w:pPr>
            <w:r w:rsidRPr="001A103B">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B6336F"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DFDFB9"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6911A"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496491" w14:textId="77777777" w:rsidR="00B42F7F" w:rsidRPr="001A103B" w:rsidRDefault="00B42F7F" w:rsidP="00055129">
            <w:pPr>
              <w:pStyle w:val="TAC"/>
              <w:rPr>
                <w:szCs w:val="18"/>
              </w:rPr>
            </w:pPr>
            <w:r w:rsidRPr="001A103B">
              <w:t>26.5</w:t>
            </w:r>
            <w:r w:rsidRPr="001A103B">
              <w:rPr>
                <w:rFonts w:eastAsia="等线"/>
                <w:lang w:eastAsia="zh-CN"/>
              </w:rPr>
              <w:t xml:space="preserve"> </w:t>
            </w:r>
            <w:r w:rsidRPr="001A103B">
              <w:t>— TT</w:t>
            </w:r>
          </w:p>
        </w:tc>
      </w:tr>
      <w:tr w:rsidR="00B42F7F" w:rsidRPr="001A103B" w14:paraId="357822DC"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DC75" w14:textId="77777777" w:rsidR="00B42F7F" w:rsidRPr="001A103B" w:rsidRDefault="00B42F7F" w:rsidP="00055129">
            <w:pPr>
              <w:pStyle w:val="TAC"/>
            </w:pPr>
            <w:r w:rsidRPr="001A103B">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03AC1C25"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CC06E49"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53F0B7"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46A9B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E9E0D1"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29E1F"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58F030"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354FA"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DFD841" w14:textId="77777777" w:rsidR="00B42F7F" w:rsidRPr="001A103B" w:rsidRDefault="00B42F7F" w:rsidP="00055129">
            <w:pPr>
              <w:pStyle w:val="TAC"/>
            </w:pPr>
            <w:r w:rsidRPr="001A103B">
              <w:t>25.0</w:t>
            </w:r>
            <w:r w:rsidRPr="001A103B">
              <w:rPr>
                <w:rFonts w:eastAsia="等线"/>
                <w:lang w:eastAsia="zh-CN"/>
              </w:rPr>
              <w:t xml:space="preserve"> </w:t>
            </w:r>
            <w:r w:rsidRPr="001A103B">
              <w:t>— TT</w:t>
            </w:r>
          </w:p>
        </w:tc>
      </w:tr>
      <w:tr w:rsidR="00B42F7F" w:rsidRPr="001A103B" w14:paraId="10278050"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2551" w14:textId="77777777" w:rsidR="00B42F7F" w:rsidRPr="001A103B" w:rsidRDefault="00B42F7F" w:rsidP="00055129">
            <w:pPr>
              <w:pStyle w:val="TAC"/>
            </w:pPr>
            <w:r w:rsidRPr="001A103B">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14A74A2"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0694D62"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CA7CF8"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29242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D3293"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6A3102"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E6DA16"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97F51"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A6340B" w14:textId="77777777" w:rsidR="00B42F7F" w:rsidRPr="001A103B" w:rsidRDefault="00B42F7F" w:rsidP="00055129">
            <w:pPr>
              <w:pStyle w:val="TAC"/>
            </w:pPr>
            <w:r w:rsidRPr="001A103B">
              <w:t>25.0</w:t>
            </w:r>
            <w:r w:rsidRPr="001A103B">
              <w:rPr>
                <w:rFonts w:eastAsia="等线"/>
                <w:lang w:eastAsia="zh-CN"/>
              </w:rPr>
              <w:t xml:space="preserve"> </w:t>
            </w:r>
            <w:r w:rsidRPr="001A103B">
              <w:t>— TT</w:t>
            </w:r>
          </w:p>
        </w:tc>
      </w:tr>
      <w:tr w:rsidR="00B42F7F" w:rsidRPr="001A103B" w14:paraId="287B08CB"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22958" w14:textId="77777777" w:rsidR="00B42F7F" w:rsidRPr="001A103B" w:rsidRDefault="00B42F7F" w:rsidP="00055129">
            <w:pPr>
              <w:pStyle w:val="TAC"/>
            </w:pPr>
            <w:r w:rsidRPr="001A103B">
              <w:t>22</w:t>
            </w:r>
          </w:p>
        </w:tc>
        <w:tc>
          <w:tcPr>
            <w:tcW w:w="979" w:type="dxa"/>
            <w:tcBorders>
              <w:top w:val="single" w:sz="4" w:space="0" w:color="auto"/>
              <w:left w:val="single" w:sz="4" w:space="0" w:color="auto"/>
              <w:bottom w:val="single" w:sz="4" w:space="0" w:color="auto"/>
              <w:right w:val="single" w:sz="4" w:space="0" w:color="auto"/>
            </w:tcBorders>
            <w:vAlign w:val="center"/>
          </w:tcPr>
          <w:p w14:paraId="74A8FC38"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11E0D5BA"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73EAE7"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0791CE"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18FA3"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A0272B"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0B9D58"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03B91"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1A1A97" w14:textId="77777777" w:rsidR="00B42F7F" w:rsidRPr="001A103B" w:rsidRDefault="00B42F7F" w:rsidP="00055129">
            <w:pPr>
              <w:pStyle w:val="TAC"/>
              <w:rPr>
                <w:szCs w:val="18"/>
              </w:rPr>
            </w:pPr>
            <w:r w:rsidRPr="001A103B">
              <w:t>25.0</w:t>
            </w:r>
            <w:r w:rsidRPr="001A103B">
              <w:rPr>
                <w:rFonts w:eastAsia="等线"/>
                <w:lang w:eastAsia="zh-CN"/>
              </w:rPr>
              <w:t xml:space="preserve"> </w:t>
            </w:r>
            <w:r w:rsidRPr="001A103B">
              <w:t>— TT</w:t>
            </w:r>
          </w:p>
        </w:tc>
      </w:tr>
      <w:tr w:rsidR="00B42F7F" w:rsidRPr="001A103B" w14:paraId="6BCF5BFC"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D29FE" w14:textId="77777777" w:rsidR="00B42F7F" w:rsidRPr="001A103B" w:rsidRDefault="00B42F7F" w:rsidP="00055129">
            <w:pPr>
              <w:pStyle w:val="TAC"/>
            </w:pPr>
            <w:r w:rsidRPr="001A103B">
              <w:t>23</w:t>
            </w:r>
          </w:p>
        </w:tc>
        <w:tc>
          <w:tcPr>
            <w:tcW w:w="979" w:type="dxa"/>
            <w:tcBorders>
              <w:top w:val="single" w:sz="4" w:space="0" w:color="auto"/>
              <w:left w:val="single" w:sz="4" w:space="0" w:color="auto"/>
              <w:bottom w:val="single" w:sz="4" w:space="0" w:color="auto"/>
              <w:right w:val="single" w:sz="4" w:space="0" w:color="auto"/>
            </w:tcBorders>
            <w:vAlign w:val="center"/>
          </w:tcPr>
          <w:p w14:paraId="7B10AB5E"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498B3AE5"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5F45DE" w14:textId="77777777" w:rsidR="00B42F7F" w:rsidRPr="001A103B" w:rsidRDefault="00B42F7F" w:rsidP="00055129">
            <w:pPr>
              <w:pStyle w:val="TAC"/>
            </w:pPr>
            <w:r w:rsidRPr="001A103B">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085E5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72F42" w14:textId="77777777" w:rsidR="00B42F7F" w:rsidRPr="001A103B" w:rsidRDefault="00B42F7F" w:rsidP="00055129">
            <w:pPr>
              <w:pStyle w:val="TAC"/>
            </w:pPr>
            <w:r w:rsidRPr="001A103B">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7CA4AE"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C69FC5"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C2C5F"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6F1041" w14:textId="77777777" w:rsidR="00B42F7F" w:rsidRPr="001A103B" w:rsidRDefault="00B42F7F" w:rsidP="00055129">
            <w:pPr>
              <w:pStyle w:val="TAC"/>
              <w:rPr>
                <w:szCs w:val="18"/>
              </w:rPr>
            </w:pPr>
            <w:r w:rsidRPr="001A103B">
              <w:t>26.0</w:t>
            </w:r>
            <w:r w:rsidRPr="001A103B">
              <w:rPr>
                <w:rFonts w:eastAsia="等线"/>
                <w:lang w:eastAsia="zh-CN"/>
              </w:rPr>
              <w:t xml:space="preserve"> </w:t>
            </w:r>
            <w:r w:rsidRPr="001A103B">
              <w:t>— TT</w:t>
            </w:r>
          </w:p>
        </w:tc>
      </w:tr>
      <w:tr w:rsidR="00B42F7F" w:rsidRPr="001A103B" w14:paraId="5363ED6B"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D29A" w14:textId="77777777" w:rsidR="00B42F7F" w:rsidRPr="001A103B" w:rsidRDefault="00B42F7F" w:rsidP="00055129">
            <w:pPr>
              <w:pStyle w:val="TAC"/>
            </w:pPr>
            <w:r w:rsidRPr="001A103B">
              <w:t>24</w:t>
            </w:r>
          </w:p>
        </w:tc>
        <w:tc>
          <w:tcPr>
            <w:tcW w:w="979" w:type="dxa"/>
            <w:tcBorders>
              <w:top w:val="single" w:sz="4" w:space="0" w:color="auto"/>
              <w:left w:val="single" w:sz="4" w:space="0" w:color="auto"/>
              <w:bottom w:val="single" w:sz="4" w:space="0" w:color="auto"/>
              <w:right w:val="single" w:sz="4" w:space="0" w:color="auto"/>
            </w:tcBorders>
            <w:vAlign w:val="center"/>
          </w:tcPr>
          <w:p w14:paraId="268421C2"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60FD1B7"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ED22D7"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5E3EE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0624F"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E85FAA"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AAFD56"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59A65"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C0D979" w14:textId="77777777" w:rsidR="00B42F7F" w:rsidRPr="001A103B" w:rsidRDefault="00B42F7F" w:rsidP="00055129">
            <w:pPr>
              <w:pStyle w:val="TAC"/>
            </w:pPr>
            <w:r w:rsidRPr="001A103B">
              <w:t>25.0</w:t>
            </w:r>
            <w:r w:rsidRPr="001A103B">
              <w:rPr>
                <w:rFonts w:eastAsia="等线"/>
                <w:lang w:eastAsia="zh-CN"/>
              </w:rPr>
              <w:t xml:space="preserve"> </w:t>
            </w:r>
            <w:r w:rsidRPr="001A103B">
              <w:t>— TT</w:t>
            </w:r>
          </w:p>
        </w:tc>
      </w:tr>
      <w:tr w:rsidR="00B42F7F" w:rsidRPr="001A103B" w14:paraId="5E2E1558"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80274" w14:textId="77777777" w:rsidR="00B42F7F" w:rsidRPr="001A103B" w:rsidRDefault="00B42F7F" w:rsidP="00055129">
            <w:pPr>
              <w:pStyle w:val="TAC"/>
            </w:pPr>
            <w:r w:rsidRPr="001A103B">
              <w:t>25</w:t>
            </w:r>
          </w:p>
        </w:tc>
        <w:tc>
          <w:tcPr>
            <w:tcW w:w="979" w:type="dxa"/>
            <w:tcBorders>
              <w:top w:val="single" w:sz="4" w:space="0" w:color="auto"/>
              <w:left w:val="single" w:sz="4" w:space="0" w:color="auto"/>
              <w:bottom w:val="single" w:sz="4" w:space="0" w:color="auto"/>
              <w:right w:val="single" w:sz="4" w:space="0" w:color="auto"/>
            </w:tcBorders>
            <w:vAlign w:val="center"/>
          </w:tcPr>
          <w:p w14:paraId="51A2FB26"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489C6EE"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A18867"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FABFA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96E9D1"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94DEB3"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3068D3"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21A6D"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2CB524" w14:textId="77777777" w:rsidR="00B42F7F" w:rsidRPr="001A103B" w:rsidRDefault="00B42F7F" w:rsidP="00055129">
            <w:pPr>
              <w:pStyle w:val="TAC"/>
            </w:pPr>
            <w:r w:rsidRPr="001A103B">
              <w:t>25.0</w:t>
            </w:r>
            <w:r w:rsidRPr="001A103B">
              <w:rPr>
                <w:rFonts w:eastAsia="等线"/>
                <w:lang w:eastAsia="zh-CN"/>
              </w:rPr>
              <w:t xml:space="preserve"> </w:t>
            </w:r>
            <w:r w:rsidRPr="001A103B">
              <w:t>— TT</w:t>
            </w:r>
          </w:p>
        </w:tc>
      </w:tr>
      <w:tr w:rsidR="00B42F7F" w:rsidRPr="001A103B" w14:paraId="0F2E43E7"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C70F" w14:textId="77777777" w:rsidR="00B42F7F" w:rsidRPr="001A103B" w:rsidRDefault="00B42F7F" w:rsidP="00055129">
            <w:pPr>
              <w:pStyle w:val="TAC"/>
            </w:pPr>
            <w:r w:rsidRPr="001A103B">
              <w:t>26</w:t>
            </w:r>
          </w:p>
        </w:tc>
        <w:tc>
          <w:tcPr>
            <w:tcW w:w="979" w:type="dxa"/>
            <w:tcBorders>
              <w:top w:val="single" w:sz="4" w:space="0" w:color="auto"/>
              <w:left w:val="single" w:sz="4" w:space="0" w:color="auto"/>
              <w:bottom w:val="single" w:sz="4" w:space="0" w:color="auto"/>
              <w:right w:val="single" w:sz="4" w:space="0" w:color="auto"/>
            </w:tcBorders>
            <w:vAlign w:val="center"/>
          </w:tcPr>
          <w:p w14:paraId="77E2481D"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EF56D2E"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86A663C" w14:textId="77777777" w:rsidR="00B42F7F" w:rsidRPr="001A103B" w:rsidRDefault="00B42F7F" w:rsidP="00055129">
            <w:pPr>
              <w:pStyle w:val="TAC"/>
            </w:pPr>
            <w:r w:rsidRPr="001A103B">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E0F48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127626" w14:textId="77777777" w:rsidR="00B42F7F" w:rsidRPr="001A103B" w:rsidRDefault="00B42F7F" w:rsidP="00055129">
            <w:pPr>
              <w:pStyle w:val="TAC"/>
            </w:pPr>
            <w:r w:rsidRPr="001A103B">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4B8119"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A46823"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BC833"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7C434A" w14:textId="77777777" w:rsidR="00B42F7F" w:rsidRPr="001A103B" w:rsidRDefault="00B42F7F" w:rsidP="00055129">
            <w:pPr>
              <w:pStyle w:val="TAC"/>
              <w:rPr>
                <w:szCs w:val="18"/>
              </w:rPr>
            </w:pPr>
            <w:r w:rsidRPr="001A103B">
              <w:t>25.0</w:t>
            </w:r>
            <w:r w:rsidRPr="001A103B">
              <w:rPr>
                <w:rFonts w:eastAsia="等线"/>
                <w:lang w:eastAsia="zh-CN"/>
              </w:rPr>
              <w:t xml:space="preserve"> </w:t>
            </w:r>
            <w:r w:rsidRPr="001A103B">
              <w:t>— TT</w:t>
            </w:r>
          </w:p>
        </w:tc>
      </w:tr>
      <w:tr w:rsidR="00B42F7F" w:rsidRPr="001A103B" w14:paraId="46629820"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CEFBC79" w14:textId="77777777" w:rsidR="00B42F7F" w:rsidRPr="001A103B" w:rsidRDefault="00B42F7F" w:rsidP="00055129">
            <w:pPr>
              <w:pStyle w:val="TAC"/>
            </w:pPr>
            <w:r w:rsidRPr="001A103B">
              <w:t>27</w:t>
            </w:r>
          </w:p>
        </w:tc>
        <w:tc>
          <w:tcPr>
            <w:tcW w:w="979" w:type="dxa"/>
            <w:tcBorders>
              <w:top w:val="single" w:sz="4" w:space="0" w:color="auto"/>
              <w:left w:val="single" w:sz="4" w:space="0" w:color="auto"/>
              <w:bottom w:val="single" w:sz="4" w:space="0" w:color="auto"/>
              <w:right w:val="single" w:sz="4" w:space="0" w:color="auto"/>
            </w:tcBorders>
            <w:vAlign w:val="center"/>
          </w:tcPr>
          <w:p w14:paraId="141E59B5"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B643005"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9323A7" w14:textId="77777777" w:rsidR="00B42F7F" w:rsidRPr="001A103B" w:rsidRDefault="00B42F7F" w:rsidP="00055129">
            <w:pPr>
              <w:pStyle w:val="TAC"/>
            </w:pPr>
            <w:r w:rsidRPr="001A103B">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CBB6FB"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3771A7" w14:textId="77777777" w:rsidR="00B42F7F" w:rsidRPr="001A103B" w:rsidRDefault="00B42F7F" w:rsidP="00055129">
            <w:pPr>
              <w:pStyle w:val="TAC"/>
            </w:pPr>
            <w:r w:rsidRPr="001A103B">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1015E4"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24C058"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3B4C2"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46A2037" w14:textId="77777777" w:rsidR="00B42F7F" w:rsidRPr="001A103B" w:rsidRDefault="00B42F7F" w:rsidP="00055129">
            <w:pPr>
              <w:pStyle w:val="TAC"/>
            </w:pPr>
            <w:r w:rsidRPr="001A103B">
              <w:t>24.5</w:t>
            </w:r>
            <w:r w:rsidRPr="001A103B">
              <w:rPr>
                <w:rFonts w:eastAsia="等线"/>
                <w:lang w:eastAsia="zh-CN"/>
              </w:rPr>
              <w:t xml:space="preserve"> </w:t>
            </w:r>
            <w:r w:rsidRPr="001A103B">
              <w:t>— TT</w:t>
            </w:r>
          </w:p>
        </w:tc>
      </w:tr>
      <w:tr w:rsidR="00B42F7F" w:rsidRPr="001A103B" w14:paraId="26360E45"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F72DBAA" w14:textId="77777777" w:rsidR="00B42F7F" w:rsidRPr="001A103B" w:rsidRDefault="00B42F7F" w:rsidP="00055129">
            <w:pPr>
              <w:pStyle w:val="TAC"/>
            </w:pPr>
            <w:r w:rsidRPr="001A103B">
              <w:t>28</w:t>
            </w:r>
          </w:p>
        </w:tc>
        <w:tc>
          <w:tcPr>
            <w:tcW w:w="979" w:type="dxa"/>
            <w:tcBorders>
              <w:top w:val="single" w:sz="4" w:space="0" w:color="auto"/>
              <w:left w:val="single" w:sz="4" w:space="0" w:color="auto"/>
              <w:bottom w:val="single" w:sz="4" w:space="0" w:color="auto"/>
              <w:right w:val="single" w:sz="4" w:space="0" w:color="auto"/>
            </w:tcBorders>
            <w:vAlign w:val="center"/>
          </w:tcPr>
          <w:p w14:paraId="0461F303"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CB45CEF"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5E020E" w14:textId="77777777" w:rsidR="00B42F7F" w:rsidRPr="001A103B" w:rsidRDefault="00B42F7F" w:rsidP="00055129">
            <w:pPr>
              <w:pStyle w:val="TAC"/>
            </w:pPr>
            <w:r w:rsidRPr="001A103B">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81CCF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A21A7E" w14:textId="77777777" w:rsidR="00B42F7F" w:rsidRPr="001A103B" w:rsidRDefault="00B42F7F" w:rsidP="00055129">
            <w:pPr>
              <w:pStyle w:val="TAC"/>
            </w:pPr>
            <w:r w:rsidRPr="001A103B">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DF3508"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0244E8"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A3951"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15CBBD" w14:textId="77777777" w:rsidR="00B42F7F" w:rsidRPr="001A103B" w:rsidRDefault="00B42F7F" w:rsidP="00055129">
            <w:pPr>
              <w:pStyle w:val="TAC"/>
            </w:pPr>
            <w:r w:rsidRPr="001A103B">
              <w:t>24.5</w:t>
            </w:r>
            <w:r w:rsidRPr="001A103B">
              <w:rPr>
                <w:rFonts w:eastAsia="等线"/>
                <w:lang w:eastAsia="zh-CN"/>
              </w:rPr>
              <w:t xml:space="preserve"> </w:t>
            </w:r>
            <w:r w:rsidRPr="001A103B">
              <w:t>— TT</w:t>
            </w:r>
          </w:p>
        </w:tc>
      </w:tr>
      <w:tr w:rsidR="00B42F7F" w:rsidRPr="001A103B" w14:paraId="629F7876"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E233E" w14:textId="77777777" w:rsidR="00B42F7F" w:rsidRPr="001A103B" w:rsidRDefault="00B42F7F" w:rsidP="00055129">
            <w:pPr>
              <w:pStyle w:val="TAC"/>
            </w:pPr>
            <w:r w:rsidRPr="001A103B">
              <w:t>29</w:t>
            </w:r>
          </w:p>
        </w:tc>
        <w:tc>
          <w:tcPr>
            <w:tcW w:w="979" w:type="dxa"/>
            <w:tcBorders>
              <w:top w:val="single" w:sz="4" w:space="0" w:color="auto"/>
              <w:left w:val="single" w:sz="4" w:space="0" w:color="auto"/>
              <w:bottom w:val="single" w:sz="4" w:space="0" w:color="auto"/>
              <w:right w:val="single" w:sz="4" w:space="0" w:color="auto"/>
            </w:tcBorders>
            <w:vAlign w:val="center"/>
          </w:tcPr>
          <w:p w14:paraId="392AC183"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384E9D14"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ECD49E" w14:textId="77777777" w:rsidR="00B42F7F" w:rsidRPr="001A103B" w:rsidRDefault="00B42F7F" w:rsidP="00055129">
            <w:pPr>
              <w:pStyle w:val="TAC"/>
            </w:pPr>
            <w:r w:rsidRPr="001A103B">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A58EC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28EC1" w14:textId="77777777" w:rsidR="00B42F7F" w:rsidRPr="001A103B" w:rsidRDefault="00B42F7F" w:rsidP="00055129">
            <w:pPr>
              <w:pStyle w:val="TAC"/>
            </w:pPr>
            <w:r w:rsidRPr="001A103B">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0B59A1"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7A5552"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810D8"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1AF114" w14:textId="77777777" w:rsidR="00B42F7F" w:rsidRPr="001A103B" w:rsidRDefault="00B42F7F" w:rsidP="00055129">
            <w:pPr>
              <w:pStyle w:val="TAC"/>
              <w:rPr>
                <w:szCs w:val="18"/>
              </w:rPr>
            </w:pPr>
            <w:r w:rsidRPr="001A103B">
              <w:t>24.5</w:t>
            </w:r>
            <w:r w:rsidRPr="001A103B">
              <w:rPr>
                <w:rFonts w:eastAsia="等线"/>
                <w:lang w:eastAsia="zh-CN"/>
              </w:rPr>
              <w:t xml:space="preserve"> </w:t>
            </w:r>
            <w:r w:rsidRPr="001A103B">
              <w:t>— TT</w:t>
            </w:r>
          </w:p>
        </w:tc>
      </w:tr>
      <w:tr w:rsidR="00B42F7F" w:rsidRPr="001A103B" w14:paraId="47C845FA"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DD42CD" w14:textId="77777777" w:rsidR="00B42F7F" w:rsidRPr="001A103B" w:rsidRDefault="00B42F7F" w:rsidP="00055129">
            <w:pPr>
              <w:pStyle w:val="TAC"/>
            </w:pPr>
            <w:r w:rsidRPr="001A103B">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35587695"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1DCA103E"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DDD364" w14:textId="77777777" w:rsidR="00B42F7F" w:rsidRPr="001A103B" w:rsidRDefault="00B42F7F" w:rsidP="00055129">
            <w:pPr>
              <w:pStyle w:val="TAC"/>
            </w:pPr>
            <w:r w:rsidRPr="001A103B">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039E5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DF1326" w14:textId="77777777" w:rsidR="00B42F7F" w:rsidRPr="001A103B" w:rsidRDefault="00B42F7F" w:rsidP="00055129">
            <w:pPr>
              <w:pStyle w:val="TAC"/>
            </w:pPr>
            <w:r w:rsidRPr="001A103B">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EE8FF0"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14E332"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CDC7F"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8393C1" w14:textId="77777777" w:rsidR="00B42F7F" w:rsidRPr="001A103B" w:rsidRDefault="00B42F7F" w:rsidP="00055129">
            <w:pPr>
              <w:pStyle w:val="TAC"/>
            </w:pPr>
            <w:r w:rsidRPr="001A103B">
              <w:t>21.5</w:t>
            </w:r>
            <w:r w:rsidRPr="001A103B">
              <w:rPr>
                <w:rFonts w:eastAsia="等线"/>
                <w:lang w:eastAsia="zh-CN"/>
              </w:rPr>
              <w:t xml:space="preserve"> </w:t>
            </w:r>
            <w:r w:rsidRPr="001A103B">
              <w:t>— TT</w:t>
            </w:r>
          </w:p>
        </w:tc>
      </w:tr>
      <w:tr w:rsidR="00B42F7F" w:rsidRPr="001A103B" w14:paraId="7371D9D5"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17331" w14:textId="77777777" w:rsidR="00B42F7F" w:rsidRPr="001A103B" w:rsidRDefault="00B42F7F" w:rsidP="00055129">
            <w:pPr>
              <w:pStyle w:val="TAC"/>
            </w:pPr>
            <w:r w:rsidRPr="001A103B">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291D03CE"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5927C9FB"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7C7B59" w14:textId="77777777" w:rsidR="00B42F7F" w:rsidRPr="001A103B" w:rsidRDefault="00B42F7F" w:rsidP="00055129">
            <w:pPr>
              <w:pStyle w:val="TAC"/>
            </w:pPr>
            <w:r w:rsidRPr="001A103B">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094E50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22A291" w14:textId="77777777" w:rsidR="00B42F7F" w:rsidRPr="001A103B" w:rsidRDefault="00B42F7F" w:rsidP="00055129">
            <w:pPr>
              <w:pStyle w:val="TAC"/>
            </w:pPr>
            <w:r w:rsidRPr="001A103B">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C385E4"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F4675A"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DB458"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6C8D34" w14:textId="77777777" w:rsidR="00B42F7F" w:rsidRPr="001A103B" w:rsidRDefault="00B42F7F" w:rsidP="00055129">
            <w:pPr>
              <w:pStyle w:val="TAC"/>
            </w:pPr>
            <w:r w:rsidRPr="001A103B">
              <w:t>21.5</w:t>
            </w:r>
            <w:r w:rsidRPr="001A103B">
              <w:rPr>
                <w:rFonts w:eastAsia="等线"/>
                <w:lang w:eastAsia="zh-CN"/>
              </w:rPr>
              <w:t xml:space="preserve"> </w:t>
            </w:r>
            <w:r w:rsidRPr="001A103B">
              <w:t>— TT</w:t>
            </w:r>
          </w:p>
        </w:tc>
      </w:tr>
      <w:tr w:rsidR="00B42F7F" w:rsidRPr="001A103B" w14:paraId="35A20AA1"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A754" w14:textId="77777777" w:rsidR="00B42F7F" w:rsidRPr="001A103B" w:rsidRDefault="00B42F7F" w:rsidP="00055129">
            <w:pPr>
              <w:pStyle w:val="TAC"/>
            </w:pPr>
            <w:r w:rsidRPr="001A103B">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3A263189"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66471D86"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4485D4" w14:textId="77777777" w:rsidR="00B42F7F" w:rsidRPr="001A103B" w:rsidRDefault="00B42F7F" w:rsidP="00055129">
            <w:pPr>
              <w:pStyle w:val="TAC"/>
            </w:pPr>
            <w:r w:rsidRPr="001A103B">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CF024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7966B" w14:textId="77777777" w:rsidR="00B42F7F" w:rsidRPr="001A103B" w:rsidRDefault="00B42F7F" w:rsidP="00055129">
            <w:pPr>
              <w:pStyle w:val="TAC"/>
            </w:pPr>
            <w:r w:rsidRPr="001A103B">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E724FEE" w14:textId="77777777" w:rsidR="00B42F7F" w:rsidRPr="001A103B" w:rsidRDefault="00B42F7F" w:rsidP="00055129">
            <w:pPr>
              <w:pStyle w:val="TAC"/>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7114C3" w14:textId="77777777" w:rsidR="00B42F7F" w:rsidRPr="001A103B" w:rsidRDefault="00B42F7F" w:rsidP="00055129">
            <w:pPr>
              <w:pStyle w:val="TAC"/>
              <w:rPr>
                <w:rFonts w:eastAsia="等线"/>
                <w:lang w:eastAsia="zh-CN"/>
              </w:rPr>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63243"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3321BD" w14:textId="77777777" w:rsidR="00B42F7F" w:rsidRPr="001A103B" w:rsidRDefault="00B42F7F" w:rsidP="00055129">
            <w:pPr>
              <w:pStyle w:val="TAC"/>
              <w:rPr>
                <w:szCs w:val="18"/>
              </w:rPr>
            </w:pPr>
            <w:r w:rsidRPr="001A103B">
              <w:t>21.5</w:t>
            </w:r>
            <w:r w:rsidRPr="001A103B">
              <w:rPr>
                <w:rFonts w:eastAsia="等线"/>
                <w:lang w:eastAsia="zh-CN"/>
              </w:rPr>
              <w:t xml:space="preserve"> </w:t>
            </w:r>
            <w:r w:rsidRPr="001A103B">
              <w:t>— TT</w:t>
            </w:r>
          </w:p>
        </w:tc>
      </w:tr>
      <w:tr w:rsidR="00B42F7F" w:rsidRPr="001A103B" w14:paraId="504C7732"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47E9A75" w14:textId="77777777" w:rsidR="00B42F7F" w:rsidRPr="001A103B" w:rsidRDefault="00B42F7F" w:rsidP="00055129">
            <w:pPr>
              <w:pStyle w:val="TAC"/>
            </w:pPr>
            <w:r w:rsidRPr="001A103B">
              <w:t>33</w:t>
            </w:r>
          </w:p>
        </w:tc>
        <w:tc>
          <w:tcPr>
            <w:tcW w:w="979" w:type="dxa"/>
            <w:tcBorders>
              <w:top w:val="single" w:sz="4" w:space="0" w:color="auto"/>
              <w:left w:val="single" w:sz="4" w:space="0" w:color="auto"/>
              <w:bottom w:val="single" w:sz="4" w:space="0" w:color="auto"/>
              <w:right w:val="single" w:sz="4" w:space="0" w:color="auto"/>
            </w:tcBorders>
            <w:vAlign w:val="center"/>
          </w:tcPr>
          <w:p w14:paraId="27F8376C"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7872F78F"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90142B" w14:textId="77777777" w:rsidR="00B42F7F" w:rsidRPr="001A103B" w:rsidRDefault="00B42F7F" w:rsidP="00055129">
            <w:pPr>
              <w:pStyle w:val="TAC"/>
            </w:pPr>
            <w:r w:rsidRPr="001A103B">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62B32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7EB60F" w14:textId="77777777" w:rsidR="00B42F7F" w:rsidRPr="001A103B" w:rsidRDefault="00B42F7F" w:rsidP="00055129">
            <w:pPr>
              <w:pStyle w:val="TAC"/>
            </w:pPr>
            <w:r w:rsidRPr="001A103B">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C1B125A" w14:textId="77777777" w:rsidR="00B42F7F" w:rsidRPr="001A103B" w:rsidRDefault="00B42F7F" w:rsidP="00055129">
            <w:pPr>
              <w:pStyle w:val="TAC"/>
              <w:rPr>
                <w:rFonts w:eastAsia="MingLiU"/>
                <w:lang w:eastAsia="zh-CN"/>
              </w:rPr>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9BC350"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0ABE0"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EEAC15" w14:textId="77777777" w:rsidR="00B42F7F" w:rsidRPr="001A103B" w:rsidRDefault="00B42F7F" w:rsidP="00055129">
            <w:pPr>
              <w:pStyle w:val="TAC"/>
            </w:pPr>
            <w:r w:rsidRPr="001A103B">
              <w:t xml:space="preserve">27.5 </w:t>
            </w:r>
            <w:r w:rsidRPr="001A103B">
              <w:rPr>
                <w:lang w:eastAsia="zh-CN"/>
              </w:rPr>
              <w:t>—</w:t>
            </w:r>
            <w:r w:rsidRPr="001A103B">
              <w:t xml:space="preserve"> TT</w:t>
            </w:r>
          </w:p>
        </w:tc>
      </w:tr>
      <w:tr w:rsidR="00B42F7F" w:rsidRPr="001A103B" w14:paraId="7C18988D"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85A3A4" w14:textId="77777777" w:rsidR="00B42F7F" w:rsidRPr="001A103B" w:rsidRDefault="00B42F7F" w:rsidP="00055129">
            <w:pPr>
              <w:pStyle w:val="TAC"/>
            </w:pPr>
            <w:r w:rsidRPr="001A103B">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41E38253"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500B8963" w14:textId="77777777" w:rsidR="00B42F7F" w:rsidRPr="001A103B" w:rsidRDefault="00B42F7F" w:rsidP="00055129">
            <w:pPr>
              <w:pStyle w:val="TAC"/>
            </w:pPr>
            <w:r w:rsidRPr="001A103B">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A26FA2" w14:textId="77777777" w:rsidR="00B42F7F" w:rsidRPr="001A103B" w:rsidRDefault="00B42F7F" w:rsidP="00055129">
            <w:pPr>
              <w:pStyle w:val="TAC"/>
            </w:pPr>
            <w:r w:rsidRPr="001A103B">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A17D6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5CE2A" w14:textId="77777777" w:rsidR="00B42F7F" w:rsidRPr="001A103B" w:rsidRDefault="00B42F7F" w:rsidP="00055129">
            <w:pPr>
              <w:pStyle w:val="TAC"/>
            </w:pPr>
            <w:r w:rsidRPr="001A103B">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D2D5A2" w14:textId="77777777" w:rsidR="00B42F7F" w:rsidRPr="001A103B" w:rsidRDefault="00B42F7F" w:rsidP="00055129">
            <w:pPr>
              <w:pStyle w:val="TAC"/>
              <w:rPr>
                <w:rFonts w:eastAsia="MingLiU"/>
                <w:lang w:eastAsia="zh-CN"/>
              </w:rPr>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5A806A"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D572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0605C8" w14:textId="77777777" w:rsidR="00B42F7F" w:rsidRPr="001A103B" w:rsidRDefault="00B42F7F" w:rsidP="00055129">
            <w:pPr>
              <w:pStyle w:val="TAC"/>
            </w:pPr>
            <w:r w:rsidRPr="001A103B">
              <w:t xml:space="preserve">27.5 </w:t>
            </w:r>
            <w:r w:rsidRPr="001A103B">
              <w:rPr>
                <w:lang w:eastAsia="zh-CN"/>
              </w:rPr>
              <w:t>—</w:t>
            </w:r>
            <w:r w:rsidRPr="001A103B">
              <w:t xml:space="preserve"> TT</w:t>
            </w:r>
          </w:p>
        </w:tc>
      </w:tr>
      <w:tr w:rsidR="00B42F7F" w:rsidRPr="001A103B" w14:paraId="1186E8C2" w14:textId="77777777" w:rsidTr="00055129">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6A163B0" w14:textId="77777777" w:rsidR="00B42F7F" w:rsidRPr="001A103B" w:rsidRDefault="00B42F7F" w:rsidP="00055129">
            <w:pPr>
              <w:pStyle w:val="TAC"/>
            </w:pPr>
            <w:r w:rsidRPr="001A103B">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87A4A8E" w14:textId="77777777" w:rsidR="00B42F7F" w:rsidRPr="001A103B" w:rsidRDefault="00B42F7F" w:rsidP="00055129">
            <w:pPr>
              <w:pStyle w:val="TAC"/>
            </w:pPr>
            <w:r w:rsidRPr="001A103B">
              <w:t>31</w:t>
            </w:r>
          </w:p>
        </w:tc>
        <w:tc>
          <w:tcPr>
            <w:tcW w:w="1070" w:type="dxa"/>
            <w:tcBorders>
              <w:top w:val="single" w:sz="4" w:space="0" w:color="auto"/>
              <w:left w:val="single" w:sz="4" w:space="0" w:color="auto"/>
              <w:bottom w:val="single" w:sz="4" w:space="0" w:color="auto"/>
              <w:right w:val="single" w:sz="4" w:space="0" w:color="auto"/>
            </w:tcBorders>
            <w:vAlign w:val="center"/>
          </w:tcPr>
          <w:p w14:paraId="568AE77A" w14:textId="77777777" w:rsidR="00B42F7F" w:rsidRPr="001A103B" w:rsidRDefault="00B42F7F" w:rsidP="00055129">
            <w:pPr>
              <w:pStyle w:val="TAC"/>
            </w:pPr>
            <w:r w:rsidRPr="001A103B">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DF0E82" w14:textId="77777777" w:rsidR="00B42F7F" w:rsidRPr="001A103B" w:rsidRDefault="00B42F7F" w:rsidP="00055129">
            <w:pPr>
              <w:pStyle w:val="TAC"/>
            </w:pPr>
            <w:r w:rsidRPr="001A103B">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3C6D3C"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379919" w14:textId="77777777" w:rsidR="00B42F7F" w:rsidRPr="001A103B" w:rsidRDefault="00B42F7F" w:rsidP="00055129">
            <w:pPr>
              <w:pStyle w:val="TAC"/>
            </w:pPr>
            <w:r w:rsidRPr="001A103B">
              <w:t>31</w:t>
            </w:r>
            <w:r w:rsidRPr="001A103B">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F92920" w14:textId="77777777" w:rsidR="00B42F7F" w:rsidRPr="001A103B" w:rsidRDefault="00B42F7F" w:rsidP="00055129">
            <w:pPr>
              <w:pStyle w:val="TAC"/>
              <w:rPr>
                <w:rFonts w:eastAsia="MingLiU"/>
                <w:lang w:eastAsia="zh-CN"/>
              </w:rPr>
            </w:pPr>
            <w:r w:rsidRPr="001A103B">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AB90B0" w14:textId="77777777" w:rsidR="00B42F7F" w:rsidRPr="001A103B" w:rsidRDefault="00B42F7F" w:rsidP="00055129">
            <w:pPr>
              <w:pStyle w:val="TAC"/>
            </w:pPr>
            <w:r w:rsidRPr="001A103B">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5E2B" w14:textId="77777777" w:rsidR="00B42F7F" w:rsidRPr="001A103B" w:rsidRDefault="00B42F7F" w:rsidP="00055129">
            <w:pPr>
              <w:pStyle w:val="TAC"/>
            </w:pPr>
            <w:r w:rsidRPr="001A103B">
              <w:t>33</w:t>
            </w:r>
            <w:r w:rsidRPr="001A103B">
              <w:rPr>
                <w:rFonts w:eastAsia="等线"/>
                <w:lang w:eastAsia="zh-CN"/>
              </w:rPr>
              <w:t>.</w:t>
            </w:r>
            <w:r w:rsidRPr="001A103B">
              <w:t>0</w:t>
            </w:r>
            <w:r w:rsidRPr="001A103B">
              <w:rPr>
                <w:rFonts w:eastAsia="等线"/>
                <w:lang w:eastAsia="zh-CN"/>
              </w:rPr>
              <w:t xml:space="preserve"> </w:t>
            </w:r>
            <w:r w:rsidRPr="001A103B">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5B743C" w14:textId="77777777" w:rsidR="00B42F7F" w:rsidRPr="001A103B" w:rsidRDefault="00B42F7F" w:rsidP="00055129">
            <w:pPr>
              <w:pStyle w:val="TAC"/>
            </w:pPr>
            <w:r w:rsidRPr="001A103B">
              <w:t xml:space="preserve">28.0 </w:t>
            </w:r>
            <w:r w:rsidRPr="001A103B">
              <w:rPr>
                <w:lang w:eastAsia="zh-CN"/>
              </w:rPr>
              <w:t>—</w:t>
            </w:r>
            <w:r w:rsidRPr="001A103B">
              <w:t xml:space="preserve"> TT</w:t>
            </w:r>
          </w:p>
        </w:tc>
      </w:tr>
      <w:tr w:rsidR="00B42F7F" w:rsidRPr="001A103B" w14:paraId="6EA18AC2" w14:textId="77777777" w:rsidTr="00055129">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7F9C0E79"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20E43A69" w14:textId="77777777" w:rsidR="00B42F7F" w:rsidRPr="001A103B" w:rsidRDefault="00B42F7F" w:rsidP="00055129">
            <w:pPr>
              <w:pStyle w:val="TAN"/>
            </w:pPr>
            <w:r w:rsidRPr="001A103B">
              <w:t>NOTE 2:</w:t>
            </w:r>
            <w:r w:rsidRPr="001A103B">
              <w:tab/>
              <w:t>TT for each frequency and channel bandwidth is specified in Table 6.2.2.5-5.</w:t>
            </w:r>
          </w:p>
        </w:tc>
      </w:tr>
    </w:tbl>
    <w:p w14:paraId="465532A8" w14:textId="77777777" w:rsidR="00B42F7F" w:rsidRPr="001A103B" w:rsidRDefault="00B42F7F" w:rsidP="00B42F7F"/>
    <w:p w14:paraId="4D852C60" w14:textId="77777777" w:rsidR="00B42F7F" w:rsidRPr="001A103B" w:rsidRDefault="00B42F7F" w:rsidP="00B42F7F">
      <w:pPr>
        <w:sectPr w:rsidR="00B42F7F" w:rsidRPr="001A103B" w:rsidSect="00F435FE">
          <w:footnotePr>
            <w:numRestart w:val="eachSect"/>
          </w:footnotePr>
          <w:pgSz w:w="21635" w:h="11907" w:orient="landscape" w:code="9"/>
          <w:pgMar w:top="1133" w:right="6211" w:bottom="1133" w:left="1133" w:header="850" w:footer="340" w:gutter="0"/>
          <w:cols w:space="720"/>
          <w:formProt w:val="0"/>
          <w:docGrid w:linePitch="272"/>
        </w:sectPr>
      </w:pPr>
    </w:p>
    <w:p w14:paraId="09043472" w14:textId="77777777" w:rsidR="00B42F7F" w:rsidRPr="001A103B" w:rsidRDefault="00B42F7F" w:rsidP="00B42F7F">
      <w:pPr>
        <w:pStyle w:val="TH"/>
      </w:pPr>
      <w:r w:rsidRPr="001A103B">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42F7F" w:rsidRPr="001A103B" w14:paraId="363FC0F8" w14:textId="77777777" w:rsidTr="000551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CBD87" w14:textId="77777777" w:rsidR="00B42F7F" w:rsidRPr="001A103B" w:rsidRDefault="00B42F7F" w:rsidP="000551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DF9BCA" w14:textId="77777777" w:rsidR="00B42F7F" w:rsidRPr="001A103B" w:rsidRDefault="00B42F7F" w:rsidP="00055129">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68739E" w14:textId="77777777" w:rsidR="00B42F7F" w:rsidRPr="001A103B" w:rsidRDefault="00B42F7F" w:rsidP="00055129">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0285488" w14:textId="77777777" w:rsidR="00B42F7F" w:rsidRPr="001A103B" w:rsidRDefault="00B42F7F" w:rsidP="00055129">
            <w:pPr>
              <w:pStyle w:val="TAH"/>
            </w:pPr>
            <w:r w:rsidRPr="001A103B">
              <w:t>4.2GHz &lt; f ≤ 6.0GHz</w:t>
            </w:r>
          </w:p>
        </w:tc>
      </w:tr>
      <w:tr w:rsidR="00B42F7F" w:rsidRPr="001A103B" w14:paraId="63D4492D" w14:textId="77777777" w:rsidTr="000551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DAC295" w14:textId="77777777" w:rsidR="00B42F7F" w:rsidRPr="001A103B" w:rsidRDefault="00B42F7F" w:rsidP="00055129">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67BBD3" w14:textId="77777777" w:rsidR="00B42F7F" w:rsidRPr="001A103B" w:rsidRDefault="00B42F7F" w:rsidP="00055129">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39D647F" w14:textId="77777777" w:rsidR="00B42F7F" w:rsidRPr="001A103B" w:rsidRDefault="00B42F7F" w:rsidP="00055129">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825239F" w14:textId="77777777" w:rsidR="00B42F7F" w:rsidRPr="001A103B" w:rsidRDefault="00B42F7F" w:rsidP="00055129">
            <w:pPr>
              <w:pStyle w:val="TAC"/>
              <w:rPr>
                <w:rFonts w:cs="Arial"/>
                <w:lang w:eastAsia="ja-JP"/>
              </w:rPr>
            </w:pPr>
            <w:r w:rsidRPr="001A103B">
              <w:rPr>
                <w:rFonts w:cs="Arial"/>
                <w:lang w:eastAsia="ja-JP"/>
              </w:rPr>
              <w:t>1.0 dB</w:t>
            </w:r>
          </w:p>
        </w:tc>
      </w:tr>
      <w:tr w:rsidR="00B42F7F" w:rsidRPr="001A103B" w14:paraId="3B5C478F" w14:textId="77777777" w:rsidTr="000551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0828F3" w14:textId="77777777" w:rsidR="00B42F7F" w:rsidRPr="001A103B" w:rsidRDefault="00B42F7F" w:rsidP="00055129">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14:paraId="6E17D7CD" w14:textId="77777777" w:rsidR="00B42F7F" w:rsidRPr="001A103B" w:rsidRDefault="00B42F7F" w:rsidP="00055129">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3BED866" w14:textId="77777777" w:rsidR="00B42F7F" w:rsidRPr="001A103B" w:rsidRDefault="00B42F7F" w:rsidP="00055129">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B807D85" w14:textId="77777777" w:rsidR="00B42F7F" w:rsidRPr="001A103B" w:rsidRDefault="00B42F7F" w:rsidP="00055129">
            <w:pPr>
              <w:pStyle w:val="TAC"/>
              <w:rPr>
                <w:lang w:eastAsia="ja-JP"/>
              </w:rPr>
            </w:pPr>
            <w:r w:rsidRPr="001A103B">
              <w:rPr>
                <w:lang w:eastAsia="ja-JP"/>
              </w:rPr>
              <w:t>1.0 dB</w:t>
            </w:r>
          </w:p>
        </w:tc>
      </w:tr>
    </w:tbl>
    <w:p w14:paraId="5E3216AF" w14:textId="77777777" w:rsidR="00B42F7F" w:rsidRPr="001A103B" w:rsidRDefault="00B42F7F" w:rsidP="00B42F7F">
      <w:pPr>
        <w:rPr>
          <w:lang w:eastAsia="zh-CN"/>
        </w:rPr>
      </w:pPr>
    </w:p>
    <w:p w14:paraId="429D1A54" w14:textId="2377CCE9" w:rsidR="00B42F7F" w:rsidRPr="001A103B" w:rsidRDefault="00B42F7F" w:rsidP="00B42F7F">
      <w:pPr>
        <w:pStyle w:val="TH"/>
        <w:rPr>
          <w:lang w:eastAsia="zh-CN"/>
        </w:rPr>
      </w:pPr>
      <w:r w:rsidRPr="001A103B">
        <w:t>Table 6.2.2.5-</w:t>
      </w:r>
      <w:r w:rsidRPr="001A103B">
        <w:rPr>
          <w:lang w:eastAsia="zh-CN"/>
        </w:rPr>
        <w:t>6</w:t>
      </w:r>
      <w:r w:rsidRPr="001A103B">
        <w:t>: UE Power Class test requirements</w:t>
      </w:r>
      <w:r w:rsidRPr="001A103B">
        <w:rPr>
          <w:lang w:eastAsia="zh-CN"/>
        </w:rPr>
        <w:t xml:space="preserve"> </w:t>
      </w:r>
      <w:r w:rsidRPr="001A103B">
        <w:t xml:space="preserve">(for Bands n1, n2, n3, n5, n7, n8, n12, n14, </w:t>
      </w:r>
      <w:r w:rsidRPr="001A103B">
        <w:rPr>
          <w:lang w:eastAsia="zh-CN"/>
        </w:rPr>
        <w:t xml:space="preserve">n20, </w:t>
      </w:r>
      <w:r w:rsidRPr="001A103B">
        <w:t xml:space="preserve">n25, n26, n30, n34, </w:t>
      </w:r>
      <w:r w:rsidRPr="001A103B">
        <w:rPr>
          <w:lang w:eastAsia="zh-CN"/>
        </w:rPr>
        <w:t xml:space="preserve">n38, </w:t>
      </w:r>
      <w:r w:rsidRPr="001A103B">
        <w:t xml:space="preserve">n39, n40, n41, </w:t>
      </w:r>
      <w:r w:rsidRPr="001A103B">
        <w:rPr>
          <w:lang w:eastAsia="zh-CN"/>
        </w:rPr>
        <w:t xml:space="preserve">n50, n51, n53, n65, </w:t>
      </w:r>
      <w:r w:rsidRPr="001A103B">
        <w:t>n66, n7</w:t>
      </w:r>
      <w:r w:rsidRPr="001A103B">
        <w:rPr>
          <w:rFonts w:eastAsia="等线"/>
          <w:lang w:eastAsia="zh-CN"/>
        </w:rPr>
        <w:t>0</w:t>
      </w:r>
      <w:r w:rsidRPr="001A103B">
        <w:t xml:space="preserve">, </w:t>
      </w:r>
      <w:r w:rsidRPr="001A103B">
        <w:rPr>
          <w:lang w:eastAsia="zh-CN"/>
        </w:rPr>
        <w:t>n74</w:t>
      </w:r>
      <w:del w:id="119" w:author="Huawei" w:date="2021-07-02T17:29:00Z">
        <w:r w:rsidRPr="001A103B" w:rsidDel="005A1E1C">
          <w:rPr>
            <w:lang w:eastAsia="zh-CN"/>
          </w:rPr>
          <w:delText xml:space="preserve">, </w:delText>
        </w:r>
        <w:r w:rsidRPr="001A103B" w:rsidDel="005A1E1C">
          <w:delText>n80, n81, n82, n84, n86</w:delText>
        </w:r>
      </w:del>
      <w:r w:rsidRPr="001A103B">
        <w:t>) for Power Class 3</w:t>
      </w:r>
      <w:r w:rsidRPr="001A103B">
        <w:rPr>
          <w:lang w:eastAsia="zh-CN"/>
        </w:rPr>
        <w:t xml:space="preserve"> (almost </w:t>
      </w:r>
      <w:r w:rsidRPr="001A103B">
        <w:t>contiguous allocation</w:t>
      </w:r>
      <w:r w:rsidRPr="001A103B">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42F7F" w:rsidRPr="001A103B" w14:paraId="0B94EFF6" w14:textId="77777777" w:rsidTr="00055129">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7F1CB" w14:textId="77777777" w:rsidR="00B42F7F" w:rsidRPr="001A103B" w:rsidRDefault="00B42F7F" w:rsidP="00055129">
            <w:pPr>
              <w:pStyle w:val="TAH"/>
            </w:pPr>
            <w:r w:rsidRPr="001A103B">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6BD3B416"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33B0AACD" w14:textId="77777777" w:rsidR="00B42F7F" w:rsidRPr="001A103B" w:rsidRDefault="00B42F7F" w:rsidP="00055129">
            <w:pPr>
              <w:pStyle w:val="TAH"/>
            </w:pPr>
            <w:r w:rsidRPr="001A103B">
              <w:t>(dBm)</w:t>
            </w:r>
          </w:p>
        </w:tc>
        <w:tc>
          <w:tcPr>
            <w:tcW w:w="1070" w:type="dxa"/>
            <w:tcBorders>
              <w:top w:val="single" w:sz="4" w:space="0" w:color="auto"/>
              <w:left w:val="single" w:sz="4" w:space="0" w:color="auto"/>
              <w:bottom w:val="single" w:sz="4" w:space="0" w:color="auto"/>
              <w:right w:val="single" w:sz="4" w:space="0" w:color="auto"/>
            </w:tcBorders>
            <w:vAlign w:val="center"/>
          </w:tcPr>
          <w:p w14:paraId="1B95493A"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4926E5E0" w14:textId="77777777" w:rsidR="00B42F7F" w:rsidRPr="001A103B" w:rsidRDefault="00B42F7F" w:rsidP="00055129">
            <w:pPr>
              <w:pStyle w:val="TAH"/>
            </w:pPr>
            <w:r w:rsidRPr="001A103B">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D97DE" w14:textId="77777777" w:rsidR="00B42F7F" w:rsidRPr="001A103B" w:rsidRDefault="00B42F7F" w:rsidP="00055129">
            <w:pPr>
              <w:pStyle w:val="TAH"/>
            </w:pPr>
            <w:r w:rsidRPr="001A103B">
              <w:t>MPR (dB)</w:t>
            </w:r>
          </w:p>
        </w:tc>
        <w:tc>
          <w:tcPr>
            <w:tcW w:w="1293" w:type="dxa"/>
            <w:tcBorders>
              <w:top w:val="single" w:sz="4" w:space="0" w:color="auto"/>
              <w:left w:val="single" w:sz="4" w:space="0" w:color="auto"/>
              <w:bottom w:val="single" w:sz="4" w:space="0" w:color="auto"/>
              <w:right w:val="single" w:sz="4" w:space="0" w:color="auto"/>
            </w:tcBorders>
            <w:vAlign w:val="center"/>
          </w:tcPr>
          <w:p w14:paraId="5FC80327" w14:textId="77777777" w:rsidR="00B42F7F" w:rsidRPr="001A103B" w:rsidRDefault="00B42F7F" w:rsidP="00055129">
            <w:pPr>
              <w:pStyle w:val="TAH"/>
            </w:pPr>
            <w:r w:rsidRPr="001A103B">
              <w:t xml:space="preserve">MPR </w:t>
            </w:r>
            <w:r w:rsidRPr="001A103B">
              <w:rPr>
                <w:lang w:eastAsia="zh-CN"/>
              </w:rPr>
              <w:t xml:space="preserve">increase </w:t>
            </w:r>
            <w:r w:rsidRPr="001A103B">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DD167" w14:textId="77777777" w:rsidR="00B42F7F" w:rsidRPr="001A103B" w:rsidRDefault="00B42F7F" w:rsidP="00055129">
            <w:pPr>
              <w:pStyle w:val="TAH"/>
              <w:rPr>
                <w:lang w:eastAsia="zh-CN"/>
              </w:rPr>
            </w:pPr>
            <w:r w:rsidRPr="001A103B">
              <w:t>ΔT</w:t>
            </w:r>
            <w:r w:rsidRPr="001A103B">
              <w:rPr>
                <w:vertAlign w:val="subscript"/>
              </w:rPr>
              <w:t>C,c</w:t>
            </w:r>
            <w:r w:rsidRPr="001A103B">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3C714EA"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A2D34" w14:textId="77777777" w:rsidR="00B42F7F" w:rsidRPr="001A103B" w:rsidRDefault="00B42F7F" w:rsidP="00055129">
            <w:pPr>
              <w:pStyle w:val="TAH"/>
              <w:rPr>
                <w:lang w:eastAsia="zh-CN"/>
              </w:rPr>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4CF59"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303370A9" w14:textId="77777777" w:rsidR="00B42F7F" w:rsidRPr="001A103B" w:rsidRDefault="00B42F7F" w:rsidP="00055129">
            <w:pPr>
              <w:pStyle w:val="TAH"/>
            </w:pPr>
            <w:r w:rsidRPr="001A103B">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C961" w14:textId="77777777" w:rsidR="00B42F7F" w:rsidRPr="001A103B" w:rsidRDefault="00B42F7F" w:rsidP="00055129">
            <w:pPr>
              <w:pStyle w:val="TAH"/>
            </w:pPr>
            <w:r w:rsidRPr="001A103B">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B5ABF" w14:textId="77777777" w:rsidR="00B42F7F" w:rsidRPr="001A103B" w:rsidRDefault="00B42F7F" w:rsidP="00055129">
            <w:pPr>
              <w:pStyle w:val="TAH"/>
            </w:pPr>
            <w:r w:rsidRPr="001A103B">
              <w:t>Lower limit (dBm)</w:t>
            </w:r>
          </w:p>
        </w:tc>
      </w:tr>
      <w:tr w:rsidR="00B42F7F" w:rsidRPr="001A103B" w14:paraId="6DA61770"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680A" w14:textId="77777777" w:rsidR="00B42F7F" w:rsidRPr="001A103B" w:rsidRDefault="00B42F7F" w:rsidP="00055129">
            <w:pPr>
              <w:pStyle w:val="TAC"/>
              <w:rPr>
                <w:rFonts w:cs="Arial"/>
                <w:szCs w:val="18"/>
                <w:lang w:eastAsia="zh-CN"/>
              </w:rPr>
            </w:pPr>
            <w:r w:rsidRPr="001A103B">
              <w:rPr>
                <w:rFonts w:cs="Arial"/>
                <w:szCs w:val="18"/>
                <w:lang w:eastAsia="zh-CN"/>
              </w:rPr>
              <w:t>1</w:t>
            </w:r>
            <w:r w:rsidRPr="001A103B">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359236E5"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550AFB4"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71754A" w14:textId="77777777" w:rsidR="00B42F7F" w:rsidRPr="001A103B" w:rsidRDefault="00B42F7F" w:rsidP="00055129">
            <w:pPr>
              <w:pStyle w:val="TAC"/>
              <w:rPr>
                <w:rFonts w:cs="Arial"/>
                <w:szCs w:val="18"/>
              </w:rPr>
            </w:pPr>
            <w:r w:rsidRPr="001A103B">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72AD7D1C"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4A5843A"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E4BA8"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1395AC6" w14:textId="77777777" w:rsidR="00B42F7F" w:rsidRPr="001A103B" w:rsidRDefault="00B42F7F" w:rsidP="00055129">
            <w:pPr>
              <w:pStyle w:val="TAC"/>
              <w:rPr>
                <w:rFonts w:cs="Arial"/>
                <w:szCs w:val="18"/>
                <w:lang w:eastAsia="zh-CN"/>
              </w:rPr>
            </w:pPr>
            <w:r w:rsidRPr="001A103B">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5C499A" w14:textId="77777777" w:rsidR="00B42F7F" w:rsidRPr="001A103B" w:rsidRDefault="00B42F7F" w:rsidP="00055129">
            <w:pPr>
              <w:pStyle w:val="TAC"/>
              <w:rPr>
                <w:rFonts w:cs="Arial"/>
                <w:szCs w:val="18"/>
                <w:lang w:eastAsia="zh-CN"/>
              </w:rPr>
            </w:pPr>
            <w:r w:rsidRPr="001A103B">
              <w:rPr>
                <w:rFonts w:cs="Arial"/>
                <w:szCs w:val="18"/>
                <w:lang w:eastAsia="zh-CN"/>
              </w:rPr>
              <w:t>18.5</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F807389" w14:textId="77777777" w:rsidR="00B42F7F" w:rsidRPr="001A103B" w:rsidRDefault="00B42F7F" w:rsidP="00055129">
            <w:pPr>
              <w:pStyle w:val="TAC"/>
              <w:rPr>
                <w:rFonts w:cs="Arial"/>
                <w:szCs w:val="18"/>
                <w:lang w:eastAsia="zh-CN"/>
              </w:rPr>
            </w:pPr>
            <w:r w:rsidRPr="001A103B">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DDD1965" w14:textId="77777777" w:rsidR="00B42F7F" w:rsidRPr="001A103B" w:rsidRDefault="00B42F7F" w:rsidP="00055129">
            <w:pPr>
              <w:pStyle w:val="TAC"/>
              <w:rPr>
                <w:rFonts w:cs="Arial"/>
                <w:szCs w:val="18"/>
                <w:lang w:eastAsia="zh-CN"/>
              </w:rPr>
            </w:pPr>
            <w:r w:rsidRPr="001A103B">
              <w:rPr>
                <w:rFonts w:cs="Arial"/>
                <w:szCs w:val="18"/>
                <w:lang w:eastAsia="zh-CN"/>
              </w:rPr>
              <w:t>4</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243499" w14:textId="77777777" w:rsidR="00B42F7F" w:rsidRPr="001A103B" w:rsidRDefault="00B42F7F" w:rsidP="00055129">
            <w:pPr>
              <w:pStyle w:val="TAC"/>
              <w:rPr>
                <w:rFonts w:cs="Arial"/>
                <w:szCs w:val="18"/>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602A3A1"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4C2D5B"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74DC0A" w14:textId="77777777" w:rsidR="00B42F7F" w:rsidRPr="001A103B" w:rsidRDefault="00B42F7F" w:rsidP="00055129">
            <w:pPr>
              <w:pStyle w:val="TAC"/>
              <w:rPr>
                <w:rFonts w:cs="Arial"/>
                <w:szCs w:val="18"/>
              </w:rPr>
            </w:pPr>
            <w:r w:rsidRPr="001A103B">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4D2A5FB2" w14:textId="77777777" w:rsidR="00B42F7F" w:rsidRPr="001A103B" w:rsidRDefault="00B42F7F" w:rsidP="00055129">
            <w:pPr>
              <w:pStyle w:val="TAC"/>
              <w:rPr>
                <w:rFonts w:cs="Arial"/>
                <w:szCs w:val="18"/>
              </w:rPr>
            </w:pPr>
            <w:r w:rsidRPr="001A103B">
              <w:rPr>
                <w:rFonts w:cs="Arial"/>
                <w:szCs w:val="18"/>
              </w:rPr>
              <w:t>14.5</w:t>
            </w:r>
            <w:r w:rsidRPr="001A103B">
              <w:rPr>
                <w:rFonts w:cs="Arial"/>
                <w:szCs w:val="18"/>
                <w:lang w:eastAsia="zh-CN"/>
              </w:rPr>
              <w:t xml:space="preserve"> </w:t>
            </w:r>
            <w:r w:rsidRPr="001A103B">
              <w:rPr>
                <w:rFonts w:cs="Arial"/>
                <w:szCs w:val="18"/>
              </w:rPr>
              <w:t>- TT</w:t>
            </w:r>
            <w:r w:rsidRPr="001A103B">
              <w:rPr>
                <w:rFonts w:cs="Arial"/>
                <w:szCs w:val="18"/>
                <w:vertAlign w:val="superscript"/>
                <w:lang w:eastAsia="zh-CN"/>
              </w:rPr>
              <w:t>2</w:t>
            </w:r>
          </w:p>
        </w:tc>
      </w:tr>
      <w:tr w:rsidR="00B42F7F" w:rsidRPr="001A103B" w14:paraId="00C5807B"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DE137C" w14:textId="77777777" w:rsidR="00B42F7F" w:rsidRPr="001A103B" w:rsidRDefault="00B42F7F" w:rsidP="00055129">
            <w:pPr>
              <w:pStyle w:val="TAC"/>
              <w:rPr>
                <w:rFonts w:cs="@Batang"/>
                <w:szCs w:val="18"/>
                <w:vertAlign w:val="superscript"/>
                <w:lang w:eastAsia="zh-CN"/>
              </w:rPr>
            </w:pPr>
            <w:r w:rsidRPr="001A103B">
              <w:rPr>
                <w:rFonts w:cs="@Batang"/>
                <w:szCs w:val="18"/>
                <w:lang w:eastAsia="zh-CN"/>
              </w:rPr>
              <w:t>1</w:t>
            </w:r>
            <w:r w:rsidRPr="001A103B">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D9E2FD3"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89D78D5"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3172A6" w14:textId="77777777" w:rsidR="00B42F7F" w:rsidRPr="001A103B" w:rsidRDefault="00B42F7F" w:rsidP="00055129">
            <w:pPr>
              <w:pStyle w:val="TAC"/>
              <w:rPr>
                <w:rFonts w:cs="@Batang"/>
                <w:szCs w:val="18"/>
              </w:rPr>
            </w:pPr>
            <w:r w:rsidRPr="001A103B">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20081A1B"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DE4271"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76A7D193"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F1FDD3B" w14:textId="77777777" w:rsidR="00B42F7F" w:rsidRPr="001A103B" w:rsidRDefault="00B42F7F" w:rsidP="00055129">
            <w:pPr>
              <w:pStyle w:val="TAC"/>
              <w:rPr>
                <w:rFonts w:cs="@Batang"/>
                <w:szCs w:val="18"/>
                <w:lang w:eastAsia="zh-CN"/>
              </w:rPr>
            </w:pPr>
            <w:r w:rsidRPr="001A103B">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76D868" w14:textId="77777777" w:rsidR="00B42F7F" w:rsidRPr="001A103B" w:rsidRDefault="00B42F7F" w:rsidP="00055129">
            <w:pPr>
              <w:pStyle w:val="TAC"/>
              <w:rPr>
                <w:rFonts w:cs="@Batang"/>
                <w:szCs w:val="18"/>
                <w:lang w:eastAsia="zh-CN"/>
              </w:rPr>
            </w:pPr>
            <w:r w:rsidRPr="001A103B">
              <w:rPr>
                <w:rFonts w:cs="@Batang"/>
                <w:color w:val="000000"/>
                <w:szCs w:val="18"/>
              </w:rPr>
              <w:t>19</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58DB8E" w14:textId="77777777" w:rsidR="00B42F7F" w:rsidRPr="001A103B" w:rsidRDefault="00B42F7F" w:rsidP="00055129">
            <w:pPr>
              <w:pStyle w:val="TAC"/>
              <w:rPr>
                <w:rFonts w:cs="@Batang"/>
                <w:szCs w:val="18"/>
                <w:lang w:eastAsia="zh-CN"/>
              </w:rPr>
            </w:pPr>
            <w:r w:rsidRPr="001A103B">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31EBC542" w14:textId="77777777" w:rsidR="00B42F7F" w:rsidRPr="001A103B" w:rsidRDefault="00B42F7F" w:rsidP="00055129">
            <w:pPr>
              <w:pStyle w:val="TAC"/>
              <w:rPr>
                <w:rFonts w:cs="@Batang"/>
                <w:szCs w:val="18"/>
                <w:lang w:eastAsia="zh-CN"/>
              </w:rPr>
            </w:pPr>
            <w:r w:rsidRPr="001A103B">
              <w:rPr>
                <w:rFonts w:cs="@Batang"/>
                <w:color w:val="000000"/>
                <w:szCs w:val="18"/>
              </w:rPr>
              <w:t>3.5</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B3364"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EF68EF"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A9957FC"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7D16378" w14:textId="77777777" w:rsidR="00B42F7F" w:rsidRPr="001A103B" w:rsidRDefault="00B42F7F" w:rsidP="00055129">
            <w:pPr>
              <w:pStyle w:val="TAC"/>
              <w:rPr>
                <w:rFonts w:cs="@Batang"/>
                <w:szCs w:val="18"/>
              </w:rPr>
            </w:pPr>
            <w:r w:rsidRPr="001A103B">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66E1D56C" w14:textId="77777777" w:rsidR="00B42F7F" w:rsidRPr="001A103B" w:rsidRDefault="00B42F7F" w:rsidP="00055129">
            <w:pPr>
              <w:pStyle w:val="TAC"/>
              <w:rPr>
                <w:rFonts w:cs="@Batang"/>
                <w:szCs w:val="18"/>
              </w:rPr>
            </w:pPr>
            <w:r w:rsidRPr="001A103B">
              <w:rPr>
                <w:rFonts w:cs="@Batang"/>
                <w:szCs w:val="18"/>
              </w:rPr>
              <w:t>15.5</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2A027255"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EA5E8" w14:textId="77777777" w:rsidR="00B42F7F" w:rsidRPr="001A103B" w:rsidRDefault="00B42F7F" w:rsidP="00055129">
            <w:pPr>
              <w:pStyle w:val="TAC"/>
              <w:rPr>
                <w:rFonts w:cs="Arial"/>
                <w:szCs w:val="18"/>
                <w:lang w:eastAsia="zh-CN"/>
              </w:rPr>
            </w:pPr>
            <w:r w:rsidRPr="001A103B">
              <w:rPr>
                <w:rFonts w:cs="Arial"/>
                <w:szCs w:val="18"/>
                <w:lang w:eastAsia="zh-CN"/>
              </w:rPr>
              <w:t>2</w:t>
            </w:r>
            <w:r w:rsidRPr="001A103B">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7F8F8A19"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0B1DE1A"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2A254CE" w14:textId="77777777" w:rsidR="00B42F7F" w:rsidRPr="001A103B" w:rsidRDefault="00B42F7F" w:rsidP="00055129">
            <w:pPr>
              <w:pStyle w:val="TAC"/>
              <w:rPr>
                <w:rFonts w:cs="Arial"/>
                <w:szCs w:val="18"/>
              </w:rPr>
            </w:pPr>
            <w:r w:rsidRPr="001A103B">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289C0FA5"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10F840"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410686B"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482C16B" w14:textId="77777777" w:rsidR="00B42F7F" w:rsidRPr="001A103B" w:rsidRDefault="00B42F7F" w:rsidP="00055129">
            <w:pPr>
              <w:pStyle w:val="TAC"/>
              <w:rPr>
                <w:rFonts w:cs="Arial"/>
                <w:szCs w:val="18"/>
                <w:lang w:eastAsia="zh-CN"/>
              </w:rPr>
            </w:pPr>
            <w:r w:rsidRPr="001A103B">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42D29A" w14:textId="77777777" w:rsidR="00B42F7F" w:rsidRPr="001A103B" w:rsidRDefault="00B42F7F" w:rsidP="00055129">
            <w:pPr>
              <w:pStyle w:val="TAC"/>
              <w:rPr>
                <w:rFonts w:cs="Arial"/>
                <w:szCs w:val="18"/>
                <w:lang w:eastAsia="zh-CN"/>
              </w:rPr>
            </w:pPr>
            <w:r w:rsidRPr="001A103B">
              <w:rPr>
                <w:rFonts w:cs="Arial"/>
                <w:szCs w:val="18"/>
                <w:lang w:eastAsia="zh-CN"/>
              </w:rPr>
              <w:t>17</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9648A4" w14:textId="77777777" w:rsidR="00B42F7F" w:rsidRPr="001A103B" w:rsidRDefault="00B42F7F" w:rsidP="00055129">
            <w:pPr>
              <w:pStyle w:val="TAC"/>
              <w:rPr>
                <w:rFonts w:cs="Arial"/>
                <w:szCs w:val="18"/>
                <w:lang w:eastAsia="zh-CN"/>
              </w:rPr>
            </w:pPr>
            <w:r w:rsidRPr="001A103B">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756DAE97" w14:textId="77777777" w:rsidR="00B42F7F" w:rsidRPr="001A103B" w:rsidRDefault="00B42F7F" w:rsidP="00055129">
            <w:pPr>
              <w:pStyle w:val="TAC"/>
              <w:rPr>
                <w:rFonts w:cs="Arial"/>
                <w:szCs w:val="18"/>
                <w:lang w:eastAsia="zh-CN"/>
              </w:rPr>
            </w:pPr>
            <w:r w:rsidRPr="001A103B">
              <w:rPr>
                <w:rFonts w:cs="Arial"/>
                <w:szCs w:val="18"/>
                <w:lang w:eastAsia="zh-CN"/>
              </w:rPr>
              <w:t>5</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D018" w14:textId="77777777" w:rsidR="00B42F7F" w:rsidRPr="001A103B" w:rsidRDefault="00B42F7F" w:rsidP="00055129">
            <w:pPr>
              <w:pStyle w:val="TAC"/>
              <w:rPr>
                <w:rFonts w:cs="Arial"/>
                <w:szCs w:val="18"/>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E6ED84C"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D6CC290"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070D7D2" w14:textId="77777777" w:rsidR="00B42F7F" w:rsidRPr="001A103B" w:rsidRDefault="00B42F7F" w:rsidP="00055129">
            <w:pPr>
              <w:pStyle w:val="TAC"/>
              <w:rPr>
                <w:rFonts w:cs="Arial"/>
                <w:szCs w:val="18"/>
              </w:rPr>
            </w:pPr>
            <w:r w:rsidRPr="001A103B">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4144E08" w14:textId="77777777" w:rsidR="00B42F7F" w:rsidRPr="001A103B" w:rsidRDefault="00B42F7F" w:rsidP="00055129">
            <w:pPr>
              <w:pStyle w:val="TAC"/>
              <w:rPr>
                <w:rFonts w:cs="Arial"/>
                <w:szCs w:val="18"/>
              </w:rPr>
            </w:pPr>
            <w:r w:rsidRPr="001A103B">
              <w:rPr>
                <w:rFonts w:cs="Arial"/>
                <w:szCs w:val="18"/>
              </w:rPr>
              <w:t>12</w:t>
            </w:r>
            <w:r w:rsidRPr="001A103B">
              <w:rPr>
                <w:rFonts w:cs="Arial"/>
                <w:szCs w:val="18"/>
                <w:lang w:eastAsia="zh-CN"/>
              </w:rPr>
              <w:t xml:space="preserve"> </w:t>
            </w:r>
            <w:r w:rsidRPr="001A103B">
              <w:rPr>
                <w:rFonts w:cs="Arial"/>
                <w:szCs w:val="18"/>
              </w:rPr>
              <w:t>- TT</w:t>
            </w:r>
            <w:r w:rsidRPr="001A103B">
              <w:rPr>
                <w:rFonts w:cs="Arial"/>
                <w:szCs w:val="18"/>
                <w:vertAlign w:val="superscript"/>
                <w:lang w:eastAsia="zh-CN"/>
              </w:rPr>
              <w:t>2</w:t>
            </w:r>
          </w:p>
        </w:tc>
      </w:tr>
      <w:tr w:rsidR="00B42F7F" w:rsidRPr="001A103B" w14:paraId="7F21ABD0"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AE8F029" w14:textId="77777777" w:rsidR="00B42F7F" w:rsidRPr="001A103B" w:rsidRDefault="00B42F7F" w:rsidP="00055129">
            <w:pPr>
              <w:pStyle w:val="TAC"/>
              <w:rPr>
                <w:rFonts w:cs="@Batang"/>
                <w:szCs w:val="18"/>
                <w:vertAlign w:val="superscript"/>
                <w:lang w:eastAsia="zh-CN"/>
              </w:rPr>
            </w:pPr>
            <w:r w:rsidRPr="001A103B">
              <w:rPr>
                <w:rFonts w:cs="@Batang"/>
                <w:szCs w:val="18"/>
                <w:lang w:eastAsia="zh-CN"/>
              </w:rPr>
              <w:t>2</w:t>
            </w:r>
            <w:r w:rsidRPr="001A103B">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5522119"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ACC8B82"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10C261" w14:textId="77777777" w:rsidR="00B42F7F" w:rsidRPr="001A103B" w:rsidRDefault="00B42F7F" w:rsidP="00055129">
            <w:pPr>
              <w:pStyle w:val="TAC"/>
              <w:rPr>
                <w:rFonts w:cs="@Batang"/>
                <w:szCs w:val="18"/>
              </w:rPr>
            </w:pPr>
            <w:r w:rsidRPr="001A103B">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71FE005E"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860FD07"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7BD7B827"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C09C5E" w14:textId="77777777" w:rsidR="00B42F7F" w:rsidRPr="001A103B" w:rsidRDefault="00B42F7F" w:rsidP="00055129">
            <w:pPr>
              <w:pStyle w:val="TAC"/>
              <w:rPr>
                <w:rFonts w:cs="@Batang"/>
                <w:szCs w:val="18"/>
                <w:lang w:eastAsia="zh-CN"/>
              </w:rPr>
            </w:pPr>
            <w:r w:rsidRPr="001A103B">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3B80B8" w14:textId="77777777" w:rsidR="00B42F7F" w:rsidRPr="001A103B" w:rsidRDefault="00B42F7F" w:rsidP="00055129">
            <w:pPr>
              <w:pStyle w:val="TAC"/>
              <w:rPr>
                <w:rFonts w:cs="@Batang"/>
                <w:szCs w:val="18"/>
                <w:lang w:eastAsia="zh-CN"/>
              </w:rPr>
            </w:pPr>
            <w:r w:rsidRPr="001A103B">
              <w:rPr>
                <w:rFonts w:cs="@Batang"/>
                <w:color w:val="000000"/>
                <w:szCs w:val="18"/>
              </w:rPr>
              <w:t>17.5</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C5B9A8" w14:textId="77777777" w:rsidR="00B42F7F" w:rsidRPr="001A103B" w:rsidRDefault="00B42F7F" w:rsidP="00055129">
            <w:pPr>
              <w:pStyle w:val="TAC"/>
              <w:rPr>
                <w:rFonts w:cs="@Batang"/>
                <w:szCs w:val="18"/>
                <w:lang w:eastAsia="zh-CN"/>
              </w:rPr>
            </w:pPr>
            <w:r w:rsidRPr="001A103B">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6703F51" w14:textId="77777777" w:rsidR="00B42F7F" w:rsidRPr="001A103B" w:rsidRDefault="00B42F7F" w:rsidP="00055129">
            <w:pPr>
              <w:pStyle w:val="TAC"/>
              <w:rPr>
                <w:rFonts w:cs="@Batang"/>
                <w:szCs w:val="18"/>
                <w:lang w:eastAsia="zh-CN"/>
              </w:rPr>
            </w:pPr>
            <w:r w:rsidRPr="001A103B">
              <w:rPr>
                <w:rFonts w:cs="@Batang"/>
                <w:color w:val="000000"/>
                <w:szCs w:val="18"/>
              </w:rPr>
              <w:t>5</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39F133"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8E70525"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BD518F"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6EE8AC1" w14:textId="77777777" w:rsidR="00B42F7F" w:rsidRPr="001A103B" w:rsidRDefault="00B42F7F" w:rsidP="00055129">
            <w:pPr>
              <w:pStyle w:val="TAC"/>
              <w:rPr>
                <w:rFonts w:cs="@Batang"/>
                <w:szCs w:val="18"/>
              </w:rPr>
            </w:pPr>
            <w:r w:rsidRPr="001A103B">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184DE39D" w14:textId="77777777" w:rsidR="00B42F7F" w:rsidRPr="001A103B" w:rsidRDefault="00B42F7F" w:rsidP="00055129">
            <w:pPr>
              <w:pStyle w:val="TAC"/>
              <w:rPr>
                <w:rFonts w:cs="@Batang"/>
                <w:szCs w:val="18"/>
              </w:rPr>
            </w:pPr>
            <w:r w:rsidRPr="001A103B">
              <w:rPr>
                <w:rFonts w:cs="@Batang"/>
                <w:szCs w:val="18"/>
              </w:rPr>
              <w:t>12.5</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23246B81"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4A17" w14:textId="77777777" w:rsidR="00B42F7F" w:rsidRPr="001A103B" w:rsidRDefault="00B42F7F" w:rsidP="00055129">
            <w:pPr>
              <w:pStyle w:val="TAC"/>
              <w:rPr>
                <w:rFonts w:cs="Arial"/>
                <w:szCs w:val="18"/>
                <w:lang w:eastAsia="zh-CN"/>
              </w:rPr>
            </w:pPr>
            <w:r w:rsidRPr="001A103B">
              <w:rPr>
                <w:rFonts w:cs="Arial"/>
                <w:szCs w:val="18"/>
                <w:lang w:eastAsia="zh-CN"/>
              </w:rPr>
              <w:t>3</w:t>
            </w:r>
            <w:r w:rsidRPr="001A103B">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A2C3430"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CDAFB7E"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7EED363" w14:textId="77777777" w:rsidR="00B42F7F" w:rsidRPr="001A103B" w:rsidRDefault="00B42F7F" w:rsidP="00055129">
            <w:pPr>
              <w:pStyle w:val="TAC"/>
              <w:rPr>
                <w:rFonts w:cs="Arial"/>
                <w:szCs w:val="18"/>
              </w:rPr>
            </w:pPr>
            <w:r w:rsidRPr="001A103B">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403042CC"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710A"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22059CF"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E22377D" w14:textId="77777777" w:rsidR="00B42F7F" w:rsidRPr="001A103B" w:rsidRDefault="00B42F7F" w:rsidP="00055129">
            <w:pPr>
              <w:pStyle w:val="TAC"/>
              <w:rPr>
                <w:rFonts w:cs="Arial"/>
                <w:szCs w:val="18"/>
                <w:lang w:eastAsia="zh-CN"/>
              </w:rPr>
            </w:pPr>
            <w:r w:rsidRPr="001A103B">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B76F5C" w14:textId="77777777" w:rsidR="00B42F7F" w:rsidRPr="001A103B" w:rsidRDefault="00B42F7F" w:rsidP="00055129">
            <w:pPr>
              <w:pStyle w:val="TAC"/>
              <w:rPr>
                <w:rFonts w:cs="Arial"/>
                <w:szCs w:val="18"/>
                <w:lang w:eastAsia="zh-CN"/>
              </w:rPr>
            </w:pPr>
            <w:r w:rsidRPr="001A103B">
              <w:rPr>
                <w:rFonts w:cs="Arial"/>
                <w:szCs w:val="18"/>
                <w:lang w:eastAsia="zh-CN"/>
              </w:rPr>
              <w:t>18</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37D1B3" w14:textId="77777777" w:rsidR="00B42F7F" w:rsidRPr="001A103B" w:rsidRDefault="00B42F7F" w:rsidP="00055129">
            <w:pPr>
              <w:pStyle w:val="TAC"/>
              <w:rPr>
                <w:rFonts w:cs="Arial"/>
                <w:szCs w:val="18"/>
                <w:lang w:eastAsia="zh-CN"/>
              </w:rPr>
            </w:pPr>
            <w:r w:rsidRPr="001A103B">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9747920" w14:textId="77777777" w:rsidR="00B42F7F" w:rsidRPr="001A103B" w:rsidRDefault="00B42F7F" w:rsidP="00055129">
            <w:pPr>
              <w:pStyle w:val="TAC"/>
              <w:rPr>
                <w:rFonts w:cs="Arial"/>
                <w:szCs w:val="18"/>
                <w:lang w:eastAsia="zh-CN"/>
              </w:rPr>
            </w:pPr>
            <w:r w:rsidRPr="001A103B">
              <w:rPr>
                <w:rFonts w:cs="Arial"/>
                <w:szCs w:val="18"/>
                <w:lang w:eastAsia="zh-CN"/>
              </w:rPr>
              <w:t>4</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5783D6" w14:textId="77777777" w:rsidR="00B42F7F" w:rsidRPr="001A103B" w:rsidRDefault="00B42F7F" w:rsidP="00055129">
            <w:pPr>
              <w:pStyle w:val="TAC"/>
              <w:rPr>
                <w:rFonts w:cs="Arial"/>
                <w:szCs w:val="18"/>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C697FF5"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5EC455"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9E9AAF" w14:textId="77777777" w:rsidR="00B42F7F" w:rsidRPr="001A103B" w:rsidRDefault="00B42F7F" w:rsidP="00055129">
            <w:pPr>
              <w:pStyle w:val="TAC"/>
              <w:rPr>
                <w:rFonts w:cs="Arial"/>
                <w:szCs w:val="18"/>
              </w:rPr>
            </w:pPr>
            <w:r w:rsidRPr="001A103B">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6BA13969" w14:textId="77777777" w:rsidR="00B42F7F" w:rsidRPr="001A103B" w:rsidRDefault="00B42F7F" w:rsidP="00055129">
            <w:pPr>
              <w:pStyle w:val="TAC"/>
              <w:rPr>
                <w:rFonts w:cs="Arial"/>
                <w:szCs w:val="18"/>
              </w:rPr>
            </w:pPr>
            <w:r w:rsidRPr="001A103B">
              <w:rPr>
                <w:rFonts w:cs="Arial"/>
                <w:szCs w:val="18"/>
              </w:rPr>
              <w:t>14</w:t>
            </w:r>
            <w:r w:rsidRPr="001A103B">
              <w:rPr>
                <w:rFonts w:cs="Arial"/>
                <w:szCs w:val="18"/>
                <w:lang w:eastAsia="zh-CN"/>
              </w:rPr>
              <w:t xml:space="preserve"> </w:t>
            </w:r>
            <w:r w:rsidRPr="001A103B">
              <w:rPr>
                <w:rFonts w:cs="Arial"/>
                <w:szCs w:val="18"/>
              </w:rPr>
              <w:t>- TT</w:t>
            </w:r>
            <w:r w:rsidRPr="001A103B">
              <w:rPr>
                <w:rFonts w:cs="Arial"/>
                <w:szCs w:val="18"/>
                <w:vertAlign w:val="superscript"/>
                <w:lang w:eastAsia="zh-CN"/>
              </w:rPr>
              <w:t>2</w:t>
            </w:r>
          </w:p>
        </w:tc>
      </w:tr>
      <w:tr w:rsidR="00B42F7F" w:rsidRPr="001A103B" w14:paraId="04A4A882"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3CFF2B" w14:textId="77777777" w:rsidR="00B42F7F" w:rsidRPr="001A103B" w:rsidRDefault="00B42F7F" w:rsidP="00055129">
            <w:pPr>
              <w:pStyle w:val="TAC"/>
              <w:rPr>
                <w:rFonts w:cs="@Batang"/>
                <w:szCs w:val="18"/>
                <w:lang w:eastAsia="zh-CN"/>
              </w:rPr>
            </w:pPr>
            <w:r w:rsidRPr="001A103B">
              <w:rPr>
                <w:rFonts w:cs="@Batang"/>
                <w:szCs w:val="18"/>
                <w:lang w:eastAsia="zh-CN"/>
              </w:rPr>
              <w:t>3</w:t>
            </w:r>
            <w:r w:rsidRPr="001A103B">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A15DD28"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3D1F46B"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89A58C8" w14:textId="77777777" w:rsidR="00B42F7F" w:rsidRPr="001A103B" w:rsidRDefault="00B42F7F" w:rsidP="00055129">
            <w:pPr>
              <w:pStyle w:val="TAC"/>
              <w:rPr>
                <w:rFonts w:cs="@Batang"/>
                <w:szCs w:val="18"/>
              </w:rPr>
            </w:pPr>
            <w:r w:rsidRPr="001A103B">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444CB511"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CB20CC"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4B600DD"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54BCE17" w14:textId="77777777" w:rsidR="00B42F7F" w:rsidRPr="001A103B" w:rsidRDefault="00B42F7F" w:rsidP="00055129">
            <w:pPr>
              <w:pStyle w:val="TAC"/>
              <w:rPr>
                <w:rFonts w:cs="@Batang"/>
                <w:szCs w:val="18"/>
                <w:lang w:eastAsia="zh-CN"/>
              </w:rPr>
            </w:pPr>
            <w:r w:rsidRPr="001A103B">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2E1DD9" w14:textId="77777777" w:rsidR="00B42F7F" w:rsidRPr="001A103B" w:rsidRDefault="00B42F7F" w:rsidP="00055129">
            <w:pPr>
              <w:pStyle w:val="TAC"/>
              <w:rPr>
                <w:rFonts w:cs="@Batang"/>
                <w:szCs w:val="18"/>
                <w:lang w:eastAsia="zh-CN"/>
              </w:rPr>
            </w:pPr>
            <w:r w:rsidRPr="001A103B">
              <w:rPr>
                <w:rFonts w:cs="@Batang"/>
                <w:color w:val="000000"/>
                <w:szCs w:val="18"/>
              </w:rPr>
              <w:t>18.5</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3BF155" w14:textId="77777777" w:rsidR="00B42F7F" w:rsidRPr="001A103B" w:rsidRDefault="00B42F7F" w:rsidP="00055129">
            <w:pPr>
              <w:pStyle w:val="TAC"/>
              <w:rPr>
                <w:rFonts w:cs="@Batang"/>
                <w:szCs w:val="18"/>
                <w:lang w:eastAsia="zh-CN"/>
              </w:rPr>
            </w:pPr>
            <w:r w:rsidRPr="001A103B">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22A6527A" w14:textId="77777777" w:rsidR="00B42F7F" w:rsidRPr="001A103B" w:rsidRDefault="00B42F7F" w:rsidP="00055129">
            <w:pPr>
              <w:pStyle w:val="TAC"/>
              <w:rPr>
                <w:rFonts w:cs="@Batang"/>
                <w:szCs w:val="18"/>
                <w:lang w:eastAsia="zh-CN"/>
              </w:rPr>
            </w:pPr>
            <w:r w:rsidRPr="001A103B">
              <w:rPr>
                <w:rFonts w:cs="@Batang"/>
                <w:color w:val="000000"/>
                <w:szCs w:val="18"/>
              </w:rPr>
              <w:t>4</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6CAE4"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C926BFD"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845969C"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AFC660" w14:textId="77777777" w:rsidR="00B42F7F" w:rsidRPr="001A103B" w:rsidRDefault="00B42F7F" w:rsidP="00055129">
            <w:pPr>
              <w:pStyle w:val="TAC"/>
              <w:rPr>
                <w:rFonts w:cs="@Batang"/>
                <w:szCs w:val="18"/>
              </w:rPr>
            </w:pPr>
            <w:r w:rsidRPr="001A103B">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725A1355" w14:textId="77777777" w:rsidR="00B42F7F" w:rsidRPr="001A103B" w:rsidRDefault="00B42F7F" w:rsidP="00055129">
            <w:pPr>
              <w:pStyle w:val="TAC"/>
              <w:rPr>
                <w:rFonts w:cs="@Batang"/>
                <w:szCs w:val="18"/>
              </w:rPr>
            </w:pPr>
            <w:r w:rsidRPr="001A103B">
              <w:rPr>
                <w:rFonts w:cs="@Batang"/>
                <w:szCs w:val="18"/>
              </w:rPr>
              <w:t>14.5</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130966F8"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12F36" w14:textId="77777777" w:rsidR="00B42F7F" w:rsidRPr="001A103B" w:rsidRDefault="00B42F7F" w:rsidP="00055129">
            <w:pPr>
              <w:pStyle w:val="TAC"/>
              <w:rPr>
                <w:rFonts w:cs="Arial"/>
                <w:szCs w:val="18"/>
                <w:lang w:eastAsia="zh-CN"/>
              </w:rPr>
            </w:pPr>
            <w:r w:rsidRPr="001A103B">
              <w:rPr>
                <w:rFonts w:cs="Arial"/>
                <w:szCs w:val="18"/>
                <w:lang w:eastAsia="zh-CN"/>
              </w:rPr>
              <w:t>4</w:t>
            </w:r>
            <w:r w:rsidRPr="001A103B">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8DCF5FF"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FD60722"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0DC98D7" w14:textId="77777777" w:rsidR="00B42F7F" w:rsidRPr="001A103B" w:rsidRDefault="00B42F7F" w:rsidP="00055129">
            <w:pPr>
              <w:pStyle w:val="TAC"/>
              <w:rPr>
                <w:rFonts w:cs="Arial"/>
                <w:szCs w:val="18"/>
              </w:rPr>
            </w:pPr>
            <w:r w:rsidRPr="001A103B">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9E042C1"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B6DA700"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8AC9061"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F2BA9DD" w14:textId="77777777" w:rsidR="00B42F7F" w:rsidRPr="001A103B" w:rsidRDefault="00B42F7F" w:rsidP="00055129">
            <w:pPr>
              <w:pStyle w:val="TAC"/>
              <w:rPr>
                <w:rFonts w:cs="Arial"/>
                <w:szCs w:val="18"/>
                <w:lang w:eastAsia="zh-CN"/>
              </w:rPr>
            </w:pPr>
            <w:r w:rsidRPr="001A103B">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2047D8" w14:textId="77777777" w:rsidR="00B42F7F" w:rsidRPr="001A103B" w:rsidRDefault="00B42F7F" w:rsidP="00055129">
            <w:pPr>
              <w:pStyle w:val="TAC"/>
              <w:rPr>
                <w:rFonts w:cs="Arial"/>
                <w:szCs w:val="18"/>
                <w:lang w:eastAsia="zh-CN"/>
              </w:rPr>
            </w:pPr>
            <w:r w:rsidRPr="001A103B">
              <w:rPr>
                <w:rFonts w:cs="Arial"/>
                <w:szCs w:val="18"/>
                <w:lang w:eastAsia="zh-CN"/>
              </w:rPr>
              <w:t>17</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6710B07" w14:textId="77777777" w:rsidR="00B42F7F" w:rsidRPr="001A103B" w:rsidRDefault="00B42F7F" w:rsidP="00055129">
            <w:pPr>
              <w:pStyle w:val="TAC"/>
              <w:rPr>
                <w:rFonts w:cs="Arial"/>
                <w:szCs w:val="18"/>
                <w:lang w:eastAsia="zh-CN"/>
              </w:rPr>
            </w:pPr>
            <w:r w:rsidRPr="001A103B">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9C0D20E" w14:textId="77777777" w:rsidR="00B42F7F" w:rsidRPr="001A103B" w:rsidRDefault="00B42F7F" w:rsidP="00055129">
            <w:pPr>
              <w:pStyle w:val="TAC"/>
              <w:rPr>
                <w:rFonts w:cs="Arial"/>
                <w:szCs w:val="18"/>
                <w:lang w:eastAsia="zh-CN"/>
              </w:rPr>
            </w:pPr>
            <w:r w:rsidRPr="001A103B">
              <w:rPr>
                <w:rFonts w:cs="Arial"/>
                <w:szCs w:val="18"/>
                <w:lang w:eastAsia="zh-CN"/>
              </w:rPr>
              <w:t>5</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4713A4" w14:textId="77777777" w:rsidR="00B42F7F" w:rsidRPr="001A103B" w:rsidRDefault="00B42F7F" w:rsidP="00055129">
            <w:pPr>
              <w:pStyle w:val="TAC"/>
              <w:rPr>
                <w:rFonts w:cs="Arial"/>
                <w:szCs w:val="18"/>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2C94907"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F037234"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40F482" w14:textId="77777777" w:rsidR="00B42F7F" w:rsidRPr="001A103B" w:rsidRDefault="00B42F7F" w:rsidP="00055129">
            <w:pPr>
              <w:pStyle w:val="TAC"/>
              <w:rPr>
                <w:rFonts w:cs="Arial"/>
                <w:szCs w:val="18"/>
              </w:rPr>
            </w:pPr>
            <w:r w:rsidRPr="001A103B">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60F0DADE" w14:textId="77777777" w:rsidR="00B42F7F" w:rsidRPr="001A103B" w:rsidRDefault="00B42F7F" w:rsidP="00055129">
            <w:pPr>
              <w:pStyle w:val="TAC"/>
              <w:rPr>
                <w:rFonts w:cs="Arial"/>
                <w:szCs w:val="18"/>
              </w:rPr>
            </w:pPr>
            <w:r w:rsidRPr="001A103B">
              <w:rPr>
                <w:rFonts w:cs="Arial"/>
                <w:szCs w:val="18"/>
              </w:rPr>
              <w:t>12</w:t>
            </w:r>
            <w:r w:rsidRPr="001A103B">
              <w:rPr>
                <w:rFonts w:cs="Arial"/>
                <w:szCs w:val="18"/>
                <w:lang w:eastAsia="zh-CN"/>
              </w:rPr>
              <w:t xml:space="preserve"> </w:t>
            </w:r>
            <w:r w:rsidRPr="001A103B">
              <w:rPr>
                <w:rFonts w:cs="Arial"/>
                <w:szCs w:val="18"/>
              </w:rPr>
              <w:t>- TT</w:t>
            </w:r>
            <w:r w:rsidRPr="001A103B">
              <w:rPr>
                <w:rFonts w:cs="Arial"/>
                <w:szCs w:val="18"/>
                <w:vertAlign w:val="superscript"/>
                <w:lang w:eastAsia="zh-CN"/>
              </w:rPr>
              <w:t>2</w:t>
            </w:r>
          </w:p>
        </w:tc>
      </w:tr>
      <w:tr w:rsidR="00B42F7F" w:rsidRPr="001A103B" w14:paraId="40E75CF4"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ABFF648" w14:textId="77777777" w:rsidR="00B42F7F" w:rsidRPr="001A103B" w:rsidRDefault="00B42F7F" w:rsidP="00055129">
            <w:pPr>
              <w:pStyle w:val="TAC"/>
              <w:rPr>
                <w:rFonts w:cs="@Batang"/>
                <w:szCs w:val="18"/>
                <w:lang w:eastAsia="zh-CN"/>
              </w:rPr>
            </w:pPr>
            <w:r w:rsidRPr="001A103B">
              <w:rPr>
                <w:rFonts w:cs="@Batang"/>
                <w:szCs w:val="18"/>
                <w:lang w:eastAsia="zh-CN"/>
              </w:rPr>
              <w:t>4</w:t>
            </w:r>
            <w:r w:rsidRPr="001A103B">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61581F37"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CB272E0"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EDB273" w14:textId="77777777" w:rsidR="00B42F7F" w:rsidRPr="001A103B" w:rsidRDefault="00B42F7F" w:rsidP="00055129">
            <w:pPr>
              <w:pStyle w:val="TAC"/>
              <w:rPr>
                <w:rFonts w:cs="@Batang"/>
                <w:szCs w:val="18"/>
              </w:rPr>
            </w:pPr>
            <w:r w:rsidRPr="001A103B">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DE3ACA9"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63A2CA"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368FF98"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E222662" w14:textId="77777777" w:rsidR="00B42F7F" w:rsidRPr="001A103B" w:rsidRDefault="00B42F7F" w:rsidP="00055129">
            <w:pPr>
              <w:pStyle w:val="TAC"/>
              <w:rPr>
                <w:rFonts w:cs="@Batang"/>
                <w:szCs w:val="18"/>
                <w:lang w:eastAsia="zh-CN"/>
              </w:rPr>
            </w:pPr>
            <w:r w:rsidRPr="001A103B">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277856" w14:textId="77777777" w:rsidR="00B42F7F" w:rsidRPr="001A103B" w:rsidRDefault="00B42F7F" w:rsidP="00055129">
            <w:pPr>
              <w:pStyle w:val="TAC"/>
              <w:rPr>
                <w:rFonts w:cs="@Batang"/>
                <w:szCs w:val="18"/>
                <w:lang w:eastAsia="zh-CN"/>
              </w:rPr>
            </w:pPr>
            <w:r w:rsidRPr="001A103B">
              <w:rPr>
                <w:rFonts w:cs="@Batang"/>
                <w:color w:val="000000"/>
                <w:szCs w:val="18"/>
              </w:rPr>
              <w:t>17.5</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40431A" w14:textId="77777777" w:rsidR="00B42F7F" w:rsidRPr="001A103B" w:rsidRDefault="00B42F7F" w:rsidP="00055129">
            <w:pPr>
              <w:pStyle w:val="TAC"/>
              <w:rPr>
                <w:rFonts w:cs="@Batang"/>
                <w:szCs w:val="18"/>
                <w:lang w:eastAsia="zh-CN"/>
              </w:rPr>
            </w:pPr>
            <w:r w:rsidRPr="001A103B">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745AF756" w14:textId="77777777" w:rsidR="00B42F7F" w:rsidRPr="001A103B" w:rsidRDefault="00B42F7F" w:rsidP="00055129">
            <w:pPr>
              <w:pStyle w:val="TAC"/>
              <w:rPr>
                <w:rFonts w:cs="@Batang"/>
                <w:szCs w:val="18"/>
                <w:lang w:eastAsia="zh-CN"/>
              </w:rPr>
            </w:pPr>
            <w:r w:rsidRPr="001A103B">
              <w:rPr>
                <w:rFonts w:cs="@Batang"/>
                <w:color w:val="000000"/>
                <w:szCs w:val="18"/>
              </w:rPr>
              <w:t>5</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F959A"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16AB1C6D"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D6E2F28"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13D5CA" w14:textId="77777777" w:rsidR="00B42F7F" w:rsidRPr="001A103B" w:rsidRDefault="00B42F7F" w:rsidP="00055129">
            <w:pPr>
              <w:pStyle w:val="TAC"/>
              <w:rPr>
                <w:rFonts w:cs="@Batang"/>
                <w:szCs w:val="18"/>
              </w:rPr>
            </w:pPr>
            <w:r w:rsidRPr="001A103B">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5EFD926E" w14:textId="77777777" w:rsidR="00B42F7F" w:rsidRPr="001A103B" w:rsidRDefault="00B42F7F" w:rsidP="00055129">
            <w:pPr>
              <w:pStyle w:val="TAC"/>
              <w:rPr>
                <w:rFonts w:cs="@Batang"/>
                <w:szCs w:val="18"/>
              </w:rPr>
            </w:pPr>
            <w:r w:rsidRPr="001A103B">
              <w:rPr>
                <w:rFonts w:cs="@Batang"/>
                <w:szCs w:val="18"/>
              </w:rPr>
              <w:t>12.5</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16462163"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D210" w14:textId="77777777" w:rsidR="00B42F7F" w:rsidRPr="001A103B" w:rsidRDefault="00B42F7F" w:rsidP="00055129">
            <w:pPr>
              <w:pStyle w:val="TAC"/>
              <w:rPr>
                <w:rFonts w:cs="Arial"/>
                <w:szCs w:val="18"/>
                <w:lang w:eastAsia="zh-CN"/>
              </w:rPr>
            </w:pPr>
            <w:r w:rsidRPr="001A103B">
              <w:rPr>
                <w:rFonts w:cs="Arial"/>
                <w:szCs w:val="18"/>
                <w:lang w:eastAsia="zh-CN"/>
              </w:rPr>
              <w:t>5</w:t>
            </w:r>
            <w:r w:rsidRPr="001A103B">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39B865FD"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2D5AE5"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05080A" w14:textId="77777777" w:rsidR="00B42F7F" w:rsidRPr="001A103B" w:rsidRDefault="00B42F7F" w:rsidP="00055129">
            <w:pPr>
              <w:pStyle w:val="TAC"/>
              <w:rPr>
                <w:rFonts w:cs="Arial"/>
                <w:szCs w:val="18"/>
              </w:rPr>
            </w:pPr>
            <w:r w:rsidRPr="001A103B">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912436B"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CB14D44"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8EE0B0A"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F2A303B" w14:textId="77777777" w:rsidR="00B42F7F" w:rsidRPr="001A103B" w:rsidRDefault="00B42F7F" w:rsidP="00055129">
            <w:pPr>
              <w:pStyle w:val="TAC"/>
              <w:rPr>
                <w:rFonts w:cs="Arial"/>
                <w:szCs w:val="18"/>
                <w:lang w:eastAsia="zh-CN"/>
              </w:rPr>
            </w:pPr>
            <w:r w:rsidRPr="001A103B">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895115" w14:textId="77777777" w:rsidR="00B42F7F" w:rsidRPr="001A103B" w:rsidRDefault="00B42F7F" w:rsidP="00055129">
            <w:pPr>
              <w:pStyle w:val="TAC"/>
              <w:rPr>
                <w:rFonts w:cs="Arial"/>
                <w:szCs w:val="18"/>
                <w:lang w:eastAsia="zh-CN"/>
              </w:rPr>
            </w:pPr>
            <w:r w:rsidRPr="001A103B">
              <w:rPr>
                <w:rFonts w:cs="Arial"/>
                <w:szCs w:val="18"/>
                <w:lang w:eastAsia="zh-CN"/>
              </w:rPr>
              <w:t>16.5</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F839AA" w14:textId="77777777" w:rsidR="00B42F7F" w:rsidRPr="001A103B" w:rsidRDefault="00B42F7F" w:rsidP="00055129">
            <w:pPr>
              <w:pStyle w:val="TAC"/>
              <w:rPr>
                <w:rFonts w:cs="Arial"/>
                <w:szCs w:val="18"/>
                <w:lang w:eastAsia="zh-CN"/>
              </w:rPr>
            </w:pPr>
            <w:r w:rsidRPr="001A103B">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13C920F4" w14:textId="77777777" w:rsidR="00B42F7F" w:rsidRPr="001A103B" w:rsidRDefault="00B42F7F" w:rsidP="00055129">
            <w:pPr>
              <w:pStyle w:val="TAC"/>
              <w:rPr>
                <w:rFonts w:cs="Arial"/>
                <w:szCs w:val="18"/>
                <w:lang w:eastAsia="zh-CN"/>
              </w:rPr>
            </w:pPr>
            <w:r w:rsidRPr="001A103B">
              <w:rPr>
                <w:rFonts w:cs="Arial"/>
                <w:szCs w:val="18"/>
                <w:lang w:eastAsia="zh-CN"/>
              </w:rPr>
              <w:t>5</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1DD3A" w14:textId="77777777" w:rsidR="00B42F7F" w:rsidRPr="001A103B" w:rsidRDefault="00B42F7F" w:rsidP="00055129">
            <w:pPr>
              <w:pStyle w:val="TAC"/>
              <w:rPr>
                <w:rFonts w:cs="Arial"/>
                <w:szCs w:val="18"/>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090B078"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CEC07D"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BB4D88" w14:textId="77777777" w:rsidR="00B42F7F" w:rsidRPr="001A103B" w:rsidRDefault="00B42F7F" w:rsidP="00055129">
            <w:pPr>
              <w:pStyle w:val="TAC"/>
              <w:rPr>
                <w:rFonts w:cs="Arial"/>
                <w:szCs w:val="18"/>
              </w:rPr>
            </w:pPr>
            <w:r w:rsidRPr="001A103B">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6B9A373D" w14:textId="77777777" w:rsidR="00B42F7F" w:rsidRPr="001A103B" w:rsidRDefault="00B42F7F" w:rsidP="00055129">
            <w:pPr>
              <w:pStyle w:val="TAC"/>
              <w:rPr>
                <w:rFonts w:cs="Arial"/>
                <w:szCs w:val="18"/>
              </w:rPr>
            </w:pPr>
            <w:r w:rsidRPr="001A103B">
              <w:rPr>
                <w:rFonts w:cs="Arial"/>
                <w:szCs w:val="18"/>
              </w:rPr>
              <w:t>11.5</w:t>
            </w:r>
            <w:r w:rsidRPr="001A103B">
              <w:rPr>
                <w:rFonts w:cs="Arial"/>
                <w:szCs w:val="18"/>
                <w:lang w:eastAsia="zh-CN"/>
              </w:rPr>
              <w:t xml:space="preserve"> </w:t>
            </w:r>
            <w:r w:rsidRPr="001A103B">
              <w:rPr>
                <w:rFonts w:cs="Arial"/>
                <w:szCs w:val="18"/>
              </w:rPr>
              <w:t>- TT</w:t>
            </w:r>
            <w:r w:rsidRPr="001A103B">
              <w:rPr>
                <w:rFonts w:cs="Arial"/>
                <w:szCs w:val="18"/>
                <w:vertAlign w:val="superscript"/>
                <w:lang w:eastAsia="zh-CN"/>
              </w:rPr>
              <w:t>2</w:t>
            </w:r>
          </w:p>
        </w:tc>
      </w:tr>
      <w:tr w:rsidR="00B42F7F" w:rsidRPr="001A103B" w14:paraId="62D43C04"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B7BA11E" w14:textId="77777777" w:rsidR="00B42F7F" w:rsidRPr="001A103B" w:rsidRDefault="00B42F7F" w:rsidP="00055129">
            <w:pPr>
              <w:pStyle w:val="TAC"/>
              <w:rPr>
                <w:rFonts w:cs="@Batang"/>
                <w:szCs w:val="18"/>
                <w:lang w:eastAsia="zh-CN"/>
              </w:rPr>
            </w:pPr>
            <w:r w:rsidRPr="001A103B">
              <w:rPr>
                <w:rFonts w:cs="@Batang"/>
                <w:szCs w:val="18"/>
                <w:lang w:eastAsia="zh-CN"/>
              </w:rPr>
              <w:t>5</w:t>
            </w:r>
            <w:r w:rsidRPr="001A103B">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0E0C0AE"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94CC9AB"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E1AC12" w14:textId="77777777" w:rsidR="00B42F7F" w:rsidRPr="001A103B" w:rsidRDefault="00B42F7F" w:rsidP="00055129">
            <w:pPr>
              <w:pStyle w:val="TAC"/>
              <w:rPr>
                <w:rFonts w:cs="@Batang"/>
                <w:szCs w:val="18"/>
              </w:rPr>
            </w:pPr>
            <w:r w:rsidRPr="001A103B">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1992E743"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BEBC13"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741EA5D"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6C8B3DE" w14:textId="77777777" w:rsidR="00B42F7F" w:rsidRPr="001A103B" w:rsidRDefault="00B42F7F" w:rsidP="00055129">
            <w:pPr>
              <w:pStyle w:val="TAC"/>
              <w:rPr>
                <w:rFonts w:cs="@Batang"/>
                <w:szCs w:val="18"/>
                <w:lang w:eastAsia="zh-CN"/>
              </w:rPr>
            </w:pPr>
            <w:r w:rsidRPr="001A103B">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A953CC" w14:textId="77777777" w:rsidR="00B42F7F" w:rsidRPr="001A103B" w:rsidRDefault="00B42F7F" w:rsidP="00055129">
            <w:pPr>
              <w:pStyle w:val="TAC"/>
              <w:rPr>
                <w:rFonts w:cs="@Batang"/>
                <w:szCs w:val="18"/>
                <w:lang w:eastAsia="zh-CN"/>
              </w:rPr>
            </w:pPr>
            <w:r w:rsidRPr="001A103B">
              <w:rPr>
                <w:rFonts w:cs="@Batang"/>
                <w:color w:val="000000"/>
                <w:szCs w:val="18"/>
              </w:rPr>
              <w:t>17</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7006E3C" w14:textId="77777777" w:rsidR="00B42F7F" w:rsidRPr="001A103B" w:rsidRDefault="00B42F7F" w:rsidP="00055129">
            <w:pPr>
              <w:pStyle w:val="TAC"/>
              <w:rPr>
                <w:rFonts w:cs="@Batang"/>
                <w:szCs w:val="18"/>
                <w:lang w:eastAsia="zh-CN"/>
              </w:rPr>
            </w:pPr>
            <w:r w:rsidRPr="001A103B">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4691C552" w14:textId="77777777" w:rsidR="00B42F7F" w:rsidRPr="001A103B" w:rsidRDefault="00B42F7F" w:rsidP="00055129">
            <w:pPr>
              <w:pStyle w:val="TAC"/>
              <w:rPr>
                <w:rFonts w:cs="@Batang"/>
                <w:szCs w:val="18"/>
                <w:lang w:eastAsia="zh-CN"/>
              </w:rPr>
            </w:pPr>
            <w:r w:rsidRPr="001A103B">
              <w:rPr>
                <w:rFonts w:cs="@Batang"/>
                <w:color w:val="000000"/>
                <w:szCs w:val="18"/>
              </w:rPr>
              <w:t>5</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4BA63D"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E356EFE"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2EFD147"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3C63D0" w14:textId="77777777" w:rsidR="00B42F7F" w:rsidRPr="001A103B" w:rsidRDefault="00B42F7F" w:rsidP="00055129">
            <w:pPr>
              <w:pStyle w:val="TAC"/>
              <w:rPr>
                <w:rFonts w:cs="@Batang"/>
                <w:szCs w:val="18"/>
              </w:rPr>
            </w:pPr>
            <w:r w:rsidRPr="001A103B">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8CE064C" w14:textId="77777777" w:rsidR="00B42F7F" w:rsidRPr="001A103B" w:rsidRDefault="00B42F7F" w:rsidP="00055129">
            <w:pPr>
              <w:pStyle w:val="TAC"/>
              <w:rPr>
                <w:rFonts w:cs="@Batang"/>
                <w:szCs w:val="18"/>
              </w:rPr>
            </w:pPr>
            <w:r w:rsidRPr="001A103B">
              <w:rPr>
                <w:rFonts w:cs="@Batang"/>
                <w:szCs w:val="18"/>
              </w:rPr>
              <w:t>12</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695E4FB7"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F5E51" w14:textId="77777777" w:rsidR="00B42F7F" w:rsidRPr="001A103B" w:rsidRDefault="00B42F7F" w:rsidP="00055129">
            <w:pPr>
              <w:pStyle w:val="TAC"/>
              <w:rPr>
                <w:rFonts w:cs="Arial"/>
                <w:szCs w:val="18"/>
                <w:lang w:eastAsia="zh-CN"/>
              </w:rPr>
            </w:pPr>
            <w:r w:rsidRPr="001A103B">
              <w:rPr>
                <w:rFonts w:cs="Arial"/>
                <w:szCs w:val="18"/>
                <w:lang w:eastAsia="zh-CN"/>
              </w:rPr>
              <w:t>6</w:t>
            </w:r>
            <w:r w:rsidRPr="001A103B">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7FA1FC60" w14:textId="77777777" w:rsidR="00B42F7F" w:rsidRPr="001A103B" w:rsidRDefault="00B42F7F" w:rsidP="00055129">
            <w:pPr>
              <w:pStyle w:val="TAC"/>
              <w:rPr>
                <w:rFonts w:cs="Arial"/>
                <w:szCs w:val="18"/>
              </w:rPr>
            </w:pPr>
            <w:r w:rsidRPr="001A103B">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45BDC80" w14:textId="77777777" w:rsidR="00B42F7F" w:rsidRPr="001A103B" w:rsidRDefault="00B42F7F" w:rsidP="00055129">
            <w:pPr>
              <w:pStyle w:val="TAC"/>
              <w:rPr>
                <w:rFonts w:cs="Arial"/>
                <w:szCs w:val="18"/>
              </w:rPr>
            </w:pPr>
            <w:r w:rsidRPr="001A103B">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326DB03" w14:textId="77777777" w:rsidR="00B42F7F" w:rsidRPr="001A103B" w:rsidRDefault="00B42F7F" w:rsidP="00055129">
            <w:pPr>
              <w:pStyle w:val="TAC"/>
              <w:rPr>
                <w:rFonts w:cs="Arial"/>
                <w:szCs w:val="18"/>
              </w:rPr>
            </w:pPr>
            <w:r w:rsidRPr="001A103B">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14ACEAFE" w14:textId="77777777" w:rsidR="00B42F7F" w:rsidRPr="001A103B" w:rsidRDefault="00B42F7F" w:rsidP="00055129">
            <w:pPr>
              <w:pStyle w:val="TAC"/>
              <w:rPr>
                <w:rFonts w:cs="Arial"/>
                <w:szCs w:val="18"/>
              </w:rPr>
            </w:pPr>
            <w:r w:rsidRPr="001A103B">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8BFD123" w14:textId="77777777" w:rsidR="00B42F7F" w:rsidRPr="001A103B" w:rsidRDefault="00B42F7F" w:rsidP="00055129">
            <w:pPr>
              <w:pStyle w:val="TAC"/>
              <w:rPr>
                <w:rFonts w:cs="Arial"/>
                <w:szCs w:val="18"/>
              </w:rPr>
            </w:pPr>
            <w:r w:rsidRPr="001A103B">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1C714C5" w14:textId="77777777" w:rsidR="00B42F7F" w:rsidRPr="001A103B" w:rsidRDefault="00B42F7F" w:rsidP="00055129">
            <w:pPr>
              <w:pStyle w:val="TAC"/>
              <w:rPr>
                <w:rFonts w:cs="Arial"/>
                <w:szCs w:val="18"/>
              </w:rPr>
            </w:pPr>
            <w:r w:rsidRPr="001A103B">
              <w:rPr>
                <w:rFonts w:cs="Arial"/>
                <w:szCs w:val="18"/>
                <w:lang w:eastAsia="zh-CN"/>
              </w:rPr>
              <w:t>1.5</w:t>
            </w:r>
            <w:r w:rsidRPr="001A103B">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D747001" w14:textId="77777777" w:rsidR="00B42F7F" w:rsidRPr="001A103B" w:rsidRDefault="00B42F7F" w:rsidP="00055129">
            <w:pPr>
              <w:pStyle w:val="TAC"/>
              <w:rPr>
                <w:rFonts w:cs="Arial"/>
                <w:szCs w:val="18"/>
                <w:lang w:eastAsia="zh-CN"/>
              </w:rPr>
            </w:pPr>
            <w:r w:rsidRPr="001A103B">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F9B72D" w14:textId="77777777" w:rsidR="00B42F7F" w:rsidRPr="001A103B" w:rsidRDefault="00B42F7F" w:rsidP="00055129">
            <w:pPr>
              <w:pStyle w:val="TAC"/>
              <w:rPr>
                <w:rFonts w:cs="Arial"/>
                <w:szCs w:val="18"/>
                <w:lang w:eastAsia="zh-CN"/>
              </w:rPr>
            </w:pPr>
            <w:r w:rsidRPr="001A103B">
              <w:rPr>
                <w:rFonts w:cs="Arial"/>
                <w:szCs w:val="18"/>
                <w:lang w:eastAsia="zh-CN"/>
              </w:rPr>
              <w:t>13.5</w:t>
            </w:r>
            <w:r w:rsidRPr="001A103B">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4F4F78A" w14:textId="77777777" w:rsidR="00B42F7F" w:rsidRPr="001A103B" w:rsidRDefault="00B42F7F" w:rsidP="00055129">
            <w:pPr>
              <w:pStyle w:val="TAC"/>
              <w:rPr>
                <w:rFonts w:cs="Arial"/>
                <w:szCs w:val="18"/>
                <w:lang w:eastAsia="zh-CN"/>
              </w:rPr>
            </w:pPr>
            <w:r w:rsidRPr="001A103B">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34C939D5" w14:textId="77777777" w:rsidR="00B42F7F" w:rsidRPr="001A103B" w:rsidRDefault="00B42F7F" w:rsidP="00055129">
            <w:pPr>
              <w:pStyle w:val="TAC"/>
              <w:rPr>
                <w:rFonts w:cs="Arial"/>
                <w:szCs w:val="18"/>
                <w:lang w:eastAsia="zh-CN"/>
              </w:rPr>
            </w:pPr>
            <w:r w:rsidRPr="001A103B">
              <w:rPr>
                <w:rFonts w:cs="Arial"/>
                <w:szCs w:val="18"/>
                <w:lang w:eastAsia="zh-CN"/>
              </w:rPr>
              <w:t>5</w:t>
            </w:r>
            <w:r w:rsidRPr="001A103B">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C6BE9" w14:textId="77777777" w:rsidR="00B42F7F" w:rsidRPr="001A103B" w:rsidRDefault="00B42F7F" w:rsidP="00055129">
            <w:pPr>
              <w:pStyle w:val="TAC"/>
              <w:rPr>
                <w:rFonts w:eastAsia="等线" w:cs="Arial"/>
                <w:szCs w:val="18"/>
                <w:lang w:eastAsia="zh-CN"/>
              </w:rPr>
            </w:pPr>
            <w:r w:rsidRPr="001A103B">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58480B8" w14:textId="77777777" w:rsidR="00B42F7F" w:rsidRPr="001A103B" w:rsidRDefault="00B42F7F" w:rsidP="00055129">
            <w:pPr>
              <w:pStyle w:val="TAC"/>
              <w:rPr>
                <w:rFonts w:cs="Arial"/>
                <w:szCs w:val="18"/>
              </w:rPr>
            </w:pPr>
            <w:r w:rsidRPr="001A103B">
              <w:rPr>
                <w:rFonts w:cs="Arial"/>
                <w:szCs w:val="18"/>
                <w:lang w:eastAsia="zh-CN"/>
              </w:rPr>
              <w:t>3.5</w:t>
            </w:r>
            <w:r w:rsidRPr="001A103B">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74AD9B9" w14:textId="77777777" w:rsidR="00B42F7F" w:rsidRPr="001A103B" w:rsidRDefault="00B42F7F" w:rsidP="00055129">
            <w:pPr>
              <w:pStyle w:val="TAC"/>
              <w:rPr>
                <w:rFonts w:cs="Arial"/>
                <w:szCs w:val="18"/>
              </w:rPr>
            </w:pPr>
            <w:r w:rsidRPr="001A103B">
              <w:rPr>
                <w:rFonts w:cs="Arial"/>
                <w:szCs w:val="18"/>
              </w:rPr>
              <w:t>25</w:t>
            </w:r>
            <w:r w:rsidRPr="001A103B">
              <w:rPr>
                <w:rFonts w:eastAsia="等线" w:cs="Arial"/>
                <w:szCs w:val="18"/>
                <w:lang w:eastAsia="zh-CN"/>
              </w:rPr>
              <w:t>.</w:t>
            </w:r>
            <w:r w:rsidRPr="001A103B">
              <w:rPr>
                <w:rFonts w:cs="Arial"/>
                <w:szCs w:val="18"/>
              </w:rPr>
              <w:t>0</w:t>
            </w:r>
            <w:r w:rsidRPr="001A103B">
              <w:rPr>
                <w:rFonts w:eastAsia="等线" w:cs="Arial"/>
                <w:szCs w:val="18"/>
                <w:lang w:eastAsia="zh-CN"/>
              </w:rPr>
              <w:t xml:space="preserve"> </w:t>
            </w:r>
            <w:r w:rsidRPr="001A103B">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8F87F7" w14:textId="77777777" w:rsidR="00B42F7F" w:rsidRPr="001A103B" w:rsidRDefault="00B42F7F" w:rsidP="00055129">
            <w:pPr>
              <w:pStyle w:val="TAC"/>
              <w:rPr>
                <w:rFonts w:cs="Arial"/>
                <w:szCs w:val="18"/>
              </w:rPr>
            </w:pPr>
            <w:r w:rsidRPr="001A103B">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65FEEF0" w14:textId="77777777" w:rsidR="00B42F7F" w:rsidRPr="001A103B" w:rsidRDefault="00B42F7F" w:rsidP="00055129">
            <w:pPr>
              <w:pStyle w:val="TAC"/>
              <w:rPr>
                <w:rFonts w:cs="Arial"/>
                <w:szCs w:val="18"/>
              </w:rPr>
            </w:pPr>
            <w:r w:rsidRPr="001A103B">
              <w:rPr>
                <w:rFonts w:cs="Arial"/>
                <w:szCs w:val="18"/>
              </w:rPr>
              <w:t>8.5- TT</w:t>
            </w:r>
            <w:r w:rsidRPr="001A103B">
              <w:rPr>
                <w:rFonts w:cs="Arial"/>
                <w:szCs w:val="18"/>
                <w:vertAlign w:val="superscript"/>
                <w:lang w:eastAsia="zh-CN"/>
              </w:rPr>
              <w:t>2</w:t>
            </w:r>
          </w:p>
        </w:tc>
      </w:tr>
      <w:tr w:rsidR="00B42F7F" w:rsidRPr="001A103B" w14:paraId="62BE8A23" w14:textId="77777777" w:rsidTr="00055129">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2251A36" w14:textId="77777777" w:rsidR="00B42F7F" w:rsidRPr="001A103B" w:rsidRDefault="00B42F7F" w:rsidP="00055129">
            <w:pPr>
              <w:pStyle w:val="TAC"/>
              <w:rPr>
                <w:rFonts w:cs="@Batang"/>
                <w:szCs w:val="18"/>
                <w:lang w:eastAsia="zh-CN"/>
              </w:rPr>
            </w:pPr>
            <w:r w:rsidRPr="001A103B">
              <w:rPr>
                <w:rFonts w:cs="@Batang"/>
                <w:szCs w:val="18"/>
                <w:lang w:eastAsia="zh-CN"/>
              </w:rPr>
              <w:t>6</w:t>
            </w:r>
            <w:r w:rsidRPr="001A103B">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446B77B0" w14:textId="77777777" w:rsidR="00B42F7F" w:rsidRPr="001A103B" w:rsidRDefault="00B42F7F" w:rsidP="00055129">
            <w:pPr>
              <w:pStyle w:val="TAC"/>
              <w:rPr>
                <w:rFonts w:cs="@Batang"/>
                <w:szCs w:val="18"/>
              </w:rPr>
            </w:pPr>
            <w:r w:rsidRPr="001A103B">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9DB6E41" w14:textId="77777777" w:rsidR="00B42F7F" w:rsidRPr="001A103B" w:rsidRDefault="00B42F7F" w:rsidP="00055129">
            <w:pPr>
              <w:pStyle w:val="TAC"/>
              <w:rPr>
                <w:rFonts w:cs="@Batang"/>
                <w:szCs w:val="18"/>
              </w:rPr>
            </w:pPr>
            <w:r w:rsidRPr="001A103B">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21B338" w14:textId="77777777" w:rsidR="00B42F7F" w:rsidRPr="001A103B" w:rsidRDefault="00B42F7F" w:rsidP="00055129">
            <w:pPr>
              <w:pStyle w:val="TAC"/>
              <w:rPr>
                <w:rFonts w:cs="@Batang"/>
                <w:szCs w:val="18"/>
              </w:rPr>
            </w:pPr>
            <w:r w:rsidRPr="001A103B">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52BA3" w14:textId="77777777" w:rsidR="00B42F7F" w:rsidRPr="001A103B" w:rsidRDefault="00B42F7F" w:rsidP="00055129">
            <w:pPr>
              <w:pStyle w:val="TAC"/>
              <w:rPr>
                <w:rFonts w:cs="@Batang"/>
                <w:szCs w:val="18"/>
              </w:rPr>
            </w:pPr>
            <w:r w:rsidRPr="001A103B">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C7B9D8" w14:textId="77777777" w:rsidR="00B42F7F" w:rsidRPr="001A103B" w:rsidRDefault="00B42F7F" w:rsidP="00055129">
            <w:pPr>
              <w:pStyle w:val="TAC"/>
              <w:rPr>
                <w:rFonts w:cs="@Batang"/>
                <w:szCs w:val="18"/>
              </w:rPr>
            </w:pPr>
            <w:r w:rsidRPr="001A103B">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C318510" w14:textId="77777777" w:rsidR="00B42F7F" w:rsidRPr="001A103B" w:rsidRDefault="00B42F7F" w:rsidP="00055129">
            <w:pPr>
              <w:pStyle w:val="TAC"/>
              <w:rPr>
                <w:rFonts w:cs="@Batang"/>
                <w:szCs w:val="18"/>
                <w:lang w:eastAsia="zh-CN"/>
              </w:rPr>
            </w:pPr>
            <w:r w:rsidRPr="001A103B">
              <w:rPr>
                <w:rFonts w:cs="@Batang"/>
                <w:szCs w:val="18"/>
                <w:lang w:eastAsia="zh-CN"/>
              </w:rPr>
              <w:t>1.5</w:t>
            </w:r>
            <w:r w:rsidRPr="001A103B">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2CA8F60" w14:textId="77777777" w:rsidR="00B42F7F" w:rsidRPr="001A103B" w:rsidRDefault="00B42F7F" w:rsidP="00055129">
            <w:pPr>
              <w:pStyle w:val="TAC"/>
              <w:rPr>
                <w:rFonts w:cs="@Batang"/>
                <w:szCs w:val="18"/>
                <w:lang w:eastAsia="zh-CN"/>
              </w:rPr>
            </w:pPr>
            <w:r w:rsidRPr="001A103B">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EB4A8A" w14:textId="77777777" w:rsidR="00B42F7F" w:rsidRPr="001A103B" w:rsidRDefault="00B42F7F" w:rsidP="00055129">
            <w:pPr>
              <w:pStyle w:val="TAC"/>
              <w:rPr>
                <w:rFonts w:cs="@Batang"/>
                <w:szCs w:val="18"/>
                <w:lang w:eastAsia="zh-CN"/>
              </w:rPr>
            </w:pPr>
            <w:r w:rsidRPr="001A103B">
              <w:rPr>
                <w:rFonts w:cs="@Batang"/>
                <w:color w:val="000000"/>
                <w:szCs w:val="18"/>
              </w:rPr>
              <w:t>14</w:t>
            </w:r>
            <w:r w:rsidRPr="001A103B">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09762DB" w14:textId="77777777" w:rsidR="00B42F7F" w:rsidRPr="001A103B" w:rsidRDefault="00B42F7F" w:rsidP="00055129">
            <w:pPr>
              <w:pStyle w:val="TAC"/>
              <w:rPr>
                <w:rFonts w:cs="@Batang"/>
                <w:szCs w:val="18"/>
                <w:lang w:eastAsia="zh-CN"/>
              </w:rPr>
            </w:pPr>
            <w:r w:rsidRPr="001A103B">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0AB8336B" w14:textId="77777777" w:rsidR="00B42F7F" w:rsidRPr="001A103B" w:rsidRDefault="00B42F7F" w:rsidP="00055129">
            <w:pPr>
              <w:pStyle w:val="TAC"/>
              <w:rPr>
                <w:rFonts w:cs="@Batang"/>
                <w:szCs w:val="18"/>
                <w:lang w:eastAsia="zh-CN"/>
              </w:rPr>
            </w:pPr>
            <w:r w:rsidRPr="001A103B">
              <w:rPr>
                <w:rFonts w:cs="@Batang"/>
                <w:color w:val="000000"/>
                <w:szCs w:val="18"/>
              </w:rPr>
              <w:t>5</w:t>
            </w:r>
            <w:r w:rsidRPr="001A103B">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94AC3" w14:textId="77777777" w:rsidR="00B42F7F" w:rsidRPr="001A103B" w:rsidRDefault="00B42F7F" w:rsidP="00055129">
            <w:pPr>
              <w:pStyle w:val="TAC"/>
              <w:rPr>
                <w:rFonts w:cs="@Batang"/>
                <w:szCs w:val="18"/>
              </w:rPr>
            </w:pPr>
            <w:r w:rsidRPr="001A103B">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ED61234" w14:textId="77777777" w:rsidR="00B42F7F" w:rsidRPr="001A103B" w:rsidRDefault="00B42F7F" w:rsidP="00055129">
            <w:pPr>
              <w:pStyle w:val="TAC"/>
              <w:rPr>
                <w:rFonts w:cs="@Batang"/>
                <w:szCs w:val="18"/>
                <w:lang w:eastAsia="zh-CN"/>
              </w:rPr>
            </w:pPr>
            <w:r w:rsidRPr="001A103B">
              <w:rPr>
                <w:rFonts w:cs="@Batang"/>
                <w:szCs w:val="18"/>
                <w:lang w:eastAsia="zh-CN"/>
              </w:rPr>
              <w:t>3.5</w:t>
            </w:r>
            <w:r w:rsidRPr="001A103B">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58515ED" w14:textId="77777777" w:rsidR="00B42F7F" w:rsidRPr="001A103B" w:rsidRDefault="00B42F7F" w:rsidP="00055129">
            <w:pPr>
              <w:pStyle w:val="TAC"/>
              <w:rPr>
                <w:rFonts w:cs="@Batang"/>
                <w:szCs w:val="18"/>
              </w:rPr>
            </w:pPr>
            <w:r w:rsidRPr="001A103B">
              <w:rPr>
                <w:rFonts w:cs="@Batang"/>
                <w:szCs w:val="18"/>
              </w:rPr>
              <w:t>25</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A7186A" w14:textId="77777777" w:rsidR="00B42F7F" w:rsidRPr="001A103B" w:rsidRDefault="00B42F7F" w:rsidP="00055129">
            <w:pPr>
              <w:pStyle w:val="TAC"/>
              <w:rPr>
                <w:rFonts w:cs="@Batang"/>
                <w:szCs w:val="18"/>
              </w:rPr>
            </w:pPr>
            <w:r w:rsidRPr="001A103B">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4E6062E3" w14:textId="77777777" w:rsidR="00B42F7F" w:rsidRPr="001A103B" w:rsidRDefault="00B42F7F" w:rsidP="00055129">
            <w:pPr>
              <w:pStyle w:val="TAC"/>
              <w:rPr>
                <w:rFonts w:cs="@Batang"/>
                <w:szCs w:val="18"/>
              </w:rPr>
            </w:pPr>
            <w:r w:rsidRPr="001A103B">
              <w:rPr>
                <w:rFonts w:cs="@Batang"/>
                <w:szCs w:val="18"/>
              </w:rPr>
              <w:t>9</w:t>
            </w:r>
            <w:r w:rsidRPr="001A103B">
              <w:rPr>
                <w:rFonts w:cs="@Batang"/>
                <w:szCs w:val="18"/>
                <w:lang w:eastAsia="zh-CN"/>
              </w:rPr>
              <w:t xml:space="preserve"> </w:t>
            </w:r>
            <w:r w:rsidRPr="001A103B">
              <w:rPr>
                <w:rFonts w:cs="@Batang"/>
                <w:szCs w:val="18"/>
              </w:rPr>
              <w:t>- TT</w:t>
            </w:r>
            <w:r w:rsidRPr="001A103B">
              <w:rPr>
                <w:rFonts w:cs="@Batang"/>
                <w:szCs w:val="18"/>
                <w:vertAlign w:val="superscript"/>
                <w:lang w:eastAsia="zh-CN"/>
              </w:rPr>
              <w:t>2</w:t>
            </w:r>
          </w:p>
        </w:tc>
      </w:tr>
      <w:tr w:rsidR="00B42F7F" w:rsidRPr="001A103B" w14:paraId="2C1E3191" w14:textId="77777777" w:rsidTr="00055129">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42C63B3A" w14:textId="77777777" w:rsidR="00B42F7F" w:rsidRPr="001A103B" w:rsidRDefault="00B42F7F" w:rsidP="00055129">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49DB0A18" w14:textId="77777777" w:rsidR="00B42F7F" w:rsidRPr="001A103B" w:rsidRDefault="00B42F7F" w:rsidP="00055129">
            <w:pPr>
              <w:pStyle w:val="TAN"/>
              <w:rPr>
                <w:rFonts w:eastAsia="等线"/>
                <w:lang w:eastAsia="zh-CN"/>
              </w:rPr>
            </w:pPr>
            <w:r w:rsidRPr="001A103B">
              <w:t>NOTE 2:</w:t>
            </w:r>
            <w:r w:rsidRPr="001A103B">
              <w:tab/>
              <w:t xml:space="preserve">For Band </w:t>
            </w:r>
            <w:r w:rsidRPr="001A103B">
              <w:rPr>
                <w:lang w:eastAsia="zh-CN"/>
              </w:rPr>
              <w:t xml:space="preserve">n2, n3, n7, n8, n12, n20, n26, </w:t>
            </w:r>
            <w:r w:rsidRPr="001A103B">
              <w:t>n41,</w:t>
            </w:r>
            <w:r w:rsidRPr="001A103B">
              <w:rPr>
                <w:rFonts w:eastAsia="等线"/>
                <w:lang w:eastAsia="zh-CN"/>
              </w:rPr>
              <w:t xml:space="preserve"> </w:t>
            </w:r>
            <w:r w:rsidRPr="001A103B">
              <w:t>transmission bandwidths confined within F</w:t>
            </w:r>
            <w:r w:rsidRPr="001A103B">
              <w:rPr>
                <w:vertAlign w:val="subscript"/>
              </w:rPr>
              <w:t>UL_low</w:t>
            </w:r>
            <w:r w:rsidRPr="001A103B">
              <w:t xml:space="preserve"> and F</w:t>
            </w:r>
            <w:r w:rsidRPr="001A103B">
              <w:rPr>
                <w:vertAlign w:val="subscript"/>
              </w:rPr>
              <w:t>UL_low</w:t>
            </w:r>
            <w:r w:rsidRPr="001A103B">
              <w:t xml:space="preserve"> + 4 MHz or F</w:t>
            </w:r>
            <w:r w:rsidRPr="001A103B">
              <w:rPr>
                <w:vertAlign w:val="subscript"/>
              </w:rPr>
              <w:t>UL_high</w:t>
            </w:r>
            <w:r w:rsidRPr="001A103B">
              <w:t xml:space="preserve"> – 4 MHz and F</w:t>
            </w:r>
            <w:r w:rsidRPr="001A103B">
              <w:rPr>
                <w:vertAlign w:val="subscript"/>
              </w:rPr>
              <w:t>UL_high</w:t>
            </w:r>
            <w:r w:rsidRPr="001A103B">
              <w:t>.</w:t>
            </w:r>
          </w:p>
          <w:p w14:paraId="731F1561" w14:textId="77777777" w:rsidR="00B42F7F" w:rsidRPr="001A103B" w:rsidRDefault="00B42F7F" w:rsidP="00055129">
            <w:pPr>
              <w:pStyle w:val="TAN"/>
              <w:rPr>
                <w:lang w:eastAsia="zh-CN"/>
              </w:rPr>
            </w:pPr>
            <w:r w:rsidRPr="001A103B">
              <w:t>NOTE 3:</w:t>
            </w:r>
            <w:r w:rsidRPr="001A103B">
              <w:tab/>
              <w:t>TT for each frequency and channel bandwidth is specified in Table 6.2.2.5-5.</w:t>
            </w:r>
          </w:p>
          <w:p w14:paraId="0A842234" w14:textId="77777777" w:rsidR="00B42F7F" w:rsidRPr="001A103B" w:rsidRDefault="00B42F7F" w:rsidP="00055129">
            <w:pPr>
              <w:pStyle w:val="TAN"/>
              <w:ind w:left="0" w:firstLine="0"/>
              <w:rPr>
                <w:lang w:eastAsia="zh-CN"/>
              </w:rPr>
            </w:pPr>
            <w:r w:rsidRPr="001A103B">
              <w:t xml:space="preserve">NOTE </w:t>
            </w:r>
            <w:r w:rsidRPr="001A103B">
              <w:rPr>
                <w:lang w:eastAsia="zh-CN"/>
              </w:rPr>
              <w:t>4</w:t>
            </w:r>
            <w:r w:rsidRPr="001A103B">
              <w:t>:</w:t>
            </w:r>
            <w:r w:rsidRPr="001A103B">
              <w:tab/>
            </w:r>
            <w:r w:rsidRPr="001A103B">
              <w:rPr>
                <w:lang w:eastAsia="zh-CN"/>
              </w:rPr>
              <w:t>Applicable for CBW/SCS combinations other than CBW=40MHz when SCS=60kHz.</w:t>
            </w:r>
          </w:p>
          <w:p w14:paraId="0A20D107" w14:textId="77777777" w:rsidR="00B42F7F" w:rsidRPr="001A103B" w:rsidRDefault="00B42F7F" w:rsidP="00055129">
            <w:pPr>
              <w:pStyle w:val="TAN"/>
              <w:rPr>
                <w:lang w:eastAsia="zh-CN"/>
              </w:rPr>
            </w:pPr>
            <w:r w:rsidRPr="001A103B">
              <w:t xml:space="preserve">NOTE </w:t>
            </w:r>
            <w:r w:rsidRPr="001A103B">
              <w:rPr>
                <w:lang w:eastAsia="zh-CN"/>
              </w:rPr>
              <w:t>5</w:t>
            </w:r>
            <w:r w:rsidRPr="001A103B">
              <w:t>:</w:t>
            </w:r>
            <w:r w:rsidRPr="001A103B">
              <w:tab/>
            </w:r>
            <w:r w:rsidRPr="001A103B">
              <w:rPr>
                <w:lang w:eastAsia="zh-CN"/>
              </w:rPr>
              <w:t>Only applicable for CBW 40MHz when SCS is 60kHz.</w:t>
            </w:r>
          </w:p>
          <w:p w14:paraId="27FFAC7F" w14:textId="77777777" w:rsidR="00B42F7F" w:rsidRPr="001A103B" w:rsidRDefault="00B42F7F" w:rsidP="00055129">
            <w:pPr>
              <w:pStyle w:val="TAN"/>
              <w:rPr>
                <w:lang w:eastAsia="zh-CN"/>
              </w:rPr>
            </w:pPr>
            <w:r w:rsidRPr="001A103B">
              <w:t xml:space="preserve">NOTE </w:t>
            </w:r>
            <w:r w:rsidRPr="001A103B">
              <w:rPr>
                <w:lang w:eastAsia="zh-CN"/>
              </w:rPr>
              <w:t>6</w:t>
            </w:r>
            <w:r w:rsidRPr="001A103B">
              <w:t>:</w:t>
            </w:r>
            <w:r w:rsidRPr="001A103B">
              <w:tab/>
            </w:r>
            <w:r w:rsidRPr="001A103B">
              <w:rPr>
                <w:lang w:eastAsia="zh-CN"/>
              </w:rPr>
              <w:t>Applicable for CBW/SCS combinations other than CBW=30MHz when SCS=15kHz and CBW=30MHz, 60MHz, 90MHz when SCS=30kHz and CBW=25MHz, 60MHz, 90MHz when SCS=60kHz.</w:t>
            </w:r>
          </w:p>
          <w:p w14:paraId="16894B65" w14:textId="77777777" w:rsidR="00B42F7F" w:rsidRPr="001A103B" w:rsidRDefault="00B42F7F" w:rsidP="00055129">
            <w:pPr>
              <w:pStyle w:val="TAN"/>
              <w:rPr>
                <w:lang w:eastAsia="zh-CN"/>
              </w:rPr>
            </w:pPr>
            <w:r w:rsidRPr="001A103B">
              <w:t>NOTE 7:</w:t>
            </w:r>
            <w:r w:rsidRPr="001A103B">
              <w:tab/>
            </w:r>
            <w:r w:rsidRPr="001A103B">
              <w:rPr>
                <w:lang w:eastAsia="zh-CN"/>
              </w:rPr>
              <w:t>Only applicable for CBW=30MHz when SCS=15kHz and CBW=30MHz, 60MHz, 90MHz when SCS=30kHz and CBW=25MHz, 60MHz, 90MHz when SCS=60kHz.</w:t>
            </w:r>
          </w:p>
        </w:tc>
      </w:tr>
    </w:tbl>
    <w:p w14:paraId="1D605348" w14:textId="77777777" w:rsidR="00B42F7F" w:rsidRPr="001A103B" w:rsidRDefault="00B42F7F" w:rsidP="00B42F7F">
      <w:pPr>
        <w:rPr>
          <w:lang w:eastAsia="zh-CN"/>
        </w:rPr>
      </w:pPr>
    </w:p>
    <w:p w14:paraId="1367AF33" w14:textId="77777777" w:rsidR="00B42F7F" w:rsidRPr="001A103B" w:rsidRDefault="00B42F7F" w:rsidP="00B42F7F">
      <w:pPr>
        <w:pStyle w:val="TH"/>
        <w:rPr>
          <w:lang w:eastAsia="zh-CN"/>
        </w:rPr>
      </w:pPr>
      <w:r w:rsidRPr="001A103B">
        <w:t>Table 6.2.2.5-</w:t>
      </w:r>
      <w:r w:rsidRPr="001A103B">
        <w:rPr>
          <w:lang w:eastAsia="zh-CN"/>
        </w:rPr>
        <w:t>6a</w:t>
      </w:r>
      <w:r w:rsidRPr="001A103B">
        <w:t>: Void</w:t>
      </w:r>
    </w:p>
    <w:p w14:paraId="0BB8FA4B" w14:textId="77777777" w:rsidR="00B42F7F" w:rsidRPr="001A103B" w:rsidRDefault="00B42F7F" w:rsidP="00B42F7F">
      <w:pPr>
        <w:rPr>
          <w:lang w:eastAsia="zh-CN"/>
        </w:rPr>
        <w:sectPr w:rsidR="00B42F7F" w:rsidRPr="001A103B" w:rsidSect="00061DA1">
          <w:footnotePr>
            <w:numRestart w:val="eachSect"/>
          </w:footnotePr>
          <w:pgSz w:w="21635" w:h="11907" w:orient="landscape" w:code="9"/>
          <w:pgMar w:top="1133" w:right="6211" w:bottom="1133" w:left="1133" w:header="850" w:footer="340" w:gutter="0"/>
          <w:cols w:space="720"/>
          <w:formProt w:val="0"/>
          <w:docGrid w:linePitch="272"/>
        </w:sectPr>
      </w:pPr>
    </w:p>
    <w:p w14:paraId="5266BCA7" w14:textId="6C15B63C" w:rsidR="00B42F7F" w:rsidRPr="001A103B" w:rsidRDefault="00B42F7F" w:rsidP="00B42F7F">
      <w:pPr>
        <w:pStyle w:val="TH"/>
        <w:rPr>
          <w:lang w:eastAsia="zh-CN"/>
        </w:rPr>
      </w:pPr>
      <w:r w:rsidRPr="001A103B">
        <w:lastRenderedPageBreak/>
        <w:t>Table 6.2.2.5-</w:t>
      </w:r>
      <w:r w:rsidRPr="001A103B">
        <w:rPr>
          <w:lang w:eastAsia="zh-CN"/>
        </w:rPr>
        <w:t>7</w:t>
      </w:r>
      <w:r w:rsidRPr="001A103B">
        <w:t>: UE Power Class test requirements</w:t>
      </w:r>
      <w:r w:rsidRPr="001A103B">
        <w:rPr>
          <w:lang w:eastAsia="zh-CN"/>
        </w:rPr>
        <w:t xml:space="preserve"> </w:t>
      </w:r>
      <w:r w:rsidRPr="001A103B">
        <w:t xml:space="preserve">(for Bands </w:t>
      </w:r>
      <w:r w:rsidRPr="001A103B">
        <w:rPr>
          <w:lang w:eastAsia="zh-CN"/>
        </w:rPr>
        <w:t xml:space="preserve">n28 with channel bandwidth other than 30MHz, </w:t>
      </w:r>
      <w:r w:rsidRPr="001A103B">
        <w:t>n71</w:t>
      </w:r>
      <w:del w:id="120" w:author="Huawei" w:date="2021-07-02T17:29:00Z">
        <w:r w:rsidRPr="001A103B" w:rsidDel="005A1E1C">
          <w:delText>, n83</w:delText>
        </w:r>
      </w:del>
      <w:r w:rsidRPr="001A103B">
        <w:t>) for Power Class 3</w:t>
      </w:r>
      <w:r w:rsidRPr="001A103B">
        <w:rPr>
          <w:lang w:eastAsia="zh-CN"/>
        </w:rPr>
        <w:t xml:space="preserve"> (almost</w:t>
      </w:r>
      <w:r w:rsidRPr="001A103B">
        <w:t xml:space="preserve"> 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B42F7F" w:rsidRPr="001A103B" w14:paraId="064B0FB2" w14:textId="77777777" w:rsidTr="00055129">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2F5B" w14:textId="77777777" w:rsidR="00B42F7F" w:rsidRPr="001A103B" w:rsidRDefault="00B42F7F" w:rsidP="00055129">
            <w:pPr>
              <w:pStyle w:val="TAH"/>
            </w:pPr>
            <w:r w:rsidRPr="001A103B">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670583FB"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59A530CA" w14:textId="77777777" w:rsidR="00B42F7F" w:rsidRPr="001A103B" w:rsidRDefault="00B42F7F" w:rsidP="00055129">
            <w:pPr>
              <w:pStyle w:val="TAH"/>
              <w:rPr>
                <w:rFonts w:eastAsia="等线"/>
              </w:rPr>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314D91D8"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07E0EADB" w14:textId="77777777" w:rsidR="00B42F7F" w:rsidRPr="001A103B" w:rsidRDefault="00B42F7F" w:rsidP="00055129">
            <w:pPr>
              <w:pStyle w:val="TAH"/>
            </w:pPr>
            <w:r w:rsidRPr="001A103B">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8FCD" w14:textId="77777777" w:rsidR="00B42F7F" w:rsidRPr="001A103B" w:rsidRDefault="00B42F7F" w:rsidP="00055129">
            <w:pPr>
              <w:pStyle w:val="TAH"/>
            </w:pPr>
            <w:r w:rsidRPr="001A103B">
              <w:t>MPR (dB)</w:t>
            </w:r>
          </w:p>
        </w:tc>
        <w:tc>
          <w:tcPr>
            <w:tcW w:w="871" w:type="dxa"/>
            <w:tcBorders>
              <w:top w:val="single" w:sz="4" w:space="0" w:color="auto"/>
              <w:left w:val="single" w:sz="4" w:space="0" w:color="auto"/>
              <w:bottom w:val="single" w:sz="4" w:space="0" w:color="auto"/>
              <w:right w:val="single" w:sz="4" w:space="0" w:color="auto"/>
            </w:tcBorders>
          </w:tcPr>
          <w:p w14:paraId="0FFF86D0" w14:textId="77777777" w:rsidR="00B42F7F" w:rsidRPr="001A103B" w:rsidRDefault="00B42F7F" w:rsidP="00055129">
            <w:pPr>
              <w:pStyle w:val="TAH"/>
            </w:pPr>
            <w:r w:rsidRPr="001A103B">
              <w:t xml:space="preserve">MPR </w:t>
            </w:r>
            <w:r w:rsidRPr="001A103B">
              <w:rPr>
                <w:lang w:eastAsia="zh-CN"/>
              </w:rPr>
              <w:t xml:space="preserve">increase </w:t>
            </w:r>
            <w:r w:rsidRPr="001A103B">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9D26"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8E80"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9A38"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42864"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672E5A32" w14:textId="77777777" w:rsidR="00B42F7F" w:rsidRPr="001A103B" w:rsidRDefault="00B42F7F" w:rsidP="00055129">
            <w:pPr>
              <w:pStyle w:val="TAH"/>
              <w:rPr>
                <w:rFonts w:eastAsia="等线"/>
              </w:rPr>
            </w:pPr>
            <w:r w:rsidRPr="001A103B">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71025" w14:textId="77777777" w:rsidR="00B42F7F" w:rsidRPr="001A103B" w:rsidRDefault="00B42F7F" w:rsidP="00055129">
            <w:pPr>
              <w:pStyle w:val="TAH"/>
            </w:pPr>
            <w:r w:rsidRPr="001A103B">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34F6E" w14:textId="77777777" w:rsidR="00B42F7F" w:rsidRPr="001A103B" w:rsidRDefault="00B42F7F" w:rsidP="00055129">
            <w:pPr>
              <w:pStyle w:val="TAH"/>
            </w:pPr>
            <w:r w:rsidRPr="001A103B">
              <w:t>Lower limit (dBm)</w:t>
            </w:r>
          </w:p>
        </w:tc>
      </w:tr>
      <w:tr w:rsidR="00B42F7F" w:rsidRPr="001A103B" w14:paraId="58A78375"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E640" w14:textId="77777777" w:rsidR="00B42F7F" w:rsidRPr="001A103B" w:rsidRDefault="00B42F7F" w:rsidP="00055129">
            <w:pPr>
              <w:pStyle w:val="TAC"/>
              <w:rPr>
                <w:lang w:eastAsia="zh-CN"/>
              </w:rPr>
            </w:pPr>
            <w:r w:rsidRPr="001A103B">
              <w:rPr>
                <w:lang w:eastAsia="zh-CN"/>
              </w:rPr>
              <w:t>1</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5F7EDCC5"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0E86243"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0E5F03" w14:textId="77777777" w:rsidR="00B42F7F" w:rsidRPr="001A103B" w:rsidRDefault="00B42F7F" w:rsidP="00055129">
            <w:pPr>
              <w:pStyle w:val="TAC"/>
            </w:pPr>
            <w:r w:rsidRPr="001A103B">
              <w:t>1.5</w:t>
            </w:r>
          </w:p>
        </w:tc>
        <w:tc>
          <w:tcPr>
            <w:tcW w:w="871" w:type="dxa"/>
            <w:tcBorders>
              <w:top w:val="single" w:sz="4" w:space="0" w:color="auto"/>
              <w:left w:val="single" w:sz="4" w:space="0" w:color="auto"/>
              <w:bottom w:val="single" w:sz="4" w:space="0" w:color="auto"/>
              <w:right w:val="single" w:sz="4" w:space="0" w:color="auto"/>
            </w:tcBorders>
            <w:vAlign w:val="center"/>
          </w:tcPr>
          <w:p w14:paraId="585FB22E"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43827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14E26" w14:textId="77777777" w:rsidR="00B42F7F" w:rsidRPr="001A103B" w:rsidRDefault="00B42F7F" w:rsidP="00055129">
            <w:pPr>
              <w:pStyle w:val="TAC"/>
              <w:rPr>
                <w:color w:val="000000"/>
              </w:rPr>
            </w:pPr>
            <w:r w:rsidRPr="001A103B">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4FDAC0" w14:textId="77777777" w:rsidR="00B42F7F" w:rsidRPr="001A103B" w:rsidRDefault="00B42F7F" w:rsidP="00055129">
            <w:pPr>
              <w:pStyle w:val="TAC"/>
              <w:rPr>
                <w:color w:val="000000"/>
              </w:rPr>
            </w:pPr>
            <w:r w:rsidRPr="001A103B">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087D483"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F07A7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97B92A" w14:textId="77777777" w:rsidR="00B42F7F" w:rsidRPr="001A103B" w:rsidRDefault="00B42F7F" w:rsidP="00055129">
            <w:pPr>
              <w:pStyle w:val="TAC"/>
              <w:rPr>
                <w:color w:val="000000"/>
              </w:rPr>
            </w:pPr>
            <w:r w:rsidRPr="001A103B">
              <w:rPr>
                <w:color w:val="000000"/>
              </w:rPr>
              <w:t>17.5</w:t>
            </w:r>
            <w:r w:rsidRPr="001A103B">
              <w:rPr>
                <w:rFonts w:eastAsia="等线"/>
                <w:lang w:eastAsia="zh-CN"/>
              </w:rPr>
              <w:t xml:space="preserve"> </w:t>
            </w:r>
            <w:r w:rsidRPr="001A103B">
              <w:t>- TT</w:t>
            </w:r>
          </w:p>
        </w:tc>
      </w:tr>
      <w:tr w:rsidR="00B42F7F" w:rsidRPr="001A103B" w14:paraId="00A5AFC1"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D6AFB71" w14:textId="77777777" w:rsidR="00B42F7F" w:rsidRPr="001A103B" w:rsidRDefault="00B42F7F" w:rsidP="00055129">
            <w:pPr>
              <w:pStyle w:val="TAC"/>
              <w:rPr>
                <w:vertAlign w:val="superscript"/>
                <w:lang w:eastAsia="zh-CN"/>
              </w:rPr>
            </w:pPr>
            <w:r w:rsidRPr="001A103B">
              <w:rPr>
                <w:lang w:eastAsia="zh-CN"/>
              </w:rPr>
              <w:t>1</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7C3CF30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943DFE8"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F1A012" w14:textId="77777777" w:rsidR="00B42F7F" w:rsidRPr="001A103B" w:rsidRDefault="00B42F7F" w:rsidP="00055129">
            <w:pPr>
              <w:pStyle w:val="TAC"/>
            </w:pPr>
            <w:r w:rsidRPr="001A103B">
              <w:t>1.5</w:t>
            </w:r>
          </w:p>
        </w:tc>
        <w:tc>
          <w:tcPr>
            <w:tcW w:w="871" w:type="dxa"/>
            <w:tcBorders>
              <w:top w:val="single" w:sz="4" w:space="0" w:color="auto"/>
              <w:left w:val="single" w:sz="4" w:space="0" w:color="auto"/>
              <w:bottom w:val="single" w:sz="4" w:space="0" w:color="auto"/>
              <w:right w:val="single" w:sz="4" w:space="0" w:color="auto"/>
            </w:tcBorders>
            <w:vAlign w:val="center"/>
          </w:tcPr>
          <w:p w14:paraId="0F96B5BF"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3C726B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26365E" w14:textId="77777777" w:rsidR="00B42F7F" w:rsidRPr="001A103B" w:rsidRDefault="00B42F7F" w:rsidP="00055129">
            <w:pPr>
              <w:pStyle w:val="TAC"/>
              <w:rPr>
                <w:color w:val="000000"/>
              </w:rPr>
            </w:pPr>
            <w:r w:rsidRPr="001A103B">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7008AD8" w14:textId="77777777" w:rsidR="00B42F7F" w:rsidRPr="001A103B" w:rsidRDefault="00B42F7F" w:rsidP="00055129">
            <w:pPr>
              <w:pStyle w:val="TAC"/>
              <w:rPr>
                <w:color w:val="000000"/>
              </w:rPr>
            </w:pPr>
            <w:r w:rsidRPr="001A103B">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DB3A04"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74D721D"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11F8107" w14:textId="77777777" w:rsidR="00B42F7F" w:rsidRPr="001A103B" w:rsidRDefault="00B42F7F" w:rsidP="00055129">
            <w:pPr>
              <w:pStyle w:val="TAC"/>
              <w:rPr>
                <w:color w:val="000000"/>
              </w:rPr>
            </w:pPr>
            <w:r w:rsidRPr="001A103B">
              <w:rPr>
                <w:color w:val="000000"/>
              </w:rPr>
              <w:t>18</w:t>
            </w:r>
            <w:r w:rsidRPr="001A103B">
              <w:t xml:space="preserve"> - TT</w:t>
            </w:r>
          </w:p>
        </w:tc>
      </w:tr>
      <w:tr w:rsidR="00B42F7F" w:rsidRPr="001A103B" w14:paraId="43C0CAA6"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43A27"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D47EF7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1BBA9301"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A660FB"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0CE3724D"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CA4A3C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BDECA" w14:textId="77777777" w:rsidR="00B42F7F" w:rsidRPr="001A103B" w:rsidRDefault="00B42F7F" w:rsidP="00055129">
            <w:pPr>
              <w:pStyle w:val="TAC"/>
              <w:rPr>
                <w:color w:val="000000"/>
              </w:rPr>
            </w:pPr>
            <w:r w:rsidRPr="001A103B">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50EA886"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63FEE8"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D370F8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45AA035" w14:textId="77777777" w:rsidR="00B42F7F" w:rsidRPr="001A103B" w:rsidRDefault="00B42F7F" w:rsidP="00055129">
            <w:pPr>
              <w:pStyle w:val="TAC"/>
              <w:rPr>
                <w:color w:val="000000"/>
              </w:rPr>
            </w:pPr>
            <w:r w:rsidRPr="001A103B">
              <w:rPr>
                <w:color w:val="000000"/>
              </w:rPr>
              <w:t>14.5</w:t>
            </w:r>
            <w:r w:rsidRPr="001A103B">
              <w:rPr>
                <w:rFonts w:eastAsia="等线"/>
                <w:lang w:eastAsia="zh-CN"/>
              </w:rPr>
              <w:t xml:space="preserve"> </w:t>
            </w:r>
            <w:r w:rsidRPr="001A103B">
              <w:t>- TT</w:t>
            </w:r>
          </w:p>
        </w:tc>
      </w:tr>
      <w:tr w:rsidR="00B42F7F" w:rsidRPr="001A103B" w14:paraId="295A0FE9"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62B2163" w14:textId="77777777" w:rsidR="00B42F7F" w:rsidRPr="001A103B" w:rsidRDefault="00B42F7F" w:rsidP="00055129">
            <w:pPr>
              <w:pStyle w:val="TAC"/>
              <w:rPr>
                <w:vertAlign w:val="superscript"/>
                <w:lang w:eastAsia="zh-CN"/>
              </w:rPr>
            </w:pPr>
            <w:r w:rsidRPr="001A103B">
              <w:rPr>
                <w:lang w:eastAsia="zh-CN"/>
              </w:rPr>
              <w:t>2</w:t>
            </w:r>
            <w:r w:rsidRPr="001A103B">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FACC00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150EB46"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5E9E85"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30F40FBC"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0C7AB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CC62AB" w14:textId="77777777" w:rsidR="00B42F7F" w:rsidRPr="001A103B" w:rsidRDefault="00B42F7F" w:rsidP="00055129">
            <w:pPr>
              <w:pStyle w:val="TAC"/>
              <w:rPr>
                <w:color w:val="000000"/>
              </w:rPr>
            </w:pPr>
            <w:r w:rsidRPr="001A103B">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F2300F" w14:textId="77777777" w:rsidR="00B42F7F" w:rsidRPr="001A103B" w:rsidRDefault="00B42F7F" w:rsidP="00055129">
            <w:pPr>
              <w:pStyle w:val="TAC"/>
              <w:rPr>
                <w:color w:val="000000"/>
              </w:rPr>
            </w:pPr>
            <w:r w:rsidRPr="001A103B">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C2A858A"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51F406"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10B4B72" w14:textId="77777777" w:rsidR="00B42F7F" w:rsidRPr="001A103B" w:rsidRDefault="00B42F7F" w:rsidP="00055129">
            <w:pPr>
              <w:pStyle w:val="TAC"/>
              <w:rPr>
                <w:color w:val="000000"/>
              </w:rPr>
            </w:pPr>
            <w:r w:rsidRPr="001A103B">
              <w:rPr>
                <w:color w:val="000000"/>
              </w:rPr>
              <w:t>15.5</w:t>
            </w:r>
            <w:r w:rsidRPr="001A103B">
              <w:t xml:space="preserve"> - TT</w:t>
            </w:r>
          </w:p>
        </w:tc>
      </w:tr>
      <w:tr w:rsidR="00B42F7F" w:rsidRPr="001A103B" w14:paraId="31E624AE"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119A9"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33E260B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EA444F0"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F56E79" w14:textId="77777777" w:rsidR="00B42F7F" w:rsidRPr="001A103B" w:rsidRDefault="00B42F7F" w:rsidP="00055129">
            <w:pPr>
              <w:pStyle w:val="TAC"/>
            </w:pPr>
            <w:r w:rsidRPr="001A103B">
              <w:t>2</w:t>
            </w:r>
          </w:p>
        </w:tc>
        <w:tc>
          <w:tcPr>
            <w:tcW w:w="871" w:type="dxa"/>
            <w:tcBorders>
              <w:top w:val="single" w:sz="4" w:space="0" w:color="auto"/>
              <w:left w:val="single" w:sz="4" w:space="0" w:color="auto"/>
              <w:bottom w:val="single" w:sz="4" w:space="0" w:color="auto"/>
              <w:right w:val="single" w:sz="4" w:space="0" w:color="auto"/>
            </w:tcBorders>
            <w:vAlign w:val="center"/>
          </w:tcPr>
          <w:p w14:paraId="389BF625"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23EA94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0FFB4" w14:textId="77777777" w:rsidR="00B42F7F" w:rsidRPr="001A103B" w:rsidRDefault="00B42F7F" w:rsidP="00055129">
            <w:pPr>
              <w:pStyle w:val="TAC"/>
              <w:rPr>
                <w:color w:val="000000"/>
              </w:rPr>
            </w:pPr>
            <w:r w:rsidRPr="001A103B">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8E8058" w14:textId="77777777" w:rsidR="00B42F7F" w:rsidRPr="001A103B" w:rsidRDefault="00B42F7F" w:rsidP="00055129">
            <w:pPr>
              <w:pStyle w:val="TAC"/>
              <w:rPr>
                <w:color w:val="000000"/>
              </w:rPr>
            </w:pPr>
            <w:r w:rsidRPr="001A103B">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5DE95A5"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71FC77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932EE1F" w14:textId="77777777" w:rsidR="00B42F7F" w:rsidRPr="001A103B" w:rsidRDefault="00B42F7F" w:rsidP="00055129">
            <w:pPr>
              <w:pStyle w:val="TAC"/>
              <w:rPr>
                <w:color w:val="000000"/>
              </w:rPr>
            </w:pPr>
            <w:r w:rsidRPr="001A103B">
              <w:rPr>
                <w:color w:val="000000"/>
              </w:rPr>
              <w:t>16</w:t>
            </w:r>
            <w:r w:rsidRPr="001A103B">
              <w:rPr>
                <w:rFonts w:eastAsia="等线"/>
                <w:lang w:eastAsia="zh-CN"/>
              </w:rPr>
              <w:t xml:space="preserve"> </w:t>
            </w:r>
            <w:r w:rsidRPr="001A103B">
              <w:t>- TT</w:t>
            </w:r>
          </w:p>
        </w:tc>
      </w:tr>
      <w:tr w:rsidR="00B42F7F" w:rsidRPr="001A103B" w14:paraId="79397AF5"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51A0625"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26A989A"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E6D19A5"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A7DB6A4" w14:textId="77777777" w:rsidR="00B42F7F" w:rsidRPr="001A103B" w:rsidRDefault="00B42F7F" w:rsidP="00055129">
            <w:pPr>
              <w:pStyle w:val="TAC"/>
            </w:pPr>
            <w:r w:rsidRPr="001A103B">
              <w:t>2</w:t>
            </w:r>
          </w:p>
        </w:tc>
        <w:tc>
          <w:tcPr>
            <w:tcW w:w="871" w:type="dxa"/>
            <w:tcBorders>
              <w:top w:val="single" w:sz="4" w:space="0" w:color="auto"/>
              <w:left w:val="single" w:sz="4" w:space="0" w:color="auto"/>
              <w:bottom w:val="single" w:sz="4" w:space="0" w:color="auto"/>
              <w:right w:val="single" w:sz="4" w:space="0" w:color="auto"/>
            </w:tcBorders>
            <w:vAlign w:val="center"/>
          </w:tcPr>
          <w:p w14:paraId="43D49A67"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343FC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7E9CE4" w14:textId="77777777" w:rsidR="00B42F7F" w:rsidRPr="001A103B" w:rsidRDefault="00B42F7F" w:rsidP="00055129">
            <w:pPr>
              <w:pStyle w:val="TAC"/>
              <w:rPr>
                <w:color w:val="000000"/>
              </w:rPr>
            </w:pPr>
            <w:r w:rsidRPr="001A103B">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559F23" w14:textId="77777777" w:rsidR="00B42F7F" w:rsidRPr="001A103B" w:rsidRDefault="00B42F7F" w:rsidP="00055129">
            <w:pPr>
              <w:pStyle w:val="TAC"/>
              <w:rPr>
                <w:color w:val="000000"/>
              </w:rPr>
            </w:pPr>
            <w:r w:rsidRPr="001A103B">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0C6C00E"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C2B7B8"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0EF77F" w14:textId="77777777" w:rsidR="00B42F7F" w:rsidRPr="001A103B" w:rsidRDefault="00B42F7F" w:rsidP="00055129">
            <w:pPr>
              <w:pStyle w:val="TAC"/>
              <w:rPr>
                <w:color w:val="000000"/>
              </w:rPr>
            </w:pPr>
            <w:r w:rsidRPr="001A103B">
              <w:rPr>
                <w:color w:val="000000"/>
              </w:rPr>
              <w:t>17.5</w:t>
            </w:r>
            <w:r w:rsidRPr="001A103B">
              <w:t xml:space="preserve"> - TT</w:t>
            </w:r>
          </w:p>
        </w:tc>
      </w:tr>
      <w:tr w:rsidR="00B42F7F" w:rsidRPr="001A103B" w14:paraId="22F8B055"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EF35"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C9B94C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7A8606D"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881B6E"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2D90F8BE"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A36A3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2D931E" w14:textId="77777777" w:rsidR="00B42F7F" w:rsidRPr="001A103B" w:rsidRDefault="00B42F7F" w:rsidP="00055129">
            <w:pPr>
              <w:pStyle w:val="TAC"/>
              <w:rPr>
                <w:color w:val="000000"/>
              </w:rPr>
            </w:pPr>
            <w:r w:rsidRPr="001A103B">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71E460"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532818"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935E5E0"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C0B550" w14:textId="77777777" w:rsidR="00B42F7F" w:rsidRPr="001A103B" w:rsidRDefault="00B42F7F" w:rsidP="00055129">
            <w:pPr>
              <w:pStyle w:val="TAC"/>
              <w:rPr>
                <w:color w:val="000000"/>
              </w:rPr>
            </w:pPr>
            <w:r w:rsidRPr="001A103B">
              <w:rPr>
                <w:color w:val="000000"/>
              </w:rPr>
              <w:t>14.5</w:t>
            </w:r>
            <w:r w:rsidRPr="001A103B">
              <w:rPr>
                <w:rFonts w:eastAsia="等线"/>
                <w:lang w:eastAsia="zh-CN"/>
              </w:rPr>
              <w:t xml:space="preserve"> </w:t>
            </w:r>
            <w:r w:rsidRPr="001A103B">
              <w:t>- TT</w:t>
            </w:r>
          </w:p>
        </w:tc>
      </w:tr>
      <w:tr w:rsidR="00B42F7F" w:rsidRPr="001A103B" w14:paraId="5D1B5981"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991606E"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92D349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7647CD36"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B988595"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65496D6F"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CF8200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18B2D" w14:textId="77777777" w:rsidR="00B42F7F" w:rsidRPr="001A103B" w:rsidRDefault="00B42F7F" w:rsidP="00055129">
            <w:pPr>
              <w:pStyle w:val="TAC"/>
              <w:rPr>
                <w:color w:val="000000"/>
              </w:rPr>
            </w:pPr>
            <w:r w:rsidRPr="001A103B">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E7526FE" w14:textId="77777777" w:rsidR="00B42F7F" w:rsidRPr="001A103B" w:rsidRDefault="00B42F7F" w:rsidP="00055129">
            <w:pPr>
              <w:pStyle w:val="TAC"/>
              <w:rPr>
                <w:color w:val="000000"/>
              </w:rPr>
            </w:pPr>
            <w:r w:rsidRPr="001A103B">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F65E2D2"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BB7891"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D0D2A44" w14:textId="77777777" w:rsidR="00B42F7F" w:rsidRPr="001A103B" w:rsidRDefault="00B42F7F" w:rsidP="00055129">
            <w:pPr>
              <w:pStyle w:val="TAC"/>
              <w:rPr>
                <w:color w:val="000000"/>
              </w:rPr>
            </w:pPr>
            <w:r w:rsidRPr="001A103B">
              <w:rPr>
                <w:color w:val="000000"/>
              </w:rPr>
              <w:t>15.5</w:t>
            </w:r>
            <w:r w:rsidRPr="001A103B">
              <w:t xml:space="preserve"> - TT</w:t>
            </w:r>
          </w:p>
        </w:tc>
      </w:tr>
      <w:tr w:rsidR="00B42F7F" w:rsidRPr="001A103B" w14:paraId="39F4258F"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58BCB"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010D41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0A5858B"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0103D4"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36FCD028"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BCA56FD"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7F430" w14:textId="77777777" w:rsidR="00B42F7F" w:rsidRPr="001A103B" w:rsidRDefault="00B42F7F" w:rsidP="00055129">
            <w:pPr>
              <w:pStyle w:val="TAC"/>
              <w:rPr>
                <w:color w:val="000000"/>
              </w:rPr>
            </w:pPr>
            <w:r w:rsidRPr="001A103B">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DFABD4"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CFCE69"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22E8FA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F49B6BC" w14:textId="77777777" w:rsidR="00B42F7F" w:rsidRPr="001A103B" w:rsidRDefault="00B42F7F" w:rsidP="00055129">
            <w:pPr>
              <w:pStyle w:val="TAC"/>
              <w:rPr>
                <w:color w:val="000000"/>
              </w:rPr>
            </w:pPr>
            <w:r w:rsidRPr="001A103B">
              <w:rPr>
                <w:color w:val="000000"/>
              </w:rPr>
              <w:t>14</w:t>
            </w:r>
            <w:r w:rsidRPr="001A103B">
              <w:rPr>
                <w:rFonts w:eastAsia="等线"/>
                <w:lang w:eastAsia="zh-CN"/>
              </w:rPr>
              <w:t xml:space="preserve"> </w:t>
            </w:r>
            <w:r w:rsidRPr="001A103B">
              <w:t>- TT</w:t>
            </w:r>
          </w:p>
        </w:tc>
      </w:tr>
      <w:tr w:rsidR="00B42F7F" w:rsidRPr="001A103B" w14:paraId="5BADD267"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51C1ED"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69899F4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FB03C22"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FFE049"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214C14A2"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C0429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C7C6D1" w14:textId="77777777" w:rsidR="00B42F7F" w:rsidRPr="001A103B" w:rsidRDefault="00B42F7F" w:rsidP="00055129">
            <w:pPr>
              <w:pStyle w:val="TAC"/>
              <w:rPr>
                <w:color w:val="000000"/>
              </w:rPr>
            </w:pPr>
            <w:r w:rsidRPr="001A103B">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2314AB"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DCCEAC"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0F15B5A"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4A4E62" w14:textId="77777777" w:rsidR="00B42F7F" w:rsidRPr="001A103B" w:rsidRDefault="00B42F7F" w:rsidP="00055129">
            <w:pPr>
              <w:pStyle w:val="TAC"/>
              <w:rPr>
                <w:color w:val="000000"/>
              </w:rPr>
            </w:pPr>
            <w:r w:rsidRPr="001A103B">
              <w:rPr>
                <w:color w:val="000000"/>
              </w:rPr>
              <w:t>14.5</w:t>
            </w:r>
            <w:r w:rsidRPr="001A103B">
              <w:t xml:space="preserve"> - TT</w:t>
            </w:r>
          </w:p>
        </w:tc>
      </w:tr>
      <w:tr w:rsidR="00B42F7F" w:rsidRPr="001A103B" w14:paraId="126CAC66"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D9A3A"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25C2709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F675D87"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B7BCEC0" w14:textId="77777777" w:rsidR="00B42F7F" w:rsidRPr="001A103B" w:rsidRDefault="00B42F7F" w:rsidP="00055129">
            <w:pPr>
              <w:pStyle w:val="TAC"/>
            </w:pPr>
            <w:r w:rsidRPr="001A103B">
              <w:t>6.5</w:t>
            </w:r>
          </w:p>
        </w:tc>
        <w:tc>
          <w:tcPr>
            <w:tcW w:w="871" w:type="dxa"/>
            <w:tcBorders>
              <w:top w:val="single" w:sz="4" w:space="0" w:color="auto"/>
              <w:left w:val="single" w:sz="4" w:space="0" w:color="auto"/>
              <w:bottom w:val="single" w:sz="4" w:space="0" w:color="auto"/>
              <w:right w:val="single" w:sz="4" w:space="0" w:color="auto"/>
            </w:tcBorders>
            <w:vAlign w:val="center"/>
          </w:tcPr>
          <w:p w14:paraId="47B752E6"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F40F6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FD80E" w14:textId="77777777" w:rsidR="00B42F7F" w:rsidRPr="001A103B" w:rsidRDefault="00B42F7F" w:rsidP="00055129">
            <w:pPr>
              <w:pStyle w:val="TAC"/>
              <w:rPr>
                <w:color w:val="000000"/>
              </w:rPr>
            </w:pPr>
            <w:r w:rsidRPr="001A103B">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91071AC" w14:textId="77777777" w:rsidR="00B42F7F" w:rsidRPr="001A103B" w:rsidRDefault="00B42F7F" w:rsidP="00055129">
            <w:pPr>
              <w:pStyle w:val="TAC"/>
              <w:rPr>
                <w:color w:val="000000"/>
              </w:rPr>
            </w:pPr>
            <w:r w:rsidRPr="001A103B">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6E58C22" w14:textId="77777777" w:rsidR="00B42F7F" w:rsidRPr="001A103B" w:rsidRDefault="00B42F7F" w:rsidP="00055129">
            <w:pPr>
              <w:pStyle w:val="TAC"/>
              <w:rPr>
                <w:rFonts w:eastAsia="等线"/>
                <w:lang w:eastAsia="zh-CN"/>
              </w:rPr>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3DB41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33AC7B" w14:textId="77777777" w:rsidR="00B42F7F" w:rsidRPr="001A103B" w:rsidRDefault="00B42F7F" w:rsidP="00055129">
            <w:pPr>
              <w:pStyle w:val="TAC"/>
              <w:rPr>
                <w:color w:val="000000"/>
              </w:rPr>
            </w:pPr>
            <w:r w:rsidRPr="001A103B">
              <w:rPr>
                <w:color w:val="000000"/>
              </w:rPr>
              <w:t>10</w:t>
            </w:r>
            <w:r w:rsidRPr="001A103B">
              <w:rPr>
                <w:rFonts w:eastAsia="等线"/>
                <w:lang w:eastAsia="zh-CN"/>
              </w:rPr>
              <w:t xml:space="preserve"> </w:t>
            </w:r>
            <w:r w:rsidRPr="001A103B">
              <w:t>- TT</w:t>
            </w:r>
          </w:p>
        </w:tc>
      </w:tr>
      <w:tr w:rsidR="00B42F7F" w:rsidRPr="001A103B" w14:paraId="63383D2D"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E1E83FE"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23BA974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4AE100"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A6A526" w14:textId="77777777" w:rsidR="00B42F7F" w:rsidRPr="001A103B" w:rsidRDefault="00B42F7F" w:rsidP="00055129">
            <w:pPr>
              <w:pStyle w:val="TAC"/>
            </w:pPr>
            <w:r w:rsidRPr="001A103B">
              <w:t>6.5</w:t>
            </w:r>
          </w:p>
        </w:tc>
        <w:tc>
          <w:tcPr>
            <w:tcW w:w="871" w:type="dxa"/>
            <w:tcBorders>
              <w:top w:val="single" w:sz="4" w:space="0" w:color="auto"/>
              <w:left w:val="single" w:sz="4" w:space="0" w:color="auto"/>
              <w:bottom w:val="single" w:sz="4" w:space="0" w:color="auto"/>
              <w:right w:val="single" w:sz="4" w:space="0" w:color="auto"/>
            </w:tcBorders>
            <w:vAlign w:val="center"/>
          </w:tcPr>
          <w:p w14:paraId="431A8F14"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CEFB7DF"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DDC66" w14:textId="77777777" w:rsidR="00B42F7F" w:rsidRPr="001A103B" w:rsidRDefault="00B42F7F" w:rsidP="00055129">
            <w:pPr>
              <w:pStyle w:val="TAC"/>
              <w:rPr>
                <w:color w:val="000000"/>
              </w:rPr>
            </w:pPr>
            <w:r w:rsidRPr="001A103B">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AD0E98" w14:textId="77777777" w:rsidR="00B42F7F" w:rsidRPr="001A103B" w:rsidRDefault="00B42F7F" w:rsidP="00055129">
            <w:pPr>
              <w:pStyle w:val="TAC"/>
              <w:rPr>
                <w:color w:val="000000"/>
              </w:rPr>
            </w:pPr>
            <w:r w:rsidRPr="001A103B">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15B961"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675A81D"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BF2D44" w14:textId="77777777" w:rsidR="00B42F7F" w:rsidRPr="001A103B" w:rsidRDefault="00B42F7F" w:rsidP="00055129">
            <w:pPr>
              <w:pStyle w:val="TAC"/>
              <w:rPr>
                <w:color w:val="000000"/>
              </w:rPr>
            </w:pPr>
            <w:r w:rsidRPr="001A103B">
              <w:rPr>
                <w:color w:val="000000"/>
              </w:rPr>
              <w:t>10.5</w:t>
            </w:r>
            <w:r w:rsidRPr="001A103B">
              <w:t xml:space="preserve"> - TT</w:t>
            </w:r>
          </w:p>
        </w:tc>
      </w:tr>
      <w:tr w:rsidR="00B42F7F" w:rsidRPr="001A103B" w14:paraId="540F3B8C" w14:textId="77777777" w:rsidTr="00055129">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F8FDF61"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4D798BFE" w14:textId="77777777" w:rsidR="00B42F7F" w:rsidRPr="001A103B" w:rsidRDefault="00B42F7F" w:rsidP="00055129">
            <w:pPr>
              <w:pStyle w:val="TAN"/>
              <w:rPr>
                <w:lang w:eastAsia="zh-CN"/>
              </w:rPr>
            </w:pPr>
            <w:r w:rsidRPr="001A103B">
              <w:t>NOTE 2:</w:t>
            </w:r>
            <w:r w:rsidRPr="001A103B">
              <w:tab/>
              <w:t>TT for each frequency and channel bandwidth is specified in Table 6.2.2.5-5.</w:t>
            </w:r>
          </w:p>
          <w:p w14:paraId="4AFC5D93" w14:textId="77777777" w:rsidR="00B42F7F" w:rsidRPr="001A103B" w:rsidRDefault="00B42F7F" w:rsidP="00055129">
            <w:pPr>
              <w:pStyle w:val="TAN"/>
              <w:ind w:left="0" w:firstLine="0"/>
              <w:rPr>
                <w:lang w:eastAsia="zh-CN"/>
              </w:rPr>
            </w:pPr>
            <w:r w:rsidRPr="001A103B">
              <w:t xml:space="preserve">NOTE </w:t>
            </w:r>
            <w:r w:rsidRPr="001A103B">
              <w:rPr>
                <w:lang w:eastAsia="zh-CN"/>
              </w:rPr>
              <w:t>3</w:t>
            </w:r>
            <w:r w:rsidRPr="001A103B">
              <w:t>:</w:t>
            </w:r>
            <w:r w:rsidRPr="001A103B">
              <w:tab/>
            </w:r>
            <w:r w:rsidRPr="001A103B">
              <w:rPr>
                <w:lang w:eastAsia="zh-CN"/>
              </w:rPr>
              <w:t>Applicable for CBW/SCS combinations other than CBW=40MHz when SCS=60kHz.</w:t>
            </w:r>
          </w:p>
          <w:p w14:paraId="4E9EA31F" w14:textId="77777777" w:rsidR="00B42F7F" w:rsidRPr="001A103B" w:rsidRDefault="00B42F7F" w:rsidP="00055129">
            <w:pPr>
              <w:pStyle w:val="TAN"/>
              <w:rPr>
                <w:lang w:eastAsia="zh-CN"/>
              </w:rPr>
            </w:pPr>
            <w:r w:rsidRPr="001A103B">
              <w:t xml:space="preserve">NOTE </w:t>
            </w:r>
            <w:r w:rsidRPr="001A103B">
              <w:rPr>
                <w:lang w:eastAsia="zh-CN"/>
              </w:rPr>
              <w:t>4</w:t>
            </w:r>
            <w:r w:rsidRPr="001A103B">
              <w:t>:</w:t>
            </w:r>
            <w:r w:rsidRPr="001A103B">
              <w:tab/>
            </w:r>
            <w:r w:rsidRPr="001A103B">
              <w:rPr>
                <w:lang w:eastAsia="zh-CN"/>
              </w:rPr>
              <w:t>Only applicable for CBW 40MHz when SCS is 60kHz.</w:t>
            </w:r>
          </w:p>
          <w:p w14:paraId="36E4CA7B" w14:textId="77777777" w:rsidR="00B42F7F" w:rsidRPr="001A103B" w:rsidRDefault="00B42F7F" w:rsidP="00055129">
            <w:pPr>
              <w:pStyle w:val="TAN"/>
              <w:rPr>
                <w:lang w:eastAsia="zh-CN"/>
              </w:rPr>
            </w:pPr>
            <w:r w:rsidRPr="001A103B">
              <w:t xml:space="preserve">NOTE </w:t>
            </w:r>
            <w:r w:rsidRPr="001A103B">
              <w:rPr>
                <w:lang w:eastAsia="zh-CN"/>
              </w:rPr>
              <w:t>5</w:t>
            </w:r>
            <w:r w:rsidRPr="001A103B">
              <w:t>:</w:t>
            </w:r>
            <w:r w:rsidRPr="001A103B">
              <w:tab/>
            </w:r>
            <w:r w:rsidRPr="001A103B">
              <w:rPr>
                <w:lang w:eastAsia="zh-CN"/>
              </w:rPr>
              <w:t>Applicable for CBW/SCS combinations other than CBW=30MHz when SCS=15kHz and CBW=30MHz, 60MHz, 90MHz when SCS=30kHz and CBW=25MHz, 60MHz, 90MHz when SCS=60kHz.</w:t>
            </w:r>
          </w:p>
          <w:p w14:paraId="0238B1F2" w14:textId="77777777" w:rsidR="00B42F7F" w:rsidRPr="001A103B" w:rsidRDefault="00B42F7F" w:rsidP="00055129">
            <w:pPr>
              <w:pStyle w:val="TAN"/>
              <w:rPr>
                <w:lang w:eastAsia="zh-CN"/>
              </w:rPr>
            </w:pPr>
            <w:r w:rsidRPr="001A103B">
              <w:t xml:space="preserve">NOTE </w:t>
            </w:r>
            <w:r w:rsidRPr="001A103B">
              <w:rPr>
                <w:lang w:eastAsia="zh-CN"/>
              </w:rPr>
              <w:t>6</w:t>
            </w:r>
            <w:r w:rsidRPr="001A103B">
              <w:t>:</w:t>
            </w:r>
            <w:r w:rsidRPr="001A103B">
              <w:tab/>
            </w:r>
            <w:r w:rsidRPr="001A103B">
              <w:rPr>
                <w:lang w:eastAsia="zh-CN"/>
              </w:rPr>
              <w:t>Only applicable for CBW=30MHz when SCS=15kHz and CBW=30MHz, 60MHz, 90MHz when SCS=30kHz and CBW=25MHz, 60MHz, 90MHz when SCS=60kHz.</w:t>
            </w:r>
          </w:p>
        </w:tc>
      </w:tr>
    </w:tbl>
    <w:p w14:paraId="676C5143" w14:textId="77777777" w:rsidR="00B42F7F" w:rsidRPr="001A103B" w:rsidRDefault="00B42F7F" w:rsidP="00B42F7F">
      <w:pPr>
        <w:rPr>
          <w:lang w:eastAsia="zh-CN"/>
        </w:rPr>
      </w:pPr>
    </w:p>
    <w:p w14:paraId="41765B4B" w14:textId="77777777" w:rsidR="00B42F7F" w:rsidRPr="001A103B" w:rsidRDefault="00B42F7F" w:rsidP="00B42F7F">
      <w:pPr>
        <w:pStyle w:val="TH"/>
      </w:pPr>
      <w:r w:rsidRPr="001A103B">
        <w:t>Table 6.2.2.5-</w:t>
      </w:r>
      <w:r w:rsidRPr="001A103B">
        <w:rPr>
          <w:lang w:eastAsia="zh-CN"/>
        </w:rPr>
        <w:t>7a</w:t>
      </w:r>
      <w:r w:rsidRPr="001A103B">
        <w:t>: Void</w:t>
      </w:r>
    </w:p>
    <w:p w14:paraId="749931EC" w14:textId="77777777" w:rsidR="00B42F7F" w:rsidRPr="001A103B" w:rsidRDefault="00B42F7F" w:rsidP="00B42F7F">
      <w:pPr>
        <w:rPr>
          <w:lang w:eastAsia="zh-CN"/>
        </w:rPr>
      </w:pPr>
    </w:p>
    <w:p w14:paraId="341D173B" w14:textId="77777777" w:rsidR="00B42F7F" w:rsidRPr="001A103B" w:rsidRDefault="00B42F7F" w:rsidP="00B42F7F">
      <w:pPr>
        <w:pStyle w:val="TH"/>
        <w:rPr>
          <w:lang w:eastAsia="zh-CN"/>
        </w:rPr>
      </w:pPr>
      <w:r w:rsidRPr="001A103B">
        <w:lastRenderedPageBreak/>
        <w:t>Table 6.2.2.5-</w:t>
      </w:r>
      <w:r w:rsidRPr="001A103B">
        <w:rPr>
          <w:lang w:eastAsia="zh-CN"/>
        </w:rPr>
        <w:t>7b</w:t>
      </w:r>
      <w:r w:rsidRPr="001A103B">
        <w:t>: UE Power Class test requirements</w:t>
      </w:r>
      <w:r w:rsidRPr="001A103B">
        <w:rPr>
          <w:lang w:eastAsia="zh-CN"/>
        </w:rPr>
        <w:t xml:space="preserve"> </w:t>
      </w:r>
      <w:r w:rsidRPr="001A103B">
        <w:t xml:space="preserve">(for Band </w:t>
      </w:r>
      <w:r w:rsidRPr="001A103B">
        <w:rPr>
          <w:lang w:eastAsia="zh-CN"/>
        </w:rPr>
        <w:t>n28 with 30MHz channel bandwidth</w:t>
      </w:r>
      <w:r w:rsidRPr="001A103B">
        <w:t>) for Power Class 3</w:t>
      </w:r>
      <w:r w:rsidRPr="001A103B">
        <w:rPr>
          <w:lang w:eastAsia="zh-CN"/>
        </w:rPr>
        <w:t xml:space="preserve"> (almost</w:t>
      </w:r>
      <w:r w:rsidRPr="001A103B">
        <w:t xml:space="preserve"> 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B42F7F" w:rsidRPr="001A103B" w14:paraId="3A719E28" w14:textId="77777777" w:rsidTr="00055129">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10CDF" w14:textId="77777777" w:rsidR="00B42F7F" w:rsidRPr="001A103B" w:rsidRDefault="00B42F7F" w:rsidP="00055129">
            <w:pPr>
              <w:pStyle w:val="TAH"/>
            </w:pPr>
            <w:r w:rsidRPr="001A103B">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3827AA11"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64B42CF5" w14:textId="77777777" w:rsidR="00B42F7F" w:rsidRPr="001A103B" w:rsidRDefault="00B42F7F" w:rsidP="00055129">
            <w:pPr>
              <w:pStyle w:val="TAH"/>
              <w:rPr>
                <w:rFonts w:eastAsia="等线"/>
              </w:rPr>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6F2DAA96"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45F638CC" w14:textId="77777777" w:rsidR="00B42F7F" w:rsidRPr="001A103B" w:rsidRDefault="00B42F7F" w:rsidP="00055129">
            <w:pPr>
              <w:pStyle w:val="TAH"/>
            </w:pPr>
            <w:r w:rsidRPr="001A103B">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DD124" w14:textId="77777777" w:rsidR="00B42F7F" w:rsidRPr="001A103B" w:rsidRDefault="00B42F7F" w:rsidP="00055129">
            <w:pPr>
              <w:pStyle w:val="TAH"/>
            </w:pPr>
            <w:r w:rsidRPr="001A103B">
              <w:t>MPR (dB)</w:t>
            </w:r>
          </w:p>
        </w:tc>
        <w:tc>
          <w:tcPr>
            <w:tcW w:w="871" w:type="dxa"/>
            <w:tcBorders>
              <w:top w:val="single" w:sz="4" w:space="0" w:color="auto"/>
              <w:left w:val="single" w:sz="4" w:space="0" w:color="auto"/>
              <w:bottom w:val="single" w:sz="4" w:space="0" w:color="auto"/>
              <w:right w:val="single" w:sz="4" w:space="0" w:color="auto"/>
            </w:tcBorders>
          </w:tcPr>
          <w:p w14:paraId="6B7CFC2F" w14:textId="77777777" w:rsidR="00B42F7F" w:rsidRPr="001A103B" w:rsidRDefault="00B42F7F" w:rsidP="00055129">
            <w:pPr>
              <w:pStyle w:val="TAH"/>
            </w:pPr>
            <w:r w:rsidRPr="001A103B">
              <w:t xml:space="preserve">MPR </w:t>
            </w:r>
            <w:r w:rsidRPr="001A103B">
              <w:rPr>
                <w:lang w:eastAsia="zh-CN"/>
              </w:rPr>
              <w:t xml:space="preserve">increase </w:t>
            </w:r>
            <w:r w:rsidRPr="001A103B">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39A6D"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0B1C"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EFDE6"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3A65"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2E10065D" w14:textId="77777777" w:rsidR="00B42F7F" w:rsidRPr="001A103B" w:rsidRDefault="00B42F7F" w:rsidP="00055129">
            <w:pPr>
              <w:pStyle w:val="TAH"/>
              <w:rPr>
                <w:rFonts w:eastAsia="等线"/>
              </w:rPr>
            </w:pPr>
            <w:r w:rsidRPr="001A103B">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0F72D" w14:textId="77777777" w:rsidR="00B42F7F" w:rsidRPr="001A103B" w:rsidRDefault="00B42F7F" w:rsidP="00055129">
            <w:pPr>
              <w:pStyle w:val="TAH"/>
            </w:pPr>
            <w:r w:rsidRPr="001A103B">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4792" w14:textId="77777777" w:rsidR="00B42F7F" w:rsidRPr="001A103B" w:rsidRDefault="00B42F7F" w:rsidP="00055129">
            <w:pPr>
              <w:pStyle w:val="TAH"/>
            </w:pPr>
            <w:r w:rsidRPr="001A103B">
              <w:t>Lower limit (dBm)</w:t>
            </w:r>
          </w:p>
        </w:tc>
      </w:tr>
      <w:tr w:rsidR="00B42F7F" w:rsidRPr="001A103B" w14:paraId="7FCFF062"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D3082"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1CACC1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3C0522B1"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10B5F2"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1820CFFF"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DD81D4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E772F3" w14:textId="77777777" w:rsidR="00B42F7F" w:rsidRPr="001A103B" w:rsidRDefault="00B42F7F" w:rsidP="00055129">
            <w:pPr>
              <w:pStyle w:val="TAC"/>
              <w:rPr>
                <w:color w:val="000000"/>
              </w:rPr>
            </w:pPr>
            <w:r w:rsidRPr="001A103B">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31A56D"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3A41592"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DC6D1E"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52BAAB" w14:textId="77777777" w:rsidR="00B42F7F" w:rsidRPr="001A103B" w:rsidRDefault="00B42F7F" w:rsidP="00055129">
            <w:pPr>
              <w:pStyle w:val="TAC"/>
              <w:rPr>
                <w:color w:val="000000"/>
              </w:rPr>
            </w:pPr>
            <w:r w:rsidRPr="001A103B">
              <w:rPr>
                <w:color w:val="000000"/>
              </w:rPr>
              <w:t>14</w:t>
            </w:r>
            <w:r w:rsidRPr="001A103B">
              <w:rPr>
                <w:rFonts w:eastAsia="等线"/>
                <w:lang w:eastAsia="zh-CN"/>
              </w:rPr>
              <w:t xml:space="preserve"> </w:t>
            </w:r>
            <w:r w:rsidRPr="001A103B">
              <w:t>- TT</w:t>
            </w:r>
          </w:p>
        </w:tc>
      </w:tr>
      <w:tr w:rsidR="00B42F7F" w:rsidRPr="001A103B" w14:paraId="69797D66"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5DDA1"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7E54576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4AA1C88"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1548AE"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0491E254"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BA45CF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EA51B" w14:textId="77777777" w:rsidR="00B42F7F" w:rsidRPr="001A103B" w:rsidRDefault="00B42F7F" w:rsidP="00055129">
            <w:pPr>
              <w:pStyle w:val="TAC"/>
              <w:rPr>
                <w:color w:val="000000"/>
              </w:rPr>
            </w:pPr>
            <w:r w:rsidRPr="001A103B">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60B395"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AD62C7F"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760E6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D127E06" w14:textId="77777777" w:rsidR="00B42F7F" w:rsidRPr="001A103B" w:rsidRDefault="00B42F7F" w:rsidP="00055129">
            <w:pPr>
              <w:pStyle w:val="TAC"/>
              <w:rPr>
                <w:color w:val="000000"/>
              </w:rPr>
            </w:pPr>
            <w:r w:rsidRPr="001A103B">
              <w:rPr>
                <w:color w:val="000000"/>
              </w:rPr>
              <w:t>14.5</w:t>
            </w:r>
            <w:r w:rsidRPr="001A103B">
              <w:t xml:space="preserve"> - TT</w:t>
            </w:r>
          </w:p>
        </w:tc>
      </w:tr>
      <w:tr w:rsidR="00B42F7F" w:rsidRPr="001A103B" w14:paraId="5725716A"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CAE5C"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B49E65F"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D17BA88"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5BBC29"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744E590B"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BAE74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707AD" w14:textId="77777777" w:rsidR="00B42F7F" w:rsidRPr="001A103B" w:rsidRDefault="00B42F7F" w:rsidP="00055129">
            <w:pPr>
              <w:pStyle w:val="TAC"/>
              <w:rPr>
                <w:color w:val="000000"/>
              </w:rPr>
            </w:pPr>
            <w:r w:rsidRPr="001A103B">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E47F3"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A1AEF6C"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65FDA47"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4599AE" w14:textId="77777777" w:rsidR="00B42F7F" w:rsidRPr="001A103B" w:rsidRDefault="00B42F7F" w:rsidP="00055129">
            <w:pPr>
              <w:pStyle w:val="TAC"/>
              <w:rPr>
                <w:color w:val="000000"/>
              </w:rPr>
            </w:pPr>
            <w:r w:rsidRPr="001A103B">
              <w:rPr>
                <w:color w:val="000000"/>
              </w:rPr>
              <w:t>14</w:t>
            </w:r>
            <w:r w:rsidRPr="001A103B">
              <w:rPr>
                <w:rFonts w:eastAsia="等线"/>
                <w:lang w:eastAsia="zh-CN"/>
              </w:rPr>
              <w:t xml:space="preserve"> </w:t>
            </w:r>
            <w:r w:rsidRPr="001A103B">
              <w:t>- TT</w:t>
            </w:r>
          </w:p>
        </w:tc>
      </w:tr>
      <w:tr w:rsidR="00B42F7F" w:rsidRPr="001A103B" w14:paraId="1947C351"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DB1B"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AEE6E5B"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0C60D7"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EBF265"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7FBEE1CE"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E9A93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0DE69F" w14:textId="77777777" w:rsidR="00B42F7F" w:rsidRPr="001A103B" w:rsidRDefault="00B42F7F" w:rsidP="00055129">
            <w:pPr>
              <w:pStyle w:val="TAC"/>
              <w:rPr>
                <w:color w:val="000000"/>
              </w:rPr>
            </w:pPr>
            <w:r w:rsidRPr="001A103B">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B551F5B"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A0A55F"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CF51A0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F3992B" w14:textId="77777777" w:rsidR="00B42F7F" w:rsidRPr="001A103B" w:rsidRDefault="00B42F7F" w:rsidP="00055129">
            <w:pPr>
              <w:pStyle w:val="TAC"/>
              <w:rPr>
                <w:color w:val="000000"/>
              </w:rPr>
            </w:pPr>
            <w:r w:rsidRPr="001A103B">
              <w:rPr>
                <w:color w:val="000000"/>
              </w:rPr>
              <w:t>14</w:t>
            </w:r>
            <w:r w:rsidRPr="001A103B">
              <w:rPr>
                <w:color w:val="000000"/>
                <w:lang w:eastAsia="zh-CN"/>
              </w:rPr>
              <w:t>.5</w:t>
            </w:r>
            <w:r w:rsidRPr="001A103B">
              <w:t xml:space="preserve"> - TT</w:t>
            </w:r>
          </w:p>
        </w:tc>
      </w:tr>
      <w:tr w:rsidR="00B42F7F" w:rsidRPr="001A103B" w14:paraId="1E480AFB"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CB2D8"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06000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23CEF08"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AAC691" w14:textId="77777777" w:rsidR="00B42F7F" w:rsidRPr="001A103B" w:rsidRDefault="00B42F7F" w:rsidP="00055129">
            <w:pPr>
              <w:pStyle w:val="TAC"/>
            </w:pPr>
            <w:r w:rsidRPr="001A103B">
              <w:t>4</w:t>
            </w:r>
          </w:p>
        </w:tc>
        <w:tc>
          <w:tcPr>
            <w:tcW w:w="871" w:type="dxa"/>
            <w:tcBorders>
              <w:top w:val="single" w:sz="4" w:space="0" w:color="auto"/>
              <w:left w:val="single" w:sz="4" w:space="0" w:color="auto"/>
              <w:bottom w:val="single" w:sz="4" w:space="0" w:color="auto"/>
              <w:right w:val="single" w:sz="4" w:space="0" w:color="auto"/>
            </w:tcBorders>
            <w:vAlign w:val="center"/>
          </w:tcPr>
          <w:p w14:paraId="10909F85"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74458A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9E65F" w14:textId="77777777" w:rsidR="00B42F7F" w:rsidRPr="001A103B" w:rsidRDefault="00B42F7F" w:rsidP="00055129">
            <w:pPr>
              <w:pStyle w:val="TAC"/>
              <w:rPr>
                <w:color w:val="000000"/>
              </w:rPr>
            </w:pPr>
            <w:r w:rsidRPr="001A103B">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D78CF8" w14:textId="77777777" w:rsidR="00B42F7F" w:rsidRPr="001A103B" w:rsidRDefault="00B42F7F" w:rsidP="00055129">
            <w:pPr>
              <w:pStyle w:val="TAC"/>
              <w:rPr>
                <w:color w:val="000000"/>
              </w:rPr>
            </w:pPr>
            <w:r w:rsidRPr="001A103B">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A480AB8"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CFFBCC"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DFBC1D6" w14:textId="77777777" w:rsidR="00B42F7F" w:rsidRPr="001A103B" w:rsidRDefault="00B42F7F" w:rsidP="00055129">
            <w:pPr>
              <w:pStyle w:val="TAC"/>
              <w:rPr>
                <w:color w:val="000000"/>
              </w:rPr>
            </w:pPr>
            <w:r w:rsidRPr="001A103B">
              <w:rPr>
                <w:color w:val="000000"/>
              </w:rPr>
              <w:t>12.5</w:t>
            </w:r>
            <w:r w:rsidRPr="001A103B">
              <w:rPr>
                <w:rFonts w:eastAsia="等线"/>
                <w:lang w:eastAsia="zh-CN"/>
              </w:rPr>
              <w:t xml:space="preserve"> </w:t>
            </w:r>
            <w:r w:rsidRPr="001A103B">
              <w:t>- TT</w:t>
            </w:r>
          </w:p>
        </w:tc>
      </w:tr>
      <w:tr w:rsidR="00B42F7F" w:rsidRPr="001A103B" w14:paraId="0C33A57E"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09A9"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63B1875D"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CA2D500"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D22F26" w14:textId="77777777" w:rsidR="00B42F7F" w:rsidRPr="001A103B" w:rsidRDefault="00B42F7F" w:rsidP="00055129">
            <w:pPr>
              <w:pStyle w:val="TAC"/>
            </w:pPr>
            <w:r w:rsidRPr="001A103B">
              <w:t>4</w:t>
            </w:r>
          </w:p>
        </w:tc>
        <w:tc>
          <w:tcPr>
            <w:tcW w:w="871" w:type="dxa"/>
            <w:tcBorders>
              <w:top w:val="single" w:sz="4" w:space="0" w:color="auto"/>
              <w:left w:val="single" w:sz="4" w:space="0" w:color="auto"/>
              <w:bottom w:val="single" w:sz="4" w:space="0" w:color="auto"/>
              <w:right w:val="single" w:sz="4" w:space="0" w:color="auto"/>
            </w:tcBorders>
            <w:vAlign w:val="center"/>
          </w:tcPr>
          <w:p w14:paraId="0367AFF5"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BD5F3E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FA39E9" w14:textId="77777777" w:rsidR="00B42F7F" w:rsidRPr="001A103B" w:rsidRDefault="00B42F7F" w:rsidP="00055129">
            <w:pPr>
              <w:pStyle w:val="TAC"/>
              <w:rPr>
                <w:color w:val="000000"/>
              </w:rPr>
            </w:pPr>
            <w:r w:rsidRPr="001A103B">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F8C6F72" w14:textId="77777777" w:rsidR="00B42F7F" w:rsidRPr="001A103B" w:rsidRDefault="00B42F7F" w:rsidP="00055129">
            <w:pPr>
              <w:pStyle w:val="TAC"/>
              <w:rPr>
                <w:color w:val="000000"/>
              </w:rPr>
            </w:pPr>
            <w:r w:rsidRPr="001A103B">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99C2D0D" w14:textId="77777777" w:rsidR="00B42F7F" w:rsidRPr="001A103B" w:rsidRDefault="00B42F7F" w:rsidP="00055129">
            <w:pPr>
              <w:pStyle w:val="TAC"/>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790DE3"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167FDA" w14:textId="77777777" w:rsidR="00B42F7F" w:rsidRPr="001A103B" w:rsidRDefault="00B42F7F" w:rsidP="00055129">
            <w:pPr>
              <w:pStyle w:val="TAC"/>
              <w:rPr>
                <w:color w:val="000000"/>
              </w:rPr>
            </w:pPr>
            <w:r w:rsidRPr="001A103B">
              <w:rPr>
                <w:color w:val="000000"/>
              </w:rPr>
              <w:t>14</w:t>
            </w:r>
            <w:r w:rsidRPr="001A103B">
              <w:t xml:space="preserve"> - TT</w:t>
            </w:r>
          </w:p>
        </w:tc>
      </w:tr>
      <w:tr w:rsidR="00B42F7F" w:rsidRPr="001A103B" w14:paraId="546512F7"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07757"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3CF10A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9BEE4E1"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5F82A6" w14:textId="77777777" w:rsidR="00B42F7F" w:rsidRPr="001A103B" w:rsidRDefault="00B42F7F" w:rsidP="00055129">
            <w:pPr>
              <w:pStyle w:val="TAC"/>
            </w:pPr>
            <w:r w:rsidRPr="001A103B">
              <w:t>7</w:t>
            </w:r>
          </w:p>
        </w:tc>
        <w:tc>
          <w:tcPr>
            <w:tcW w:w="871" w:type="dxa"/>
            <w:tcBorders>
              <w:top w:val="single" w:sz="4" w:space="0" w:color="auto"/>
              <w:left w:val="single" w:sz="4" w:space="0" w:color="auto"/>
              <w:bottom w:val="single" w:sz="4" w:space="0" w:color="auto"/>
              <w:right w:val="single" w:sz="4" w:space="0" w:color="auto"/>
            </w:tcBorders>
            <w:vAlign w:val="center"/>
          </w:tcPr>
          <w:p w14:paraId="7A23FE41" w14:textId="77777777" w:rsidR="00B42F7F" w:rsidRPr="001A103B" w:rsidRDefault="00B42F7F" w:rsidP="00055129">
            <w:pPr>
              <w:pStyle w:val="TAC"/>
            </w:pPr>
            <w:r w:rsidRPr="001A103B">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1DE0FA7"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B663D" w14:textId="77777777" w:rsidR="00B42F7F" w:rsidRPr="001A103B" w:rsidRDefault="00B42F7F" w:rsidP="00055129">
            <w:pPr>
              <w:pStyle w:val="TAC"/>
              <w:rPr>
                <w:color w:val="000000"/>
              </w:rPr>
            </w:pPr>
            <w:r w:rsidRPr="001A103B">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5E1392" w14:textId="77777777" w:rsidR="00B42F7F" w:rsidRPr="001A103B" w:rsidRDefault="00B42F7F" w:rsidP="00055129">
            <w:pPr>
              <w:pStyle w:val="TAC"/>
              <w:rPr>
                <w:color w:val="000000"/>
              </w:rPr>
            </w:pPr>
            <w:r w:rsidRPr="001A103B">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21809C" w14:textId="77777777" w:rsidR="00B42F7F" w:rsidRPr="001A103B" w:rsidRDefault="00B42F7F" w:rsidP="00055129">
            <w:pPr>
              <w:pStyle w:val="TAC"/>
              <w:rPr>
                <w:rFonts w:eastAsia="等线"/>
                <w:lang w:eastAsia="zh-CN"/>
              </w:rPr>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4FBFD4"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17F1C15" w14:textId="77777777" w:rsidR="00B42F7F" w:rsidRPr="001A103B" w:rsidRDefault="00B42F7F" w:rsidP="00055129">
            <w:pPr>
              <w:pStyle w:val="TAC"/>
              <w:rPr>
                <w:color w:val="000000"/>
              </w:rPr>
            </w:pPr>
            <w:r w:rsidRPr="001A103B">
              <w:rPr>
                <w:color w:val="000000"/>
              </w:rPr>
              <w:t>9.5</w:t>
            </w:r>
            <w:r w:rsidRPr="001A103B">
              <w:rPr>
                <w:rFonts w:eastAsia="等线"/>
                <w:lang w:eastAsia="zh-CN"/>
              </w:rPr>
              <w:t xml:space="preserve"> </w:t>
            </w:r>
            <w:r w:rsidRPr="001A103B">
              <w:t>- TT</w:t>
            </w:r>
          </w:p>
        </w:tc>
      </w:tr>
      <w:tr w:rsidR="00B42F7F" w:rsidRPr="001A103B" w14:paraId="65E708E7" w14:textId="77777777" w:rsidTr="00055129">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5768E"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4F203D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38A62A4" w14:textId="77777777" w:rsidR="00B42F7F" w:rsidRPr="001A103B" w:rsidRDefault="00B42F7F" w:rsidP="00055129">
            <w:pPr>
              <w:pStyle w:val="TAC"/>
            </w:pPr>
            <w:r w:rsidRPr="001A103B">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F6FA02" w14:textId="77777777" w:rsidR="00B42F7F" w:rsidRPr="001A103B" w:rsidRDefault="00B42F7F" w:rsidP="00055129">
            <w:pPr>
              <w:pStyle w:val="TAC"/>
            </w:pPr>
            <w:r w:rsidRPr="001A103B">
              <w:t>7</w:t>
            </w:r>
          </w:p>
        </w:tc>
        <w:tc>
          <w:tcPr>
            <w:tcW w:w="871" w:type="dxa"/>
            <w:tcBorders>
              <w:top w:val="single" w:sz="4" w:space="0" w:color="auto"/>
              <w:left w:val="single" w:sz="4" w:space="0" w:color="auto"/>
              <w:bottom w:val="single" w:sz="4" w:space="0" w:color="auto"/>
              <w:right w:val="single" w:sz="4" w:space="0" w:color="auto"/>
            </w:tcBorders>
            <w:vAlign w:val="center"/>
          </w:tcPr>
          <w:p w14:paraId="53E1DCB1" w14:textId="77777777" w:rsidR="00B42F7F" w:rsidRPr="001A103B" w:rsidRDefault="00B42F7F" w:rsidP="00055129">
            <w:pPr>
              <w:pStyle w:val="TAC"/>
            </w:pPr>
            <w:r w:rsidRPr="001A103B">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ADC547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A0E466" w14:textId="77777777" w:rsidR="00B42F7F" w:rsidRPr="001A103B" w:rsidRDefault="00B42F7F" w:rsidP="00055129">
            <w:pPr>
              <w:pStyle w:val="TAC"/>
              <w:rPr>
                <w:color w:val="000000"/>
              </w:rPr>
            </w:pPr>
            <w:r w:rsidRPr="001A103B">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66D300" w14:textId="77777777" w:rsidR="00B42F7F" w:rsidRPr="001A103B" w:rsidRDefault="00B42F7F" w:rsidP="00055129">
            <w:pPr>
              <w:pStyle w:val="TAC"/>
              <w:rPr>
                <w:color w:val="000000"/>
              </w:rPr>
            </w:pPr>
            <w:r w:rsidRPr="001A103B">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B99ECF" w14:textId="77777777" w:rsidR="00B42F7F" w:rsidRPr="001A103B" w:rsidRDefault="00B42F7F" w:rsidP="00055129">
            <w:pPr>
              <w:pStyle w:val="TAC"/>
              <w:rPr>
                <w:rFonts w:eastAsia="等线"/>
                <w:lang w:eastAsia="zh-CN"/>
              </w:rPr>
            </w:pPr>
            <w:r w:rsidRPr="001A103B">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0E560D"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C07E4F3" w14:textId="77777777" w:rsidR="00B42F7F" w:rsidRPr="001A103B" w:rsidRDefault="00B42F7F" w:rsidP="00055129">
            <w:pPr>
              <w:pStyle w:val="TAC"/>
              <w:rPr>
                <w:color w:val="000000"/>
              </w:rPr>
            </w:pPr>
            <w:r w:rsidRPr="001A103B">
              <w:rPr>
                <w:color w:val="000000"/>
              </w:rPr>
              <w:t>10</w:t>
            </w:r>
            <w:r w:rsidRPr="001A103B">
              <w:t xml:space="preserve"> - TT</w:t>
            </w:r>
          </w:p>
        </w:tc>
      </w:tr>
      <w:tr w:rsidR="00B42F7F" w:rsidRPr="001A103B" w14:paraId="5FDD168D" w14:textId="77777777" w:rsidTr="00055129">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B4D82D2"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17A0AAA0" w14:textId="77777777" w:rsidR="00B42F7F" w:rsidRPr="001A103B" w:rsidRDefault="00B42F7F" w:rsidP="00055129">
            <w:pPr>
              <w:pStyle w:val="TAN"/>
              <w:rPr>
                <w:lang w:eastAsia="zh-CN"/>
              </w:rPr>
            </w:pPr>
            <w:r w:rsidRPr="001A103B">
              <w:t>NOTE 2:</w:t>
            </w:r>
            <w:r w:rsidRPr="001A103B">
              <w:tab/>
              <w:t>TT for each frequency and channel bandwidth is specified in Table 6.2.2.5-5.</w:t>
            </w:r>
          </w:p>
          <w:p w14:paraId="09BE8B2E" w14:textId="77777777" w:rsidR="00B42F7F" w:rsidRPr="001A103B" w:rsidRDefault="00B42F7F" w:rsidP="00055129">
            <w:pPr>
              <w:pStyle w:val="TAN"/>
              <w:rPr>
                <w:lang w:eastAsia="zh-CN"/>
              </w:rPr>
            </w:pPr>
            <w:r w:rsidRPr="001A103B">
              <w:t xml:space="preserve">NOTE </w:t>
            </w:r>
            <w:r w:rsidRPr="001A103B">
              <w:rPr>
                <w:lang w:eastAsia="zh-CN"/>
              </w:rPr>
              <w:t>3</w:t>
            </w:r>
            <w:r w:rsidRPr="001A103B">
              <w:t>:</w:t>
            </w:r>
            <w:r w:rsidRPr="001A103B">
              <w:tab/>
            </w:r>
            <w:r w:rsidRPr="001A103B">
              <w:rPr>
                <w:lang w:eastAsia="zh-CN"/>
              </w:rPr>
              <w:t>Applicable for CBW=30MHz when SCS=60kHz.</w:t>
            </w:r>
          </w:p>
          <w:p w14:paraId="6DEE0906" w14:textId="77777777" w:rsidR="00B42F7F" w:rsidRPr="001A103B" w:rsidRDefault="00B42F7F" w:rsidP="00055129">
            <w:pPr>
              <w:pStyle w:val="TAN"/>
              <w:rPr>
                <w:lang w:eastAsia="zh-CN"/>
              </w:rPr>
            </w:pPr>
            <w:r w:rsidRPr="001A103B">
              <w:t xml:space="preserve">NOTE </w:t>
            </w:r>
            <w:r w:rsidRPr="001A103B">
              <w:rPr>
                <w:lang w:eastAsia="zh-CN"/>
              </w:rPr>
              <w:t>4</w:t>
            </w:r>
            <w:r w:rsidRPr="001A103B">
              <w:t>:</w:t>
            </w:r>
            <w:r w:rsidRPr="001A103B">
              <w:tab/>
            </w:r>
            <w:r w:rsidRPr="001A103B">
              <w:rPr>
                <w:lang w:eastAsia="zh-CN"/>
              </w:rPr>
              <w:t>Applicable for CBW=30MHz when SCS=15kHz and CBW=30MHz when SCS=30kHz.</w:t>
            </w:r>
          </w:p>
        </w:tc>
      </w:tr>
    </w:tbl>
    <w:p w14:paraId="3FB7044D" w14:textId="77777777" w:rsidR="00B42F7F" w:rsidRPr="001A103B" w:rsidRDefault="00B42F7F" w:rsidP="00B42F7F">
      <w:pPr>
        <w:rPr>
          <w:lang w:eastAsia="zh-CN"/>
        </w:rPr>
      </w:pPr>
    </w:p>
    <w:p w14:paraId="6B2CD915" w14:textId="77777777" w:rsidR="00B42F7F" w:rsidRPr="001A103B" w:rsidRDefault="00B42F7F" w:rsidP="00B42F7F">
      <w:pPr>
        <w:pStyle w:val="TH"/>
        <w:rPr>
          <w:lang w:eastAsia="zh-CN"/>
        </w:rPr>
      </w:pPr>
      <w:r w:rsidRPr="001A103B">
        <w:t>Table 6.2.2.5-</w:t>
      </w:r>
      <w:r w:rsidRPr="001A103B">
        <w:rPr>
          <w:lang w:eastAsia="zh-CN"/>
        </w:rPr>
        <w:t>8</w:t>
      </w:r>
      <w:r w:rsidRPr="001A103B">
        <w:t>: UE Power Class test requirements (for Bands n48, n77, n78, n79) for Power Class 3</w:t>
      </w:r>
      <w:r w:rsidRPr="001A103B">
        <w:rPr>
          <w:lang w:eastAsia="zh-CN"/>
        </w:rPr>
        <w:t xml:space="preserve"> (almost</w:t>
      </w:r>
      <w:r w:rsidRPr="001A103B">
        <w:t xml:space="preserve"> contiguous allocation</w:t>
      </w:r>
      <w:r w:rsidRPr="001A103B">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B42F7F" w:rsidRPr="001A103B" w14:paraId="79F89A3C" w14:textId="77777777" w:rsidTr="00055129">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0F609" w14:textId="77777777" w:rsidR="00B42F7F" w:rsidRPr="001A103B" w:rsidRDefault="00B42F7F" w:rsidP="00055129">
            <w:pPr>
              <w:pStyle w:val="TAH"/>
            </w:pPr>
            <w:r w:rsidRPr="001A103B">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7E3B9766"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4F2C25FB" w14:textId="77777777" w:rsidR="00B42F7F" w:rsidRPr="001A103B" w:rsidRDefault="00B42F7F" w:rsidP="00055129">
            <w:pPr>
              <w:pStyle w:val="TAH"/>
            </w:pPr>
            <w:r w:rsidRPr="001A103B">
              <w:t>(dBm)</w:t>
            </w:r>
          </w:p>
        </w:tc>
        <w:tc>
          <w:tcPr>
            <w:tcW w:w="1070" w:type="dxa"/>
            <w:tcBorders>
              <w:top w:val="single" w:sz="4" w:space="0" w:color="auto"/>
              <w:left w:val="single" w:sz="4" w:space="0" w:color="auto"/>
              <w:bottom w:val="single" w:sz="4" w:space="0" w:color="auto"/>
              <w:right w:val="single" w:sz="4" w:space="0" w:color="auto"/>
            </w:tcBorders>
          </w:tcPr>
          <w:p w14:paraId="6BB9E6D2"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55D901EB" w14:textId="77777777" w:rsidR="00B42F7F" w:rsidRPr="001A103B" w:rsidRDefault="00B42F7F" w:rsidP="00055129">
            <w:pPr>
              <w:pStyle w:val="TAH"/>
            </w:pPr>
            <w:r w:rsidRPr="001A103B">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B897D" w14:textId="77777777" w:rsidR="00B42F7F" w:rsidRPr="001A103B" w:rsidRDefault="00B42F7F" w:rsidP="00055129">
            <w:pPr>
              <w:pStyle w:val="TAH"/>
            </w:pPr>
            <w:r w:rsidRPr="001A103B">
              <w:t>MPR (dB)</w:t>
            </w:r>
          </w:p>
        </w:tc>
        <w:tc>
          <w:tcPr>
            <w:tcW w:w="871" w:type="dxa"/>
            <w:tcBorders>
              <w:top w:val="single" w:sz="4" w:space="0" w:color="auto"/>
              <w:left w:val="single" w:sz="4" w:space="0" w:color="auto"/>
              <w:bottom w:val="single" w:sz="4" w:space="0" w:color="auto"/>
              <w:right w:val="single" w:sz="4" w:space="0" w:color="auto"/>
            </w:tcBorders>
          </w:tcPr>
          <w:p w14:paraId="7E463036" w14:textId="77777777" w:rsidR="00B42F7F" w:rsidRPr="001A103B" w:rsidRDefault="00B42F7F" w:rsidP="00055129">
            <w:pPr>
              <w:pStyle w:val="TAH"/>
            </w:pPr>
            <w:r w:rsidRPr="001A103B">
              <w:t xml:space="preserve">MPR </w:t>
            </w:r>
            <w:r w:rsidRPr="001A103B">
              <w:rPr>
                <w:lang w:eastAsia="zh-CN"/>
              </w:rPr>
              <w:t xml:space="preserve">increase </w:t>
            </w:r>
            <w:r w:rsidRPr="001A103B">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8379" w14:textId="77777777" w:rsidR="00B42F7F" w:rsidRPr="001A103B" w:rsidRDefault="00B42F7F" w:rsidP="00055129">
            <w:pPr>
              <w:pStyle w:val="TAH"/>
            </w:pPr>
            <w:r w:rsidRPr="001A103B">
              <w:t>ΔT</w:t>
            </w:r>
            <w:r w:rsidRPr="001A103B">
              <w:rPr>
                <w:vertAlign w:val="subscript"/>
              </w:rPr>
              <w:t>C,c</w:t>
            </w:r>
            <w:r w:rsidRPr="001A103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4A813" w14:textId="77777777" w:rsidR="00B42F7F" w:rsidRPr="001A103B" w:rsidRDefault="00B42F7F" w:rsidP="00055129">
            <w:pPr>
              <w:pStyle w:val="TAH"/>
            </w:pPr>
            <w:r w:rsidRPr="001A103B">
              <w:rPr>
                <w:lang w:eastAsia="zh-CN"/>
              </w:rPr>
              <w:t>P</w:t>
            </w:r>
            <w:r w:rsidRPr="001A103B">
              <w:rPr>
                <w:vertAlign w:val="subscript"/>
                <w:lang w:eastAsia="zh-CN"/>
              </w:rPr>
              <w:t>CMAX_L,f,c</w:t>
            </w:r>
            <w:r w:rsidRPr="001A103B">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C90D" w14:textId="77777777" w:rsidR="00B42F7F" w:rsidRPr="001A103B" w:rsidRDefault="00B42F7F" w:rsidP="00055129">
            <w:pPr>
              <w:pStyle w:val="TAH"/>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DE3FF" w14:textId="77777777" w:rsidR="00B42F7F" w:rsidRPr="001A103B" w:rsidRDefault="00B42F7F" w:rsidP="00055129">
            <w:pPr>
              <w:pStyle w:val="TAH"/>
              <w:rPr>
                <w:rFonts w:eastAsia="等线"/>
                <w:vertAlign w:val="subscript"/>
                <w:lang w:eastAsia="zh-CN"/>
              </w:rPr>
            </w:pPr>
            <w:r w:rsidRPr="001A103B">
              <w:rPr>
                <w:lang w:eastAsia="zh-CN"/>
              </w:rPr>
              <w:t>T</w:t>
            </w:r>
            <w:r w:rsidRPr="001A103B">
              <w:rPr>
                <w:vertAlign w:val="subscript"/>
                <w:lang w:eastAsia="zh-CN"/>
              </w:rPr>
              <w:t>L,c</w:t>
            </w:r>
          </w:p>
          <w:p w14:paraId="5D60733E" w14:textId="77777777" w:rsidR="00B42F7F" w:rsidRPr="001A103B" w:rsidRDefault="00B42F7F" w:rsidP="00055129">
            <w:pPr>
              <w:pStyle w:val="TAH"/>
            </w:pPr>
            <w:r w:rsidRPr="001A103B">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07E9" w14:textId="77777777" w:rsidR="00B42F7F" w:rsidRPr="001A103B" w:rsidRDefault="00B42F7F" w:rsidP="00055129">
            <w:pPr>
              <w:pStyle w:val="TAH"/>
            </w:pPr>
            <w:r w:rsidRPr="001A103B">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64F30" w14:textId="77777777" w:rsidR="00B42F7F" w:rsidRPr="001A103B" w:rsidRDefault="00B42F7F" w:rsidP="00055129">
            <w:pPr>
              <w:pStyle w:val="TAH"/>
            </w:pPr>
            <w:r w:rsidRPr="001A103B">
              <w:t>Lower limit (dBm)</w:t>
            </w:r>
          </w:p>
        </w:tc>
      </w:tr>
      <w:tr w:rsidR="00B42F7F" w:rsidRPr="001A103B" w14:paraId="0AFD233C"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D9AB" w14:textId="77777777" w:rsidR="00B42F7F" w:rsidRPr="001A103B" w:rsidRDefault="00B42F7F" w:rsidP="00055129">
            <w:pPr>
              <w:pStyle w:val="TAC"/>
              <w:rPr>
                <w:lang w:eastAsia="zh-CN"/>
              </w:rPr>
            </w:pPr>
            <w:r w:rsidRPr="001A103B">
              <w:rPr>
                <w:lang w:eastAsia="zh-CN"/>
              </w:rPr>
              <w:t>1</w:t>
            </w:r>
            <w:r w:rsidRPr="001A103B">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6648684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02D59955"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767F911" w14:textId="77777777" w:rsidR="00B42F7F" w:rsidRPr="001A103B" w:rsidRDefault="00B42F7F" w:rsidP="00055129">
            <w:pPr>
              <w:pStyle w:val="TAC"/>
            </w:pPr>
            <w:r w:rsidRPr="001A103B">
              <w:t>1.5</w:t>
            </w:r>
          </w:p>
        </w:tc>
        <w:tc>
          <w:tcPr>
            <w:tcW w:w="871" w:type="dxa"/>
            <w:tcBorders>
              <w:top w:val="single" w:sz="4" w:space="0" w:color="auto"/>
              <w:left w:val="single" w:sz="4" w:space="0" w:color="auto"/>
              <w:bottom w:val="single" w:sz="4" w:space="0" w:color="auto"/>
              <w:right w:val="single" w:sz="4" w:space="0" w:color="auto"/>
            </w:tcBorders>
            <w:vAlign w:val="center"/>
          </w:tcPr>
          <w:p w14:paraId="4ACADAF1"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3E3141"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4856B" w14:textId="77777777" w:rsidR="00B42F7F" w:rsidRPr="001A103B" w:rsidRDefault="00B42F7F" w:rsidP="00055129">
            <w:pPr>
              <w:pStyle w:val="TAC"/>
              <w:rPr>
                <w:color w:val="000000"/>
              </w:rPr>
            </w:pPr>
            <w:r w:rsidRPr="001A103B">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AF4EE9" w14:textId="77777777" w:rsidR="00B42F7F" w:rsidRPr="001A103B" w:rsidRDefault="00B42F7F" w:rsidP="00055129">
            <w:pPr>
              <w:pStyle w:val="TAC"/>
              <w:rPr>
                <w:color w:val="000000"/>
              </w:rPr>
            </w:pPr>
            <w:r w:rsidRPr="001A103B">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730FD7"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F33AB16"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3727C3" w14:textId="77777777" w:rsidR="00B42F7F" w:rsidRPr="001A103B" w:rsidRDefault="00B42F7F" w:rsidP="00055129">
            <w:pPr>
              <w:pStyle w:val="TAC"/>
              <w:rPr>
                <w:color w:val="000000"/>
              </w:rPr>
            </w:pPr>
            <w:r w:rsidRPr="001A103B">
              <w:rPr>
                <w:color w:val="000000"/>
              </w:rPr>
              <w:t>17</w:t>
            </w:r>
            <w:r w:rsidRPr="001A103B">
              <w:t xml:space="preserve"> - TT</w:t>
            </w:r>
          </w:p>
        </w:tc>
      </w:tr>
      <w:tr w:rsidR="00B42F7F" w:rsidRPr="001A103B" w14:paraId="394AE2AF"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3D5B89" w14:textId="77777777" w:rsidR="00B42F7F" w:rsidRPr="001A103B" w:rsidRDefault="00B42F7F" w:rsidP="00055129">
            <w:pPr>
              <w:pStyle w:val="TAC"/>
              <w:rPr>
                <w:lang w:eastAsia="zh-CN"/>
              </w:rPr>
            </w:pPr>
            <w:r w:rsidRPr="001A103B">
              <w:rPr>
                <w:lang w:eastAsia="zh-CN"/>
              </w:rPr>
              <w:t>1</w:t>
            </w:r>
            <w:r w:rsidRPr="001A103B">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8ED6D16"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77EC86C"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DBB27F" w14:textId="77777777" w:rsidR="00B42F7F" w:rsidRPr="001A103B" w:rsidRDefault="00B42F7F" w:rsidP="00055129">
            <w:pPr>
              <w:pStyle w:val="TAC"/>
            </w:pPr>
            <w:r w:rsidRPr="001A103B">
              <w:t>1.5</w:t>
            </w:r>
          </w:p>
        </w:tc>
        <w:tc>
          <w:tcPr>
            <w:tcW w:w="871" w:type="dxa"/>
            <w:tcBorders>
              <w:top w:val="single" w:sz="4" w:space="0" w:color="auto"/>
              <w:left w:val="single" w:sz="4" w:space="0" w:color="auto"/>
              <w:bottom w:val="single" w:sz="4" w:space="0" w:color="auto"/>
              <w:right w:val="single" w:sz="4" w:space="0" w:color="auto"/>
            </w:tcBorders>
            <w:vAlign w:val="center"/>
          </w:tcPr>
          <w:p w14:paraId="485B951E"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C7477B6"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217CD4" w14:textId="77777777" w:rsidR="00B42F7F" w:rsidRPr="001A103B" w:rsidRDefault="00B42F7F" w:rsidP="00055129">
            <w:pPr>
              <w:pStyle w:val="TAC"/>
              <w:rPr>
                <w:color w:val="000000"/>
              </w:rPr>
            </w:pPr>
            <w:r w:rsidRPr="001A103B">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BE804B" w14:textId="77777777" w:rsidR="00B42F7F" w:rsidRPr="001A103B" w:rsidRDefault="00B42F7F" w:rsidP="00055129">
            <w:pPr>
              <w:pStyle w:val="TAC"/>
              <w:rPr>
                <w:color w:val="000000"/>
              </w:rPr>
            </w:pPr>
            <w:r w:rsidRPr="001A103B">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D4CAEB1"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1D67014"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967673" w14:textId="77777777" w:rsidR="00B42F7F" w:rsidRPr="001A103B" w:rsidRDefault="00B42F7F" w:rsidP="00055129">
            <w:pPr>
              <w:pStyle w:val="TAC"/>
              <w:rPr>
                <w:color w:val="000000"/>
              </w:rPr>
            </w:pPr>
            <w:r w:rsidRPr="001A103B">
              <w:rPr>
                <w:color w:val="000000"/>
              </w:rPr>
              <w:t>17.5</w:t>
            </w:r>
            <w:r w:rsidRPr="001A103B">
              <w:t xml:space="preserve"> - TT</w:t>
            </w:r>
          </w:p>
        </w:tc>
      </w:tr>
      <w:tr w:rsidR="00B42F7F" w:rsidRPr="001A103B" w14:paraId="628AAE93"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234D"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41FEA4"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CD29FDC"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74BA34C"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3BC4756C"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D98FC4"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6D42C0" w14:textId="77777777" w:rsidR="00B42F7F" w:rsidRPr="001A103B" w:rsidRDefault="00B42F7F" w:rsidP="00055129">
            <w:pPr>
              <w:pStyle w:val="TAC"/>
              <w:rPr>
                <w:color w:val="000000"/>
              </w:rPr>
            </w:pPr>
            <w:r w:rsidRPr="001A103B">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A66CA3" w14:textId="77777777" w:rsidR="00B42F7F" w:rsidRPr="001A103B" w:rsidRDefault="00B42F7F" w:rsidP="00055129">
            <w:pPr>
              <w:pStyle w:val="TAC"/>
              <w:rPr>
                <w:color w:val="000000"/>
              </w:rPr>
            </w:pPr>
            <w:r w:rsidRPr="001A103B">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A2551F"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AA87109"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0539E5" w14:textId="77777777" w:rsidR="00B42F7F" w:rsidRPr="001A103B" w:rsidRDefault="00B42F7F" w:rsidP="00055129">
            <w:pPr>
              <w:pStyle w:val="TAC"/>
              <w:rPr>
                <w:color w:val="000000"/>
              </w:rPr>
            </w:pPr>
            <w:r w:rsidRPr="001A103B">
              <w:rPr>
                <w:color w:val="000000"/>
              </w:rPr>
              <w:t>14.5</w:t>
            </w:r>
            <w:r w:rsidRPr="001A103B">
              <w:t xml:space="preserve"> - TT</w:t>
            </w:r>
          </w:p>
        </w:tc>
      </w:tr>
      <w:tr w:rsidR="00B42F7F" w:rsidRPr="001A103B" w14:paraId="1B2D87AF"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5839EE"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CB35B5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7C31601"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2300D91"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2885280D"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75E534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E0C30" w14:textId="77777777" w:rsidR="00B42F7F" w:rsidRPr="001A103B" w:rsidRDefault="00B42F7F" w:rsidP="00055129">
            <w:pPr>
              <w:pStyle w:val="TAC"/>
              <w:rPr>
                <w:color w:val="000000"/>
              </w:rPr>
            </w:pPr>
            <w:r w:rsidRPr="001A103B">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81639CB" w14:textId="77777777" w:rsidR="00B42F7F" w:rsidRPr="001A103B" w:rsidRDefault="00B42F7F" w:rsidP="00055129">
            <w:pPr>
              <w:pStyle w:val="TAC"/>
              <w:rPr>
                <w:color w:val="000000"/>
              </w:rPr>
            </w:pPr>
            <w:r w:rsidRPr="001A103B">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7B40EF7"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1AEFAFE"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DF8CE9" w14:textId="77777777" w:rsidR="00B42F7F" w:rsidRPr="001A103B" w:rsidRDefault="00B42F7F" w:rsidP="00055129">
            <w:pPr>
              <w:pStyle w:val="TAC"/>
              <w:rPr>
                <w:color w:val="000000"/>
              </w:rPr>
            </w:pPr>
            <w:r w:rsidRPr="001A103B">
              <w:rPr>
                <w:color w:val="000000"/>
              </w:rPr>
              <w:t>15.5</w:t>
            </w:r>
            <w:r w:rsidRPr="001A103B">
              <w:t xml:space="preserve"> - TT</w:t>
            </w:r>
          </w:p>
        </w:tc>
      </w:tr>
      <w:tr w:rsidR="00B42F7F" w:rsidRPr="001A103B" w14:paraId="5AC358F9"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B1187"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6F9C3BEC"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57B3C704"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6E6CF14" w14:textId="77777777" w:rsidR="00B42F7F" w:rsidRPr="001A103B" w:rsidRDefault="00B42F7F" w:rsidP="00055129">
            <w:pPr>
              <w:pStyle w:val="TAC"/>
            </w:pPr>
            <w:r w:rsidRPr="001A103B">
              <w:t>2</w:t>
            </w:r>
          </w:p>
        </w:tc>
        <w:tc>
          <w:tcPr>
            <w:tcW w:w="871" w:type="dxa"/>
            <w:tcBorders>
              <w:top w:val="single" w:sz="4" w:space="0" w:color="auto"/>
              <w:left w:val="single" w:sz="4" w:space="0" w:color="auto"/>
              <w:bottom w:val="single" w:sz="4" w:space="0" w:color="auto"/>
              <w:right w:val="single" w:sz="4" w:space="0" w:color="auto"/>
            </w:tcBorders>
            <w:vAlign w:val="center"/>
          </w:tcPr>
          <w:p w14:paraId="7FA2F7F2"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0EFC45"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0B890" w14:textId="77777777" w:rsidR="00B42F7F" w:rsidRPr="001A103B" w:rsidRDefault="00B42F7F" w:rsidP="00055129">
            <w:pPr>
              <w:pStyle w:val="TAC"/>
              <w:rPr>
                <w:color w:val="000000"/>
              </w:rPr>
            </w:pPr>
            <w:r w:rsidRPr="001A103B">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CE52973" w14:textId="77777777" w:rsidR="00B42F7F" w:rsidRPr="001A103B" w:rsidRDefault="00B42F7F" w:rsidP="00055129">
            <w:pPr>
              <w:pStyle w:val="TAC"/>
              <w:rPr>
                <w:color w:val="000000"/>
              </w:rPr>
            </w:pPr>
            <w:r w:rsidRPr="001A103B">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74295E"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9640072"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71F4A7" w14:textId="77777777" w:rsidR="00B42F7F" w:rsidRPr="001A103B" w:rsidRDefault="00B42F7F" w:rsidP="00055129">
            <w:pPr>
              <w:pStyle w:val="TAC"/>
              <w:rPr>
                <w:color w:val="000000"/>
              </w:rPr>
            </w:pPr>
            <w:r w:rsidRPr="001A103B">
              <w:rPr>
                <w:color w:val="000000"/>
              </w:rPr>
              <w:t>16</w:t>
            </w:r>
            <w:r w:rsidRPr="001A103B">
              <w:t xml:space="preserve"> - TT</w:t>
            </w:r>
          </w:p>
        </w:tc>
      </w:tr>
      <w:tr w:rsidR="00B42F7F" w:rsidRPr="001A103B" w14:paraId="1EAD22BC"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92C0A"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135B3E79"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E785C55"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7B0171" w14:textId="77777777" w:rsidR="00B42F7F" w:rsidRPr="001A103B" w:rsidRDefault="00B42F7F" w:rsidP="00055129">
            <w:pPr>
              <w:pStyle w:val="TAC"/>
            </w:pPr>
            <w:r w:rsidRPr="001A103B">
              <w:t>2</w:t>
            </w:r>
          </w:p>
        </w:tc>
        <w:tc>
          <w:tcPr>
            <w:tcW w:w="871" w:type="dxa"/>
            <w:tcBorders>
              <w:top w:val="single" w:sz="4" w:space="0" w:color="auto"/>
              <w:left w:val="single" w:sz="4" w:space="0" w:color="auto"/>
              <w:bottom w:val="single" w:sz="4" w:space="0" w:color="auto"/>
              <w:right w:val="single" w:sz="4" w:space="0" w:color="auto"/>
            </w:tcBorders>
            <w:vAlign w:val="center"/>
          </w:tcPr>
          <w:p w14:paraId="3BF340B7"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067F3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4AB5BF" w14:textId="77777777" w:rsidR="00B42F7F" w:rsidRPr="001A103B" w:rsidRDefault="00B42F7F" w:rsidP="00055129">
            <w:pPr>
              <w:pStyle w:val="TAC"/>
              <w:rPr>
                <w:color w:val="000000"/>
              </w:rPr>
            </w:pPr>
            <w:r w:rsidRPr="001A103B">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2B41B7" w14:textId="77777777" w:rsidR="00B42F7F" w:rsidRPr="001A103B" w:rsidRDefault="00B42F7F" w:rsidP="00055129">
            <w:pPr>
              <w:pStyle w:val="TAC"/>
              <w:rPr>
                <w:color w:val="000000"/>
              </w:rPr>
            </w:pPr>
            <w:r w:rsidRPr="001A103B">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98507CF"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8973A1"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25C2C1" w14:textId="77777777" w:rsidR="00B42F7F" w:rsidRPr="001A103B" w:rsidRDefault="00B42F7F" w:rsidP="00055129">
            <w:pPr>
              <w:pStyle w:val="TAC"/>
              <w:rPr>
                <w:color w:val="000000"/>
              </w:rPr>
            </w:pPr>
            <w:r w:rsidRPr="001A103B">
              <w:rPr>
                <w:color w:val="000000"/>
              </w:rPr>
              <w:t>17</w:t>
            </w:r>
            <w:r w:rsidRPr="001A103B">
              <w:t xml:space="preserve"> - TT</w:t>
            </w:r>
          </w:p>
        </w:tc>
      </w:tr>
      <w:tr w:rsidR="00B42F7F" w:rsidRPr="001A103B" w14:paraId="591BF7E0"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A37BF"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FD9961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95FEC5C"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FFB76DE"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0D0BD647"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281B0A"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21FC9" w14:textId="77777777" w:rsidR="00B42F7F" w:rsidRPr="001A103B" w:rsidRDefault="00B42F7F" w:rsidP="00055129">
            <w:pPr>
              <w:pStyle w:val="TAC"/>
              <w:rPr>
                <w:color w:val="000000"/>
              </w:rPr>
            </w:pPr>
            <w:r w:rsidRPr="001A103B">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9AA0AA1" w14:textId="77777777" w:rsidR="00B42F7F" w:rsidRPr="001A103B" w:rsidRDefault="00B42F7F" w:rsidP="00055129">
            <w:pPr>
              <w:pStyle w:val="TAC"/>
              <w:rPr>
                <w:color w:val="000000"/>
              </w:rPr>
            </w:pPr>
            <w:r w:rsidRPr="001A103B">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B66AD8F"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1D3671"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BE71AE" w14:textId="77777777" w:rsidR="00B42F7F" w:rsidRPr="001A103B" w:rsidRDefault="00B42F7F" w:rsidP="00055129">
            <w:pPr>
              <w:pStyle w:val="TAC"/>
              <w:rPr>
                <w:color w:val="000000"/>
              </w:rPr>
            </w:pPr>
            <w:r w:rsidRPr="001A103B">
              <w:rPr>
                <w:color w:val="000000"/>
              </w:rPr>
              <w:t>14.5</w:t>
            </w:r>
            <w:r w:rsidRPr="001A103B">
              <w:t xml:space="preserve"> - TT</w:t>
            </w:r>
          </w:p>
        </w:tc>
      </w:tr>
      <w:tr w:rsidR="00B42F7F" w:rsidRPr="001A103B" w14:paraId="492FD410"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13A26"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47207B4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4252FF9"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AE489C" w14:textId="77777777" w:rsidR="00B42F7F" w:rsidRPr="001A103B" w:rsidRDefault="00B42F7F" w:rsidP="00055129">
            <w:pPr>
              <w:pStyle w:val="TAC"/>
            </w:pPr>
            <w:r w:rsidRPr="001A103B">
              <w:t>3</w:t>
            </w:r>
          </w:p>
        </w:tc>
        <w:tc>
          <w:tcPr>
            <w:tcW w:w="871" w:type="dxa"/>
            <w:tcBorders>
              <w:top w:val="single" w:sz="4" w:space="0" w:color="auto"/>
              <w:left w:val="single" w:sz="4" w:space="0" w:color="auto"/>
              <w:bottom w:val="single" w:sz="4" w:space="0" w:color="auto"/>
              <w:right w:val="single" w:sz="4" w:space="0" w:color="auto"/>
            </w:tcBorders>
            <w:vAlign w:val="center"/>
          </w:tcPr>
          <w:p w14:paraId="76246AC0"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203F09"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1F1CB3" w14:textId="77777777" w:rsidR="00B42F7F" w:rsidRPr="001A103B" w:rsidRDefault="00B42F7F" w:rsidP="00055129">
            <w:pPr>
              <w:pStyle w:val="TAC"/>
              <w:rPr>
                <w:color w:val="000000"/>
              </w:rPr>
            </w:pPr>
            <w:r w:rsidRPr="001A103B">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29CF68A" w14:textId="77777777" w:rsidR="00B42F7F" w:rsidRPr="001A103B" w:rsidRDefault="00B42F7F" w:rsidP="00055129">
            <w:pPr>
              <w:pStyle w:val="TAC"/>
              <w:rPr>
                <w:color w:val="000000"/>
              </w:rPr>
            </w:pPr>
            <w:r w:rsidRPr="001A103B">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AAADB1B"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7A485E2"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B0F83B" w14:textId="77777777" w:rsidR="00B42F7F" w:rsidRPr="001A103B" w:rsidRDefault="00B42F7F" w:rsidP="00055129">
            <w:pPr>
              <w:pStyle w:val="TAC"/>
              <w:rPr>
                <w:color w:val="000000"/>
              </w:rPr>
            </w:pPr>
            <w:r w:rsidRPr="001A103B">
              <w:rPr>
                <w:color w:val="000000"/>
              </w:rPr>
              <w:t>15.5</w:t>
            </w:r>
            <w:r w:rsidRPr="001A103B">
              <w:t xml:space="preserve"> - TT</w:t>
            </w:r>
          </w:p>
        </w:tc>
      </w:tr>
      <w:tr w:rsidR="00B42F7F" w:rsidRPr="001A103B" w14:paraId="7443ED11"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417A"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4C7D31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20F9F72B"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08BEFFC"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03825557"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10A653"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C98F14" w14:textId="77777777" w:rsidR="00B42F7F" w:rsidRPr="001A103B" w:rsidRDefault="00B42F7F" w:rsidP="00055129">
            <w:pPr>
              <w:pStyle w:val="TAC"/>
              <w:rPr>
                <w:color w:val="000000"/>
              </w:rPr>
            </w:pPr>
            <w:r w:rsidRPr="001A103B">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82AC55" w14:textId="77777777" w:rsidR="00B42F7F" w:rsidRPr="001A103B" w:rsidRDefault="00B42F7F" w:rsidP="00055129">
            <w:pPr>
              <w:pStyle w:val="TAC"/>
              <w:rPr>
                <w:color w:val="000000"/>
              </w:rPr>
            </w:pPr>
            <w:r w:rsidRPr="001A103B">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1A3051"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5BC5B95"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1239E6" w14:textId="77777777" w:rsidR="00B42F7F" w:rsidRPr="001A103B" w:rsidRDefault="00B42F7F" w:rsidP="00055129">
            <w:pPr>
              <w:pStyle w:val="TAC"/>
              <w:rPr>
                <w:color w:val="000000"/>
              </w:rPr>
            </w:pPr>
            <w:r w:rsidRPr="001A103B">
              <w:rPr>
                <w:color w:val="000000"/>
              </w:rPr>
              <w:t>14</w:t>
            </w:r>
            <w:r w:rsidRPr="001A103B">
              <w:t xml:space="preserve"> - TT</w:t>
            </w:r>
          </w:p>
        </w:tc>
      </w:tr>
      <w:tr w:rsidR="00B42F7F" w:rsidRPr="001A103B" w14:paraId="0BD405FA"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8E13"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D595421"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66FD5F1C"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136AF62" w14:textId="77777777" w:rsidR="00B42F7F" w:rsidRPr="001A103B" w:rsidRDefault="00B42F7F" w:rsidP="00055129">
            <w:pPr>
              <w:pStyle w:val="TAC"/>
            </w:pPr>
            <w:r w:rsidRPr="001A103B">
              <w:t>3.5</w:t>
            </w:r>
          </w:p>
        </w:tc>
        <w:tc>
          <w:tcPr>
            <w:tcW w:w="871" w:type="dxa"/>
            <w:tcBorders>
              <w:top w:val="single" w:sz="4" w:space="0" w:color="auto"/>
              <w:left w:val="single" w:sz="4" w:space="0" w:color="auto"/>
              <w:bottom w:val="single" w:sz="4" w:space="0" w:color="auto"/>
              <w:right w:val="single" w:sz="4" w:space="0" w:color="auto"/>
            </w:tcBorders>
            <w:vAlign w:val="center"/>
          </w:tcPr>
          <w:p w14:paraId="49F2FFE5"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4FBE00"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38B641" w14:textId="77777777" w:rsidR="00B42F7F" w:rsidRPr="001A103B" w:rsidRDefault="00B42F7F" w:rsidP="00055129">
            <w:pPr>
              <w:pStyle w:val="TAC"/>
              <w:rPr>
                <w:color w:val="000000"/>
              </w:rPr>
            </w:pPr>
            <w:r w:rsidRPr="001A103B">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B4B48F" w14:textId="77777777" w:rsidR="00B42F7F" w:rsidRPr="001A103B" w:rsidRDefault="00B42F7F" w:rsidP="00055129">
            <w:pPr>
              <w:pStyle w:val="TAC"/>
              <w:rPr>
                <w:color w:val="000000"/>
              </w:rPr>
            </w:pPr>
            <w:r w:rsidRPr="001A103B">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7F765D"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1ECB244"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7FA470" w14:textId="77777777" w:rsidR="00B42F7F" w:rsidRPr="001A103B" w:rsidRDefault="00B42F7F" w:rsidP="00055129">
            <w:pPr>
              <w:pStyle w:val="TAC"/>
              <w:rPr>
                <w:color w:val="000000"/>
              </w:rPr>
            </w:pPr>
            <w:r w:rsidRPr="001A103B">
              <w:rPr>
                <w:color w:val="000000"/>
              </w:rPr>
              <w:t>14.5</w:t>
            </w:r>
            <w:r w:rsidRPr="001A103B">
              <w:t xml:space="preserve"> - TT</w:t>
            </w:r>
          </w:p>
        </w:tc>
      </w:tr>
      <w:tr w:rsidR="00B42F7F" w:rsidRPr="001A103B" w14:paraId="5C0C51D9"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5FE84"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7B31FEB8"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805C0D8"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FC3FCCE" w14:textId="77777777" w:rsidR="00B42F7F" w:rsidRPr="001A103B" w:rsidRDefault="00B42F7F" w:rsidP="00055129">
            <w:pPr>
              <w:pStyle w:val="TAC"/>
            </w:pPr>
            <w:r w:rsidRPr="001A103B">
              <w:t>6.5</w:t>
            </w:r>
          </w:p>
        </w:tc>
        <w:tc>
          <w:tcPr>
            <w:tcW w:w="871" w:type="dxa"/>
            <w:tcBorders>
              <w:top w:val="single" w:sz="4" w:space="0" w:color="auto"/>
              <w:left w:val="single" w:sz="4" w:space="0" w:color="auto"/>
              <w:bottom w:val="single" w:sz="4" w:space="0" w:color="auto"/>
              <w:right w:val="single" w:sz="4" w:space="0" w:color="auto"/>
            </w:tcBorders>
            <w:vAlign w:val="center"/>
          </w:tcPr>
          <w:p w14:paraId="3CC6389D" w14:textId="77777777" w:rsidR="00B42F7F" w:rsidRPr="001A103B" w:rsidRDefault="00B42F7F" w:rsidP="00055129">
            <w:pPr>
              <w:pStyle w:val="TAC"/>
            </w:pPr>
            <w:r w:rsidRPr="001A103B">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76A758"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FE994F" w14:textId="77777777" w:rsidR="00B42F7F" w:rsidRPr="001A103B" w:rsidRDefault="00B42F7F" w:rsidP="00055129">
            <w:pPr>
              <w:pStyle w:val="TAC"/>
              <w:rPr>
                <w:color w:val="000000"/>
              </w:rPr>
            </w:pPr>
            <w:r w:rsidRPr="001A103B">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4C4A56" w14:textId="77777777" w:rsidR="00B42F7F" w:rsidRPr="001A103B" w:rsidRDefault="00B42F7F" w:rsidP="00055129">
            <w:pPr>
              <w:pStyle w:val="TAC"/>
              <w:rPr>
                <w:color w:val="000000"/>
              </w:rPr>
            </w:pPr>
            <w:r w:rsidRPr="001A103B">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CCC8886" w14:textId="77777777" w:rsidR="00B42F7F" w:rsidRPr="001A103B" w:rsidRDefault="00B42F7F" w:rsidP="00055129">
            <w:pPr>
              <w:pStyle w:val="TAC"/>
              <w:rPr>
                <w:rFonts w:eastAsia="等线"/>
                <w:lang w:eastAsia="zh-CN"/>
              </w:rPr>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D9E813A" w14:textId="77777777" w:rsidR="00B42F7F" w:rsidRPr="001A103B" w:rsidRDefault="00B42F7F" w:rsidP="00055129">
            <w:pPr>
              <w:pStyle w:val="TAC"/>
            </w:pPr>
            <w:r w:rsidRPr="001A103B">
              <w:t>25</w:t>
            </w:r>
            <w:r w:rsidRPr="001A103B">
              <w:rPr>
                <w:rFonts w:eastAsia="等线"/>
                <w:lang w:eastAsia="zh-CN"/>
              </w:rPr>
              <w:t>.</w:t>
            </w:r>
            <w:r w:rsidRPr="001A103B">
              <w:t>0</w:t>
            </w:r>
            <w:r w:rsidRPr="001A103B">
              <w:rPr>
                <w:rFonts w:eastAsia="等线"/>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D07459" w14:textId="77777777" w:rsidR="00B42F7F" w:rsidRPr="001A103B" w:rsidRDefault="00B42F7F" w:rsidP="00055129">
            <w:pPr>
              <w:pStyle w:val="TAC"/>
              <w:rPr>
                <w:color w:val="000000"/>
              </w:rPr>
            </w:pPr>
            <w:r w:rsidRPr="001A103B">
              <w:rPr>
                <w:color w:val="000000"/>
              </w:rPr>
              <w:t>10</w:t>
            </w:r>
            <w:r w:rsidRPr="001A103B">
              <w:t xml:space="preserve"> - TT</w:t>
            </w:r>
          </w:p>
        </w:tc>
      </w:tr>
      <w:tr w:rsidR="00B42F7F" w:rsidRPr="001A103B" w14:paraId="04ACB099" w14:textId="77777777" w:rsidTr="0005512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CD1AA"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03F44CD0" w14:textId="77777777" w:rsidR="00B42F7F" w:rsidRPr="001A103B" w:rsidRDefault="00B42F7F" w:rsidP="00055129">
            <w:pPr>
              <w:pStyle w:val="TAC"/>
            </w:pPr>
            <w:r w:rsidRPr="001A103B">
              <w:t>23</w:t>
            </w:r>
          </w:p>
        </w:tc>
        <w:tc>
          <w:tcPr>
            <w:tcW w:w="1070" w:type="dxa"/>
            <w:tcBorders>
              <w:top w:val="single" w:sz="4" w:space="0" w:color="auto"/>
              <w:left w:val="single" w:sz="4" w:space="0" w:color="auto"/>
              <w:bottom w:val="single" w:sz="4" w:space="0" w:color="auto"/>
              <w:right w:val="single" w:sz="4" w:space="0" w:color="auto"/>
            </w:tcBorders>
            <w:vAlign w:val="center"/>
          </w:tcPr>
          <w:p w14:paraId="4E338A2C" w14:textId="77777777" w:rsidR="00B42F7F" w:rsidRPr="001A103B" w:rsidRDefault="00B42F7F" w:rsidP="00055129">
            <w:pPr>
              <w:pStyle w:val="TAC"/>
            </w:pPr>
            <w:r w:rsidRPr="001A103B">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48A62F" w14:textId="77777777" w:rsidR="00B42F7F" w:rsidRPr="001A103B" w:rsidRDefault="00B42F7F" w:rsidP="00055129">
            <w:pPr>
              <w:pStyle w:val="TAC"/>
            </w:pPr>
            <w:r w:rsidRPr="001A103B">
              <w:t>6.5</w:t>
            </w:r>
          </w:p>
        </w:tc>
        <w:tc>
          <w:tcPr>
            <w:tcW w:w="871" w:type="dxa"/>
            <w:tcBorders>
              <w:top w:val="single" w:sz="4" w:space="0" w:color="auto"/>
              <w:left w:val="single" w:sz="4" w:space="0" w:color="auto"/>
              <w:bottom w:val="single" w:sz="4" w:space="0" w:color="auto"/>
              <w:right w:val="single" w:sz="4" w:space="0" w:color="auto"/>
            </w:tcBorders>
            <w:vAlign w:val="center"/>
          </w:tcPr>
          <w:p w14:paraId="401C17A4" w14:textId="77777777" w:rsidR="00B42F7F" w:rsidRPr="001A103B" w:rsidRDefault="00B42F7F" w:rsidP="00055129">
            <w:pPr>
              <w:pStyle w:val="TAC"/>
            </w:pPr>
            <w:r w:rsidRPr="001A103B">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C3BBC2" w14:textId="77777777" w:rsidR="00B42F7F" w:rsidRPr="001A103B" w:rsidRDefault="00B42F7F" w:rsidP="00055129">
            <w:pPr>
              <w:pStyle w:val="TAC"/>
            </w:pPr>
            <w:r w:rsidRPr="001A103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06B866" w14:textId="77777777" w:rsidR="00B42F7F" w:rsidRPr="001A103B" w:rsidRDefault="00B42F7F" w:rsidP="00055129">
            <w:pPr>
              <w:pStyle w:val="TAC"/>
              <w:rPr>
                <w:color w:val="000000"/>
              </w:rPr>
            </w:pPr>
            <w:r w:rsidRPr="001A103B">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DD005D" w14:textId="77777777" w:rsidR="00B42F7F" w:rsidRPr="001A103B" w:rsidRDefault="00B42F7F" w:rsidP="00055129">
            <w:pPr>
              <w:pStyle w:val="TAC"/>
              <w:rPr>
                <w:color w:val="000000"/>
              </w:rPr>
            </w:pPr>
            <w:r w:rsidRPr="001A103B">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63CB6D" w14:textId="77777777" w:rsidR="00B42F7F" w:rsidRPr="001A103B" w:rsidRDefault="00B42F7F" w:rsidP="00055129">
            <w:pPr>
              <w:pStyle w:val="TAC"/>
            </w:pPr>
            <w:r w:rsidRPr="001A103B">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7FCDB2" w14:textId="77777777" w:rsidR="00B42F7F" w:rsidRPr="001A103B" w:rsidRDefault="00B42F7F" w:rsidP="00055129">
            <w:pPr>
              <w:pStyle w:val="TAC"/>
            </w:pPr>
            <w:r w:rsidRPr="001A103B">
              <w:t>25</w:t>
            </w:r>
            <w:r w:rsidRPr="001A103B">
              <w:rPr>
                <w:rFonts w:eastAsia="Calibri Light"/>
                <w:lang w:eastAsia="zh-CN"/>
              </w:rPr>
              <w:t>.</w:t>
            </w:r>
            <w:r w:rsidRPr="001A103B">
              <w:t>0</w:t>
            </w:r>
            <w:r w:rsidRPr="001A103B">
              <w:rPr>
                <w:rFonts w:eastAsia="Calibri Light"/>
                <w:lang w:eastAsia="zh-CN"/>
              </w:rPr>
              <w:t xml:space="preserve"> </w:t>
            </w:r>
            <w:r w:rsidRPr="001A103B">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02E8E0" w14:textId="77777777" w:rsidR="00B42F7F" w:rsidRPr="001A103B" w:rsidRDefault="00B42F7F" w:rsidP="00055129">
            <w:pPr>
              <w:pStyle w:val="TAC"/>
              <w:rPr>
                <w:color w:val="000000"/>
              </w:rPr>
            </w:pPr>
            <w:r w:rsidRPr="001A103B">
              <w:rPr>
                <w:color w:val="000000"/>
              </w:rPr>
              <w:t>10.5</w:t>
            </w:r>
            <w:r w:rsidRPr="001A103B">
              <w:t xml:space="preserve"> - TT</w:t>
            </w:r>
          </w:p>
        </w:tc>
      </w:tr>
      <w:tr w:rsidR="00B42F7F" w:rsidRPr="001A103B" w14:paraId="5D0E133B" w14:textId="77777777" w:rsidTr="00055129">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FFF86A4" w14:textId="77777777" w:rsidR="00B42F7F" w:rsidRPr="001A103B" w:rsidRDefault="00B42F7F" w:rsidP="00055129">
            <w:pPr>
              <w:pStyle w:val="TAN"/>
              <w:rPr>
                <w:rFonts w:eastAsia="等线"/>
                <w:lang w:eastAsia="zh-CN"/>
              </w:rPr>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38DD3019" w14:textId="77777777" w:rsidR="00B42F7F" w:rsidRPr="001A103B" w:rsidRDefault="00B42F7F" w:rsidP="00055129">
            <w:pPr>
              <w:pStyle w:val="TAN"/>
              <w:rPr>
                <w:lang w:eastAsia="zh-CN"/>
              </w:rPr>
            </w:pPr>
            <w:r w:rsidRPr="001A103B">
              <w:t>NOTE 2:</w:t>
            </w:r>
            <w:r w:rsidRPr="001A103B">
              <w:tab/>
              <w:t>TT for each frequency and channel bandwidth is specified in Table 6.2.2.5-5.</w:t>
            </w:r>
          </w:p>
          <w:p w14:paraId="188B05ED" w14:textId="77777777" w:rsidR="00B42F7F" w:rsidRPr="001A103B" w:rsidRDefault="00B42F7F" w:rsidP="00055129">
            <w:pPr>
              <w:pStyle w:val="TAN"/>
              <w:ind w:left="0" w:firstLine="0"/>
              <w:rPr>
                <w:lang w:eastAsia="zh-CN"/>
              </w:rPr>
            </w:pPr>
            <w:r w:rsidRPr="001A103B">
              <w:t xml:space="preserve">NOTE </w:t>
            </w:r>
            <w:r w:rsidRPr="001A103B">
              <w:rPr>
                <w:lang w:eastAsia="zh-CN"/>
              </w:rPr>
              <w:t>3</w:t>
            </w:r>
            <w:r w:rsidRPr="001A103B">
              <w:t>:</w:t>
            </w:r>
            <w:r w:rsidRPr="001A103B">
              <w:tab/>
            </w:r>
            <w:r w:rsidRPr="001A103B">
              <w:rPr>
                <w:lang w:eastAsia="zh-CN"/>
              </w:rPr>
              <w:t>Applicable for CBW/SCS combinations other than CBW=40MHz when SCS=60kHz.</w:t>
            </w:r>
          </w:p>
          <w:p w14:paraId="286F1C95" w14:textId="77777777" w:rsidR="00B42F7F" w:rsidRPr="001A103B" w:rsidRDefault="00B42F7F" w:rsidP="00055129">
            <w:pPr>
              <w:pStyle w:val="TAN"/>
              <w:rPr>
                <w:lang w:eastAsia="zh-CN"/>
              </w:rPr>
            </w:pPr>
            <w:r w:rsidRPr="001A103B">
              <w:t xml:space="preserve">NOTE </w:t>
            </w:r>
            <w:r w:rsidRPr="001A103B">
              <w:rPr>
                <w:lang w:eastAsia="zh-CN"/>
              </w:rPr>
              <w:t>4</w:t>
            </w:r>
            <w:r w:rsidRPr="001A103B">
              <w:t>:</w:t>
            </w:r>
            <w:r w:rsidRPr="001A103B">
              <w:tab/>
            </w:r>
            <w:r w:rsidRPr="001A103B">
              <w:rPr>
                <w:lang w:eastAsia="zh-CN"/>
              </w:rPr>
              <w:t>Only applicable for CBW 40MHz when SCS is 60kHz.</w:t>
            </w:r>
          </w:p>
          <w:p w14:paraId="49A83E8B" w14:textId="77777777" w:rsidR="00B42F7F" w:rsidRPr="001A103B" w:rsidRDefault="00B42F7F" w:rsidP="00055129">
            <w:pPr>
              <w:pStyle w:val="TAN"/>
              <w:rPr>
                <w:lang w:eastAsia="zh-CN"/>
              </w:rPr>
            </w:pPr>
            <w:r w:rsidRPr="001A103B">
              <w:t xml:space="preserve">NOTE </w:t>
            </w:r>
            <w:r w:rsidRPr="001A103B">
              <w:rPr>
                <w:lang w:eastAsia="zh-CN"/>
              </w:rPr>
              <w:t>5</w:t>
            </w:r>
            <w:r w:rsidRPr="001A103B">
              <w:t>:</w:t>
            </w:r>
            <w:r w:rsidRPr="001A103B">
              <w:tab/>
            </w:r>
            <w:r w:rsidRPr="001A103B">
              <w:rPr>
                <w:lang w:eastAsia="zh-CN"/>
              </w:rPr>
              <w:t>Applicable for CBW/SCS combinations other than CBW=30MHz when SCS=15kHz and CBW=30MHz, 60MHz, 90MHz when SCS=30kHz and CBW=25MHz, 60MHz, 90MHz when SCS=60kHz.</w:t>
            </w:r>
          </w:p>
          <w:p w14:paraId="56744019" w14:textId="77777777" w:rsidR="00B42F7F" w:rsidRPr="001A103B" w:rsidRDefault="00B42F7F" w:rsidP="00055129">
            <w:pPr>
              <w:pStyle w:val="TAN"/>
              <w:rPr>
                <w:lang w:eastAsia="zh-CN"/>
              </w:rPr>
            </w:pPr>
            <w:r w:rsidRPr="001A103B">
              <w:t xml:space="preserve">NOTE </w:t>
            </w:r>
            <w:r w:rsidRPr="001A103B">
              <w:rPr>
                <w:lang w:eastAsia="zh-CN"/>
              </w:rPr>
              <w:t>6</w:t>
            </w:r>
            <w:r w:rsidRPr="001A103B">
              <w:t>:</w:t>
            </w:r>
            <w:r w:rsidRPr="001A103B">
              <w:tab/>
            </w:r>
            <w:r w:rsidRPr="001A103B">
              <w:rPr>
                <w:lang w:eastAsia="zh-CN"/>
              </w:rPr>
              <w:t>Only applicable for CBW=30MHz when SCS=15kHz and CBW=30MHz, 60MHz, 90MHz when SCS=30kHz and CBW=25MHz, 60MHz, 90MHz when SCS=60kHz.</w:t>
            </w:r>
          </w:p>
          <w:p w14:paraId="44CBE49C" w14:textId="77777777" w:rsidR="00B42F7F" w:rsidRPr="001A103B" w:rsidRDefault="00B42F7F" w:rsidP="00055129">
            <w:pPr>
              <w:pStyle w:val="TAN"/>
              <w:rPr>
                <w:lang w:eastAsia="zh-CN"/>
              </w:rPr>
            </w:pPr>
            <w:r w:rsidRPr="001A103B">
              <w:rPr>
                <w:lang w:eastAsia="zh-CN"/>
              </w:rPr>
              <w:t>NOTE 7:   Test applies only for UEs which support almost contiguous UL CP-OFDM transmissions. For PC2 UE which support almost contiguous UL CP-OFDM transmissions, test is only applicable for Release 16 and forward.</w:t>
            </w:r>
          </w:p>
        </w:tc>
      </w:tr>
    </w:tbl>
    <w:p w14:paraId="0004A11E" w14:textId="77777777" w:rsidR="00B42F7F" w:rsidRPr="001A103B" w:rsidRDefault="00B42F7F" w:rsidP="00B42F7F">
      <w:pPr>
        <w:rPr>
          <w:lang w:eastAsia="zh-CN"/>
        </w:rPr>
      </w:pPr>
    </w:p>
    <w:p w14:paraId="4CA5B7D7" w14:textId="77777777" w:rsidR="00B42F7F" w:rsidRPr="001A103B" w:rsidRDefault="00B42F7F" w:rsidP="00B42F7F">
      <w:pPr>
        <w:pStyle w:val="TH"/>
        <w:rPr>
          <w:lang w:eastAsia="zh-CN"/>
        </w:rPr>
      </w:pPr>
      <w:r w:rsidRPr="001A103B">
        <w:t>Table 6.2.2.5-</w:t>
      </w:r>
      <w:r w:rsidRPr="001A103B">
        <w:rPr>
          <w:lang w:eastAsia="zh-CN"/>
        </w:rPr>
        <w:t>8a</w:t>
      </w:r>
      <w:r w:rsidRPr="001A103B">
        <w:t>: Void</w:t>
      </w:r>
    </w:p>
    <w:p w14:paraId="0C8A98F0" w14:textId="77777777" w:rsidR="00B42F7F" w:rsidRPr="001A103B" w:rsidRDefault="00B42F7F" w:rsidP="00B42F7F">
      <w:pPr>
        <w:pStyle w:val="TH"/>
        <w:sectPr w:rsidR="00B42F7F" w:rsidRPr="001A103B" w:rsidSect="00061DA1">
          <w:footnotePr>
            <w:numRestart w:val="eachSect"/>
          </w:footnotePr>
          <w:pgSz w:w="16702" w:h="16840" w:code="9"/>
          <w:pgMar w:top="1416" w:right="5928" w:bottom="1133" w:left="1133" w:header="850" w:footer="340" w:gutter="0"/>
          <w:cols w:space="720"/>
          <w:formProt w:val="0"/>
          <w:docGrid w:linePitch="272"/>
        </w:sectPr>
      </w:pPr>
    </w:p>
    <w:p w14:paraId="3C19EAC2" w14:textId="77777777" w:rsidR="00B42F7F" w:rsidRPr="001A103B" w:rsidRDefault="00B42F7F" w:rsidP="00B42F7F">
      <w:pPr>
        <w:pStyle w:val="TH"/>
        <w:rPr>
          <w:lang w:eastAsia="zh-CN"/>
        </w:rPr>
      </w:pPr>
      <w:r w:rsidRPr="001A103B">
        <w:lastRenderedPageBreak/>
        <w:t>Table 6.2.2.5-</w:t>
      </w:r>
      <w:r w:rsidRPr="001A103B">
        <w:rPr>
          <w:lang w:eastAsia="zh-CN"/>
        </w:rPr>
        <w:t>9</w:t>
      </w:r>
      <w:r w:rsidRPr="001A103B">
        <w:t>: UE Power Class test requirements (for Bands n41, n77, n78, n79) for Power Class 2</w:t>
      </w:r>
      <w:r w:rsidRPr="001A103B">
        <w:rPr>
          <w:lang w:eastAsia="zh-CN"/>
        </w:rPr>
        <w:t xml:space="preserve"> (almost</w:t>
      </w:r>
      <w:r w:rsidRPr="001A103B">
        <w:t xml:space="preserve"> contiguous allocation</w:t>
      </w:r>
      <w:r w:rsidRPr="001A103B">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42F7F" w:rsidRPr="001A103B" w14:paraId="40C967B1" w14:textId="77777777" w:rsidTr="00055129">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D776" w14:textId="77777777" w:rsidR="00B42F7F" w:rsidRPr="001A103B" w:rsidRDefault="00B42F7F" w:rsidP="00055129">
            <w:pPr>
              <w:pStyle w:val="TAH"/>
            </w:pPr>
            <w:r w:rsidRPr="001A103B">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1709B28B" w14:textId="77777777" w:rsidR="00B42F7F" w:rsidRPr="001A103B" w:rsidRDefault="00B42F7F" w:rsidP="00055129">
            <w:pPr>
              <w:pStyle w:val="TAH"/>
              <w:rPr>
                <w:rFonts w:eastAsia="等线"/>
                <w:vertAlign w:val="subscript"/>
                <w:lang w:eastAsia="zh-CN"/>
              </w:rPr>
            </w:pPr>
            <w:r w:rsidRPr="001A103B">
              <w:rPr>
                <w:lang w:eastAsia="zh-CN"/>
              </w:rPr>
              <w:t>P</w:t>
            </w:r>
            <w:r w:rsidRPr="001A103B">
              <w:rPr>
                <w:vertAlign w:val="subscript"/>
                <w:lang w:eastAsia="zh-CN"/>
              </w:rPr>
              <w:t>PowerClass</w:t>
            </w:r>
          </w:p>
          <w:p w14:paraId="6A134ED1" w14:textId="77777777" w:rsidR="00B42F7F" w:rsidRPr="001A103B" w:rsidRDefault="00B42F7F" w:rsidP="00055129">
            <w:pPr>
              <w:pStyle w:val="TAH"/>
            </w:pPr>
            <w:r w:rsidRPr="001A103B">
              <w:t>(dBm)</w:t>
            </w:r>
          </w:p>
        </w:tc>
        <w:tc>
          <w:tcPr>
            <w:tcW w:w="991" w:type="dxa"/>
            <w:tcBorders>
              <w:top w:val="single" w:sz="4" w:space="0" w:color="auto"/>
              <w:left w:val="single" w:sz="4" w:space="0" w:color="auto"/>
              <w:bottom w:val="single" w:sz="4" w:space="0" w:color="auto"/>
              <w:right w:val="single" w:sz="4" w:space="0" w:color="auto"/>
            </w:tcBorders>
          </w:tcPr>
          <w:p w14:paraId="01C39D58" w14:textId="77777777" w:rsidR="00B42F7F" w:rsidRPr="001A103B" w:rsidRDefault="00B42F7F" w:rsidP="00055129">
            <w:pPr>
              <w:pStyle w:val="TAH"/>
              <w:rPr>
                <w:vertAlign w:val="subscript"/>
                <w:lang w:eastAsia="zh-CN"/>
              </w:rPr>
            </w:pPr>
            <w:r w:rsidRPr="001A103B">
              <w:rPr>
                <w:lang w:eastAsia="zh-CN"/>
              </w:rPr>
              <w:t>ΔP</w:t>
            </w:r>
            <w:r w:rsidRPr="001A103B">
              <w:rPr>
                <w:vertAlign w:val="subscript"/>
                <w:lang w:eastAsia="zh-CN"/>
              </w:rPr>
              <w:t>PowerClass</w:t>
            </w:r>
          </w:p>
          <w:p w14:paraId="4877DE48" w14:textId="77777777" w:rsidR="00B42F7F" w:rsidRPr="001A103B" w:rsidRDefault="00B42F7F" w:rsidP="00055129">
            <w:pPr>
              <w:pStyle w:val="TAH"/>
            </w:pPr>
            <w:r w:rsidRPr="001A103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5B88" w14:textId="77777777" w:rsidR="00B42F7F" w:rsidRPr="001A103B" w:rsidRDefault="00B42F7F" w:rsidP="00055129">
            <w:pPr>
              <w:pStyle w:val="TAH"/>
            </w:pPr>
            <w:r w:rsidRPr="001A103B">
              <w:t>MPR (dB)</w:t>
            </w:r>
          </w:p>
        </w:tc>
        <w:tc>
          <w:tcPr>
            <w:tcW w:w="1182" w:type="dxa"/>
            <w:tcBorders>
              <w:top w:val="single" w:sz="4" w:space="0" w:color="auto"/>
              <w:left w:val="single" w:sz="4" w:space="0" w:color="auto"/>
              <w:bottom w:val="single" w:sz="4" w:space="0" w:color="auto"/>
              <w:right w:val="single" w:sz="4" w:space="0" w:color="auto"/>
            </w:tcBorders>
          </w:tcPr>
          <w:p w14:paraId="7E9F460C" w14:textId="77777777" w:rsidR="00B42F7F" w:rsidRPr="001A103B" w:rsidRDefault="00B42F7F" w:rsidP="00055129">
            <w:pPr>
              <w:pStyle w:val="TAH"/>
            </w:pPr>
            <w:r w:rsidRPr="001A103B">
              <w:t xml:space="preserve">MPR </w:t>
            </w:r>
            <w:r w:rsidRPr="001A103B">
              <w:rPr>
                <w:lang w:eastAsia="zh-CN"/>
              </w:rPr>
              <w:t xml:space="preserve">increase </w:t>
            </w:r>
            <w:r w:rsidRPr="001A103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F2BCD" w14:textId="77777777" w:rsidR="00B42F7F" w:rsidRPr="001A103B" w:rsidRDefault="00B42F7F" w:rsidP="00055129">
            <w:pPr>
              <w:pStyle w:val="TAH"/>
              <w:rPr>
                <w:lang w:eastAsia="zh-CN"/>
              </w:rPr>
            </w:pPr>
            <w:r w:rsidRPr="001A103B">
              <w:t>ΔT</w:t>
            </w:r>
            <w:r w:rsidRPr="001A103B">
              <w:rPr>
                <w:vertAlign w:val="subscript"/>
              </w:rPr>
              <w:t>C,c</w:t>
            </w:r>
            <w:r w:rsidRPr="001A103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50319C" w14:textId="77777777" w:rsidR="00B42F7F" w:rsidRPr="001A103B" w:rsidRDefault="00B42F7F" w:rsidP="00055129">
            <w:pPr>
              <w:pStyle w:val="TAH"/>
              <w:rPr>
                <w:lang w:eastAsia="zh-CN"/>
              </w:rPr>
            </w:pPr>
            <w:r w:rsidRPr="001A103B">
              <w:rPr>
                <w:lang w:eastAsia="zh-CN"/>
              </w:rPr>
              <w:t>P</w:t>
            </w:r>
            <w:r w:rsidRPr="001A103B">
              <w:rPr>
                <w:vertAlign w:val="subscript"/>
                <w:lang w:eastAsia="zh-CN"/>
              </w:rPr>
              <w:t>CMAX_L,f,c</w:t>
            </w:r>
            <w:r w:rsidRPr="001A103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C1B38" w14:textId="77777777" w:rsidR="00B42F7F" w:rsidRPr="001A103B" w:rsidRDefault="00B42F7F" w:rsidP="00055129">
            <w:pPr>
              <w:pStyle w:val="TAH"/>
              <w:rPr>
                <w:lang w:eastAsia="zh-CN"/>
              </w:rPr>
            </w:pPr>
            <w:r w:rsidRPr="001A103B">
              <w:rPr>
                <w:lang w:eastAsia="zh-CN"/>
              </w:rPr>
              <w:t>T(P</w:t>
            </w:r>
            <w:r w:rsidRPr="001A103B">
              <w:rPr>
                <w:vertAlign w:val="subscript"/>
                <w:lang w:eastAsia="zh-CN"/>
              </w:rPr>
              <w:t>CMAX_L,f,c</w:t>
            </w:r>
            <w:r w:rsidRPr="001A103B">
              <w:rPr>
                <w:lang w:eastAsia="zh-CN"/>
              </w:rPr>
              <w:t>)</w:t>
            </w:r>
            <w:r w:rsidRPr="001A103B">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CFC40" w14:textId="77777777" w:rsidR="00B42F7F" w:rsidRPr="001A103B" w:rsidRDefault="00B42F7F" w:rsidP="00055129">
            <w:pPr>
              <w:pStyle w:val="TAH"/>
            </w:pPr>
            <w:r w:rsidRPr="001A103B">
              <w:rPr>
                <w:lang w:eastAsia="zh-CN"/>
              </w:rPr>
              <w:t>T</w:t>
            </w:r>
            <w:r w:rsidRPr="001A103B">
              <w:rPr>
                <w:vertAlign w:val="subscript"/>
                <w:lang w:eastAsia="zh-CN"/>
              </w:rPr>
              <w:t xml:space="preserve">L,c </w:t>
            </w:r>
            <w:r w:rsidRPr="001A103B">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5F2F9" w14:textId="77777777" w:rsidR="00B42F7F" w:rsidRPr="001A103B" w:rsidRDefault="00B42F7F" w:rsidP="00055129">
            <w:pPr>
              <w:pStyle w:val="TAH"/>
            </w:pPr>
            <w:r w:rsidRPr="001A103B">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71E7C" w14:textId="77777777" w:rsidR="00B42F7F" w:rsidRPr="001A103B" w:rsidRDefault="00B42F7F" w:rsidP="00055129">
            <w:pPr>
              <w:pStyle w:val="TAH"/>
            </w:pPr>
            <w:r w:rsidRPr="001A103B">
              <w:t>Lower limit (dBm)</w:t>
            </w:r>
          </w:p>
        </w:tc>
      </w:tr>
      <w:tr w:rsidR="00B42F7F" w:rsidRPr="001A103B" w14:paraId="4F75B5A8"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BD9AE" w14:textId="77777777" w:rsidR="00B42F7F" w:rsidRPr="001A103B" w:rsidRDefault="00B42F7F" w:rsidP="00055129">
            <w:pPr>
              <w:pStyle w:val="TAC"/>
              <w:rPr>
                <w:lang w:eastAsia="zh-CN"/>
              </w:rPr>
            </w:pPr>
            <w:r w:rsidRPr="001A103B">
              <w:rPr>
                <w:lang w:eastAsia="zh-CN"/>
              </w:rPr>
              <w:t>1</w:t>
            </w:r>
            <w:r w:rsidRPr="001A103B">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AFA9CA9"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58DEEE"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B6D1AA3" w14:textId="77777777" w:rsidR="00B42F7F" w:rsidRPr="001A103B" w:rsidRDefault="00B42F7F" w:rsidP="00055129">
            <w:pPr>
              <w:pStyle w:val="TAC"/>
              <w:rPr>
                <w:lang w:eastAsia="zh-CN"/>
              </w:rPr>
            </w:pPr>
            <w:r w:rsidRPr="001A103B">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03A3D8AD"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FBC292F"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3084BCBA"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F48FE70" w14:textId="77777777" w:rsidR="00B42F7F" w:rsidRPr="001A103B" w:rsidRDefault="00B42F7F" w:rsidP="00055129">
            <w:pPr>
              <w:pStyle w:val="TAC"/>
              <w:rPr>
                <w:color w:val="000000"/>
              </w:rPr>
            </w:pPr>
            <w:r w:rsidRPr="001A103B">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5E560AD8" w14:textId="77777777" w:rsidR="00B42F7F" w:rsidRPr="001A103B" w:rsidRDefault="00B42F7F" w:rsidP="00055129">
            <w:pPr>
              <w:pStyle w:val="TAC"/>
              <w:rPr>
                <w:color w:val="000000"/>
              </w:rPr>
            </w:pPr>
            <w:r w:rsidRPr="001A103B">
              <w:rPr>
                <w:color w:val="000000"/>
              </w:rPr>
              <w:t>21.5</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EAD98F" w14:textId="77777777" w:rsidR="00B42F7F" w:rsidRPr="001A103B" w:rsidRDefault="00B42F7F" w:rsidP="00055129">
            <w:pPr>
              <w:pStyle w:val="TAC"/>
              <w:rPr>
                <w:color w:val="000000"/>
              </w:rPr>
            </w:pPr>
            <w:r w:rsidRPr="001A103B">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3DA91BAA" w14:textId="77777777" w:rsidR="00B42F7F" w:rsidRPr="001A103B" w:rsidRDefault="00B42F7F" w:rsidP="00055129">
            <w:pPr>
              <w:pStyle w:val="TAC"/>
              <w:rPr>
                <w:color w:val="000000"/>
              </w:rPr>
            </w:pPr>
            <w:r w:rsidRPr="001A103B">
              <w:rPr>
                <w:color w:val="000000"/>
              </w:rPr>
              <w:t>2</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B9724FF"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73151E"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9FDE881"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CD7715" w14:textId="77777777" w:rsidR="00B42F7F" w:rsidRPr="001A103B" w:rsidRDefault="00B42F7F" w:rsidP="00055129">
            <w:pPr>
              <w:pStyle w:val="TAC"/>
              <w:rPr>
                <w:color w:val="000000"/>
              </w:rPr>
            </w:pPr>
            <w:r w:rsidRPr="001A103B">
              <w:rPr>
                <w:color w:val="000000"/>
              </w:rPr>
              <w:t>20</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415E086B" w14:textId="77777777" w:rsidR="00B42F7F" w:rsidRPr="001A103B" w:rsidRDefault="00B42F7F" w:rsidP="00055129">
            <w:pPr>
              <w:pStyle w:val="TAC"/>
              <w:rPr>
                <w:color w:val="000000"/>
              </w:rPr>
            </w:pPr>
            <w:r w:rsidRPr="001A103B">
              <w:rPr>
                <w:color w:val="000000"/>
              </w:rPr>
              <w:t>17</w:t>
            </w:r>
            <w:r w:rsidRPr="001A103B">
              <w:rPr>
                <w:rFonts w:eastAsia="等线"/>
                <w:lang w:eastAsia="zh-CN"/>
              </w:rPr>
              <w:t xml:space="preserve"> </w:t>
            </w:r>
            <w:r w:rsidRPr="001A103B">
              <w:t>- TT</w:t>
            </w:r>
            <w:r w:rsidRPr="001A103B">
              <w:rPr>
                <w:vertAlign w:val="superscript"/>
                <w:lang w:eastAsia="zh-CN"/>
              </w:rPr>
              <w:t>2</w:t>
            </w:r>
          </w:p>
        </w:tc>
      </w:tr>
      <w:tr w:rsidR="00B42F7F" w:rsidRPr="001A103B" w14:paraId="584B411C"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C6BE20" w14:textId="77777777" w:rsidR="00B42F7F" w:rsidRPr="001A103B" w:rsidRDefault="00B42F7F" w:rsidP="00055129">
            <w:pPr>
              <w:pStyle w:val="TAC"/>
              <w:rPr>
                <w:lang w:eastAsia="zh-CN"/>
              </w:rPr>
            </w:pPr>
            <w:r w:rsidRPr="001A103B">
              <w:rPr>
                <w:lang w:eastAsia="zh-CN"/>
              </w:rPr>
              <w:t>1</w:t>
            </w:r>
            <w:r w:rsidRPr="001A103B">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078D87E"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16582D"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41A0AB" w14:textId="77777777" w:rsidR="00B42F7F" w:rsidRPr="001A103B" w:rsidRDefault="00B42F7F" w:rsidP="00055129">
            <w:pPr>
              <w:pStyle w:val="TAC"/>
              <w:rPr>
                <w:lang w:eastAsia="zh-CN"/>
              </w:rPr>
            </w:pPr>
            <w:r w:rsidRPr="001A103B">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3BDB6A8"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153282"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583F7938"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61A4AF0" w14:textId="77777777" w:rsidR="00B42F7F" w:rsidRPr="001A103B" w:rsidRDefault="00B42F7F" w:rsidP="00055129">
            <w:pPr>
              <w:pStyle w:val="TAC"/>
              <w:rPr>
                <w:color w:val="000000"/>
              </w:rPr>
            </w:pPr>
            <w:r w:rsidRPr="001A103B">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9B99AC1" w14:textId="77777777" w:rsidR="00B42F7F" w:rsidRPr="001A103B" w:rsidRDefault="00B42F7F" w:rsidP="00055129">
            <w:pPr>
              <w:pStyle w:val="TAC"/>
              <w:rPr>
                <w:color w:val="000000"/>
              </w:rPr>
            </w:pPr>
            <w:r w:rsidRPr="001A103B">
              <w:rPr>
                <w:rFonts w:cs="@Batang"/>
                <w:color w:val="000000"/>
                <w:szCs w:val="18"/>
              </w:rPr>
              <w:t>22</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728F1E" w14:textId="77777777" w:rsidR="00B42F7F" w:rsidRPr="001A103B" w:rsidRDefault="00B42F7F" w:rsidP="00055129">
            <w:pPr>
              <w:pStyle w:val="TAC"/>
              <w:rPr>
                <w:color w:val="000000"/>
              </w:rPr>
            </w:pPr>
            <w:r w:rsidRPr="001A103B">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35E943CC" w14:textId="77777777" w:rsidR="00B42F7F" w:rsidRPr="001A103B" w:rsidRDefault="00B42F7F" w:rsidP="00055129">
            <w:pPr>
              <w:pStyle w:val="TAC"/>
              <w:rPr>
                <w:color w:val="000000"/>
              </w:rPr>
            </w:pPr>
            <w:r w:rsidRPr="001A103B">
              <w:rPr>
                <w:rFonts w:cs="@Batang"/>
                <w:color w:val="000000"/>
                <w:szCs w:val="18"/>
              </w:rPr>
              <w:t>2</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0DAB10A"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0C6B4DB"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1528CD"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0CB0209" w14:textId="77777777" w:rsidR="00B42F7F" w:rsidRPr="001A103B" w:rsidRDefault="00B42F7F" w:rsidP="00055129">
            <w:pPr>
              <w:pStyle w:val="TAC"/>
              <w:rPr>
                <w:color w:val="000000"/>
              </w:rPr>
            </w:pPr>
            <w:r w:rsidRPr="001A103B">
              <w:rPr>
                <w:rFonts w:cs="@Batang"/>
                <w:color w:val="000000"/>
                <w:szCs w:val="18"/>
              </w:rPr>
              <w:t>20.5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1719EAA4" w14:textId="77777777" w:rsidR="00B42F7F" w:rsidRPr="001A103B" w:rsidRDefault="00B42F7F" w:rsidP="00055129">
            <w:pPr>
              <w:pStyle w:val="TAC"/>
              <w:rPr>
                <w:color w:val="000000"/>
              </w:rPr>
            </w:pPr>
            <w:r w:rsidRPr="001A103B">
              <w:rPr>
                <w:rFonts w:cs="@Batang"/>
                <w:color w:val="000000"/>
                <w:szCs w:val="18"/>
              </w:rPr>
              <w:t>17.5</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7B630B73"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DBD77"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5C2A6674"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A96361"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566804" w14:textId="77777777" w:rsidR="00B42F7F" w:rsidRPr="001A103B" w:rsidRDefault="00B42F7F" w:rsidP="00055129">
            <w:pPr>
              <w:pStyle w:val="TAC"/>
            </w:pPr>
            <w:r w:rsidRPr="001A103B">
              <w:t>3</w:t>
            </w:r>
          </w:p>
        </w:tc>
        <w:tc>
          <w:tcPr>
            <w:tcW w:w="1182" w:type="dxa"/>
            <w:tcBorders>
              <w:top w:val="single" w:sz="4" w:space="0" w:color="auto"/>
              <w:left w:val="single" w:sz="4" w:space="0" w:color="auto"/>
              <w:bottom w:val="single" w:sz="4" w:space="0" w:color="auto"/>
              <w:right w:val="single" w:sz="4" w:space="0" w:color="auto"/>
            </w:tcBorders>
            <w:vAlign w:val="center"/>
          </w:tcPr>
          <w:p w14:paraId="1FE12AE3"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36FA3E"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042AE3B6"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C6E5FA8" w14:textId="77777777" w:rsidR="00B42F7F" w:rsidRPr="001A103B" w:rsidRDefault="00B42F7F" w:rsidP="00055129">
            <w:pPr>
              <w:pStyle w:val="TAC"/>
              <w:rPr>
                <w:color w:val="000000"/>
              </w:rPr>
            </w:pPr>
            <w:r w:rsidRPr="001A103B">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158A61F" w14:textId="77777777" w:rsidR="00B42F7F" w:rsidRPr="001A103B" w:rsidRDefault="00B42F7F" w:rsidP="00055129">
            <w:pPr>
              <w:pStyle w:val="TAC"/>
              <w:rPr>
                <w:color w:val="000000"/>
              </w:rPr>
            </w:pPr>
            <w:r w:rsidRPr="001A103B">
              <w:rPr>
                <w:color w:val="000000"/>
              </w:rPr>
              <w:t>20</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E9B0EE" w14:textId="77777777" w:rsidR="00B42F7F" w:rsidRPr="001A103B" w:rsidRDefault="00B42F7F" w:rsidP="00055129">
            <w:pPr>
              <w:pStyle w:val="TAC"/>
              <w:rPr>
                <w:color w:val="000000"/>
              </w:rPr>
            </w:pPr>
            <w:r w:rsidRPr="001A103B">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3560BF" w14:textId="77777777" w:rsidR="00B42F7F" w:rsidRPr="001A103B" w:rsidRDefault="00B42F7F" w:rsidP="00055129">
            <w:pPr>
              <w:pStyle w:val="TAC"/>
              <w:rPr>
                <w:color w:val="000000"/>
              </w:rPr>
            </w:pPr>
            <w:r w:rsidRPr="001A103B">
              <w:rPr>
                <w:color w:val="000000"/>
              </w:rPr>
              <w:t>2.5</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ACD4165"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F52C0DE"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4BDE430"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3E7A942" w14:textId="77777777" w:rsidR="00B42F7F" w:rsidRPr="001A103B" w:rsidRDefault="00B42F7F" w:rsidP="00055129">
            <w:pPr>
              <w:pStyle w:val="TAC"/>
              <w:rPr>
                <w:color w:val="000000"/>
              </w:rPr>
            </w:pPr>
            <w:r w:rsidRPr="001A103B">
              <w:rPr>
                <w:color w:val="000000"/>
              </w:rPr>
              <w:t>18.5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6954F5B5" w14:textId="77777777" w:rsidR="00B42F7F" w:rsidRPr="001A103B" w:rsidRDefault="00B42F7F" w:rsidP="00055129">
            <w:pPr>
              <w:pStyle w:val="TAC"/>
              <w:rPr>
                <w:color w:val="000000"/>
              </w:rPr>
            </w:pPr>
            <w:r w:rsidRPr="001A103B">
              <w:rPr>
                <w:color w:val="000000"/>
              </w:rPr>
              <w:t>15.5</w:t>
            </w:r>
            <w:r w:rsidRPr="001A103B">
              <w:rPr>
                <w:rFonts w:eastAsia="等线"/>
                <w:lang w:eastAsia="zh-CN"/>
              </w:rPr>
              <w:t xml:space="preserve"> </w:t>
            </w:r>
            <w:r w:rsidRPr="001A103B">
              <w:t>- TT</w:t>
            </w:r>
            <w:r w:rsidRPr="001A103B">
              <w:rPr>
                <w:vertAlign w:val="superscript"/>
                <w:lang w:eastAsia="zh-CN"/>
              </w:rPr>
              <w:t>2</w:t>
            </w:r>
          </w:p>
        </w:tc>
      </w:tr>
      <w:tr w:rsidR="00B42F7F" w:rsidRPr="001A103B" w14:paraId="49CD52CE"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BB2DCB" w14:textId="77777777" w:rsidR="00B42F7F" w:rsidRPr="001A103B" w:rsidRDefault="00B42F7F" w:rsidP="00055129">
            <w:pPr>
              <w:pStyle w:val="TAC"/>
              <w:rPr>
                <w:lang w:eastAsia="zh-CN"/>
              </w:rPr>
            </w:pPr>
            <w:r w:rsidRPr="001A103B">
              <w:rPr>
                <w:lang w:eastAsia="zh-CN"/>
              </w:rPr>
              <w:t>2</w:t>
            </w:r>
            <w:r w:rsidRPr="001A103B">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4D897B2"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403E10"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99C0B5" w14:textId="77777777" w:rsidR="00B42F7F" w:rsidRPr="001A103B" w:rsidRDefault="00B42F7F" w:rsidP="00055129">
            <w:pPr>
              <w:pStyle w:val="TAC"/>
            </w:pPr>
            <w:r w:rsidRPr="001A103B">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882B1E0"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EEBB36"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990E27A"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64D56AE" w14:textId="77777777" w:rsidR="00B42F7F" w:rsidRPr="001A103B" w:rsidRDefault="00B42F7F" w:rsidP="00055129">
            <w:pPr>
              <w:pStyle w:val="TAC"/>
              <w:rPr>
                <w:color w:val="000000"/>
              </w:rPr>
            </w:pPr>
            <w:r w:rsidRPr="001A103B">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00354CA" w14:textId="77777777" w:rsidR="00B42F7F" w:rsidRPr="001A103B" w:rsidRDefault="00B42F7F" w:rsidP="00055129">
            <w:pPr>
              <w:pStyle w:val="TAC"/>
              <w:rPr>
                <w:color w:val="000000"/>
              </w:rPr>
            </w:pPr>
            <w:r w:rsidRPr="001A103B">
              <w:rPr>
                <w:rFonts w:cs="@Batang"/>
                <w:color w:val="000000"/>
                <w:szCs w:val="18"/>
              </w:rPr>
              <w:t>20.5</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D87B5C" w14:textId="77777777" w:rsidR="00B42F7F" w:rsidRPr="001A103B" w:rsidRDefault="00B42F7F" w:rsidP="00055129">
            <w:pPr>
              <w:pStyle w:val="TAC"/>
              <w:rPr>
                <w:color w:val="000000"/>
              </w:rPr>
            </w:pPr>
            <w:r w:rsidRPr="001A103B">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E01582F" w14:textId="77777777" w:rsidR="00B42F7F" w:rsidRPr="001A103B" w:rsidRDefault="00B42F7F" w:rsidP="00055129">
            <w:pPr>
              <w:pStyle w:val="TAC"/>
              <w:rPr>
                <w:color w:val="000000"/>
              </w:rPr>
            </w:pPr>
            <w:r w:rsidRPr="001A103B">
              <w:rPr>
                <w:rFonts w:cs="@Batang"/>
                <w:color w:val="000000"/>
                <w:szCs w:val="18"/>
              </w:rPr>
              <w:t>2.5</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A0BBF1"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5570796"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6CAC2B5"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B9C82F4" w14:textId="77777777" w:rsidR="00B42F7F" w:rsidRPr="001A103B" w:rsidRDefault="00B42F7F" w:rsidP="00055129">
            <w:pPr>
              <w:pStyle w:val="TAC"/>
              <w:rPr>
                <w:color w:val="000000"/>
              </w:rPr>
            </w:pPr>
            <w:r w:rsidRPr="001A103B">
              <w:rPr>
                <w:rFonts w:cs="@Batang"/>
                <w:color w:val="000000"/>
                <w:szCs w:val="18"/>
              </w:rPr>
              <w:t>19</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1E58A562" w14:textId="77777777" w:rsidR="00B42F7F" w:rsidRPr="001A103B" w:rsidRDefault="00B42F7F" w:rsidP="00055129">
            <w:pPr>
              <w:pStyle w:val="TAC"/>
              <w:rPr>
                <w:color w:val="000000"/>
              </w:rPr>
            </w:pPr>
            <w:r w:rsidRPr="001A103B">
              <w:rPr>
                <w:rFonts w:cs="@Batang"/>
                <w:color w:val="000000"/>
                <w:szCs w:val="18"/>
              </w:rPr>
              <w:t>16</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7A985286"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E7722"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2B5D4C70"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4A2C8B"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9BB1C0" w14:textId="77777777" w:rsidR="00B42F7F" w:rsidRPr="001A103B" w:rsidRDefault="00B42F7F" w:rsidP="00055129">
            <w:pPr>
              <w:pStyle w:val="TAC"/>
              <w:rPr>
                <w:lang w:eastAsia="zh-CN"/>
              </w:rPr>
            </w:pPr>
            <w:r w:rsidRPr="001A103B">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4FF0A1C"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33BBA6"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06B2A33A"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E2CAC55" w14:textId="77777777" w:rsidR="00B42F7F" w:rsidRPr="001A103B" w:rsidRDefault="00B42F7F" w:rsidP="00055129">
            <w:pPr>
              <w:pStyle w:val="TAC"/>
              <w:rPr>
                <w:color w:val="000000"/>
              </w:rPr>
            </w:pPr>
            <w:r w:rsidRPr="001A103B">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62DBFE8F" w14:textId="77777777" w:rsidR="00B42F7F" w:rsidRPr="001A103B" w:rsidRDefault="00B42F7F" w:rsidP="00055129">
            <w:pPr>
              <w:pStyle w:val="TAC"/>
              <w:rPr>
                <w:color w:val="000000"/>
              </w:rPr>
            </w:pPr>
            <w:r w:rsidRPr="001A103B">
              <w:rPr>
                <w:color w:val="000000"/>
              </w:rPr>
              <w:t>21</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C1B14E" w14:textId="77777777" w:rsidR="00B42F7F" w:rsidRPr="001A103B" w:rsidRDefault="00B42F7F" w:rsidP="00055129">
            <w:pPr>
              <w:pStyle w:val="TAC"/>
              <w:rPr>
                <w:color w:val="000000"/>
              </w:rPr>
            </w:pPr>
            <w:r w:rsidRPr="001A103B">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DBBD2C2" w14:textId="77777777" w:rsidR="00B42F7F" w:rsidRPr="001A103B" w:rsidRDefault="00B42F7F" w:rsidP="00055129">
            <w:pPr>
              <w:pStyle w:val="TAC"/>
              <w:rPr>
                <w:color w:val="000000"/>
              </w:rPr>
            </w:pPr>
            <w:r w:rsidRPr="001A103B">
              <w:rPr>
                <w:color w:val="000000"/>
              </w:rPr>
              <w:t>2</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99112A6"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D8550A8"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E741B84"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75072AB" w14:textId="77777777" w:rsidR="00B42F7F" w:rsidRPr="001A103B" w:rsidRDefault="00B42F7F" w:rsidP="00055129">
            <w:pPr>
              <w:pStyle w:val="TAC"/>
              <w:rPr>
                <w:color w:val="000000"/>
              </w:rPr>
            </w:pPr>
            <w:r w:rsidRPr="001A103B">
              <w:rPr>
                <w:color w:val="000000"/>
              </w:rPr>
              <w:t>19.5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544BCA2F" w14:textId="77777777" w:rsidR="00B42F7F" w:rsidRPr="001A103B" w:rsidRDefault="00B42F7F" w:rsidP="00055129">
            <w:pPr>
              <w:pStyle w:val="TAC"/>
              <w:rPr>
                <w:color w:val="000000"/>
              </w:rPr>
            </w:pPr>
            <w:r w:rsidRPr="001A103B">
              <w:rPr>
                <w:color w:val="000000"/>
              </w:rPr>
              <w:t>16.5</w:t>
            </w:r>
            <w:r w:rsidRPr="001A103B">
              <w:rPr>
                <w:rFonts w:eastAsia="等线"/>
                <w:lang w:eastAsia="zh-CN"/>
              </w:rPr>
              <w:t xml:space="preserve"> </w:t>
            </w:r>
            <w:r w:rsidRPr="001A103B">
              <w:t>- TT</w:t>
            </w:r>
            <w:r w:rsidRPr="001A103B">
              <w:rPr>
                <w:vertAlign w:val="superscript"/>
                <w:lang w:eastAsia="zh-CN"/>
              </w:rPr>
              <w:t>2</w:t>
            </w:r>
          </w:p>
        </w:tc>
      </w:tr>
      <w:tr w:rsidR="00B42F7F" w:rsidRPr="001A103B" w14:paraId="0CE529A0"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A2DCA2" w14:textId="77777777" w:rsidR="00B42F7F" w:rsidRPr="001A103B" w:rsidRDefault="00B42F7F" w:rsidP="00055129">
            <w:pPr>
              <w:pStyle w:val="TAC"/>
              <w:rPr>
                <w:lang w:eastAsia="zh-CN"/>
              </w:rPr>
            </w:pPr>
            <w:r w:rsidRPr="001A103B">
              <w:rPr>
                <w:lang w:eastAsia="zh-CN"/>
              </w:rPr>
              <w:t>3</w:t>
            </w:r>
            <w:r w:rsidRPr="001A103B">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42F719BA"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A2DD79"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1729D3" w14:textId="77777777" w:rsidR="00B42F7F" w:rsidRPr="001A103B" w:rsidRDefault="00B42F7F" w:rsidP="00055129">
            <w:pPr>
              <w:pStyle w:val="TAC"/>
              <w:rPr>
                <w:lang w:eastAsia="zh-CN"/>
              </w:rPr>
            </w:pPr>
            <w:r w:rsidRPr="001A103B">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6AC4657"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34468"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0342A98"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52B068" w14:textId="77777777" w:rsidR="00B42F7F" w:rsidRPr="001A103B" w:rsidRDefault="00B42F7F" w:rsidP="00055129">
            <w:pPr>
              <w:pStyle w:val="TAC"/>
              <w:rPr>
                <w:color w:val="000000"/>
              </w:rPr>
            </w:pPr>
            <w:r w:rsidRPr="001A103B">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4B465F8C" w14:textId="77777777" w:rsidR="00B42F7F" w:rsidRPr="001A103B" w:rsidRDefault="00B42F7F" w:rsidP="00055129">
            <w:pPr>
              <w:pStyle w:val="TAC"/>
              <w:rPr>
                <w:color w:val="000000"/>
              </w:rPr>
            </w:pPr>
            <w:r w:rsidRPr="001A103B">
              <w:rPr>
                <w:rFonts w:cs="@Batang"/>
                <w:color w:val="000000"/>
                <w:szCs w:val="18"/>
              </w:rPr>
              <w:t>21.5</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CC4890" w14:textId="77777777" w:rsidR="00B42F7F" w:rsidRPr="001A103B" w:rsidRDefault="00B42F7F" w:rsidP="00055129">
            <w:pPr>
              <w:pStyle w:val="TAC"/>
              <w:rPr>
                <w:color w:val="000000"/>
              </w:rPr>
            </w:pPr>
            <w:r w:rsidRPr="001A103B">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690899D2" w14:textId="77777777" w:rsidR="00B42F7F" w:rsidRPr="001A103B" w:rsidRDefault="00B42F7F" w:rsidP="00055129">
            <w:pPr>
              <w:pStyle w:val="TAC"/>
              <w:rPr>
                <w:color w:val="000000"/>
              </w:rPr>
            </w:pPr>
            <w:r w:rsidRPr="001A103B">
              <w:rPr>
                <w:rFonts w:cs="@Batang"/>
                <w:color w:val="000000"/>
                <w:szCs w:val="18"/>
              </w:rPr>
              <w:t>2</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A020182"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A008124"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066FC4C"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9E9CE9F" w14:textId="77777777" w:rsidR="00B42F7F" w:rsidRPr="001A103B" w:rsidRDefault="00B42F7F" w:rsidP="00055129">
            <w:pPr>
              <w:pStyle w:val="TAC"/>
              <w:rPr>
                <w:color w:val="000000"/>
              </w:rPr>
            </w:pPr>
            <w:r w:rsidRPr="001A103B">
              <w:rPr>
                <w:rFonts w:cs="@Batang"/>
                <w:color w:val="000000"/>
                <w:szCs w:val="18"/>
              </w:rPr>
              <w:t>20</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39A86987" w14:textId="77777777" w:rsidR="00B42F7F" w:rsidRPr="001A103B" w:rsidRDefault="00B42F7F" w:rsidP="00055129">
            <w:pPr>
              <w:pStyle w:val="TAC"/>
              <w:rPr>
                <w:color w:val="000000"/>
              </w:rPr>
            </w:pPr>
            <w:r w:rsidRPr="001A103B">
              <w:rPr>
                <w:rFonts w:cs="@Batang"/>
                <w:color w:val="000000"/>
                <w:szCs w:val="18"/>
              </w:rPr>
              <w:t>17</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650182D8"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AA0D6"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5179170B"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D75F104"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ABEF23" w14:textId="77777777" w:rsidR="00B42F7F" w:rsidRPr="001A103B" w:rsidRDefault="00B42F7F" w:rsidP="00055129">
            <w:pPr>
              <w:pStyle w:val="TAC"/>
            </w:pPr>
            <w:r w:rsidRPr="001A103B">
              <w:t>3</w:t>
            </w:r>
          </w:p>
        </w:tc>
        <w:tc>
          <w:tcPr>
            <w:tcW w:w="1182" w:type="dxa"/>
            <w:tcBorders>
              <w:top w:val="single" w:sz="4" w:space="0" w:color="auto"/>
              <w:left w:val="single" w:sz="4" w:space="0" w:color="auto"/>
              <w:bottom w:val="single" w:sz="4" w:space="0" w:color="auto"/>
              <w:right w:val="single" w:sz="4" w:space="0" w:color="auto"/>
            </w:tcBorders>
            <w:vAlign w:val="center"/>
          </w:tcPr>
          <w:p w14:paraId="7F01CC88"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3106DCD"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285116A2"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DE116E" w14:textId="77777777" w:rsidR="00B42F7F" w:rsidRPr="001A103B" w:rsidRDefault="00B42F7F" w:rsidP="00055129">
            <w:pPr>
              <w:pStyle w:val="TAC"/>
              <w:rPr>
                <w:color w:val="000000"/>
              </w:rPr>
            </w:pPr>
            <w:r w:rsidRPr="001A103B">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74F8BDD" w14:textId="77777777" w:rsidR="00B42F7F" w:rsidRPr="001A103B" w:rsidRDefault="00B42F7F" w:rsidP="00055129">
            <w:pPr>
              <w:pStyle w:val="TAC"/>
              <w:rPr>
                <w:color w:val="000000"/>
              </w:rPr>
            </w:pPr>
            <w:r w:rsidRPr="001A103B">
              <w:rPr>
                <w:color w:val="000000"/>
              </w:rPr>
              <w:t>20</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B5947E" w14:textId="77777777" w:rsidR="00B42F7F" w:rsidRPr="001A103B" w:rsidRDefault="00B42F7F" w:rsidP="00055129">
            <w:pPr>
              <w:pStyle w:val="TAC"/>
              <w:rPr>
                <w:color w:val="000000"/>
              </w:rPr>
            </w:pPr>
            <w:r w:rsidRPr="001A103B">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E0EA599" w14:textId="77777777" w:rsidR="00B42F7F" w:rsidRPr="001A103B" w:rsidRDefault="00B42F7F" w:rsidP="00055129">
            <w:pPr>
              <w:pStyle w:val="TAC"/>
              <w:rPr>
                <w:color w:val="000000"/>
              </w:rPr>
            </w:pPr>
            <w:r w:rsidRPr="001A103B">
              <w:rPr>
                <w:color w:val="000000"/>
              </w:rPr>
              <w:t>2.5</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2F3DA49"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0A1E74"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F3F0C66"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0CB911A" w14:textId="77777777" w:rsidR="00B42F7F" w:rsidRPr="001A103B" w:rsidRDefault="00B42F7F" w:rsidP="00055129">
            <w:pPr>
              <w:pStyle w:val="TAC"/>
              <w:rPr>
                <w:color w:val="000000"/>
              </w:rPr>
            </w:pPr>
            <w:r w:rsidRPr="001A103B">
              <w:rPr>
                <w:color w:val="000000"/>
              </w:rPr>
              <w:t>18.5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7C8A6995" w14:textId="77777777" w:rsidR="00B42F7F" w:rsidRPr="001A103B" w:rsidRDefault="00B42F7F" w:rsidP="00055129">
            <w:pPr>
              <w:pStyle w:val="TAC"/>
              <w:rPr>
                <w:color w:val="000000"/>
              </w:rPr>
            </w:pPr>
            <w:r w:rsidRPr="001A103B">
              <w:rPr>
                <w:color w:val="000000"/>
              </w:rPr>
              <w:t>15.5</w:t>
            </w:r>
            <w:r w:rsidRPr="001A103B">
              <w:rPr>
                <w:rFonts w:eastAsia="等线"/>
                <w:lang w:eastAsia="zh-CN"/>
              </w:rPr>
              <w:t xml:space="preserve"> </w:t>
            </w:r>
            <w:r w:rsidRPr="001A103B">
              <w:t>- TT</w:t>
            </w:r>
            <w:r w:rsidRPr="001A103B">
              <w:rPr>
                <w:vertAlign w:val="superscript"/>
                <w:lang w:eastAsia="zh-CN"/>
              </w:rPr>
              <w:t>2</w:t>
            </w:r>
          </w:p>
        </w:tc>
      </w:tr>
      <w:tr w:rsidR="00B42F7F" w:rsidRPr="001A103B" w14:paraId="5B98941F"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059348" w14:textId="77777777" w:rsidR="00B42F7F" w:rsidRPr="001A103B" w:rsidRDefault="00B42F7F" w:rsidP="00055129">
            <w:pPr>
              <w:pStyle w:val="TAC"/>
              <w:rPr>
                <w:lang w:eastAsia="zh-CN"/>
              </w:rPr>
            </w:pPr>
            <w:r w:rsidRPr="001A103B">
              <w:rPr>
                <w:lang w:eastAsia="zh-CN"/>
              </w:rPr>
              <w:t>4</w:t>
            </w:r>
            <w:r w:rsidRPr="001A103B">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FD978"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2769FCA"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DD085C" w14:textId="77777777" w:rsidR="00B42F7F" w:rsidRPr="001A103B" w:rsidRDefault="00B42F7F" w:rsidP="00055129">
            <w:pPr>
              <w:pStyle w:val="TAC"/>
            </w:pPr>
            <w:r w:rsidRPr="001A103B">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7996948C"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0CDCAFA"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1F0A613"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1FE4CB" w14:textId="77777777" w:rsidR="00B42F7F" w:rsidRPr="001A103B" w:rsidRDefault="00B42F7F" w:rsidP="00055129">
            <w:pPr>
              <w:pStyle w:val="TAC"/>
              <w:rPr>
                <w:color w:val="000000"/>
              </w:rPr>
            </w:pPr>
            <w:r w:rsidRPr="001A103B">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5A991AEF" w14:textId="77777777" w:rsidR="00B42F7F" w:rsidRPr="001A103B" w:rsidRDefault="00B42F7F" w:rsidP="00055129">
            <w:pPr>
              <w:pStyle w:val="TAC"/>
              <w:rPr>
                <w:color w:val="000000"/>
              </w:rPr>
            </w:pPr>
            <w:r w:rsidRPr="001A103B">
              <w:rPr>
                <w:rFonts w:cs="@Batang"/>
                <w:color w:val="000000"/>
                <w:szCs w:val="18"/>
              </w:rPr>
              <w:t>20.5</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AB1ED6" w14:textId="77777777" w:rsidR="00B42F7F" w:rsidRPr="001A103B" w:rsidRDefault="00B42F7F" w:rsidP="00055129">
            <w:pPr>
              <w:pStyle w:val="TAC"/>
              <w:rPr>
                <w:color w:val="000000"/>
              </w:rPr>
            </w:pPr>
            <w:r w:rsidRPr="001A103B">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45CAD3AE" w14:textId="77777777" w:rsidR="00B42F7F" w:rsidRPr="001A103B" w:rsidRDefault="00B42F7F" w:rsidP="00055129">
            <w:pPr>
              <w:pStyle w:val="TAC"/>
              <w:rPr>
                <w:color w:val="000000"/>
              </w:rPr>
            </w:pPr>
            <w:r w:rsidRPr="001A103B">
              <w:rPr>
                <w:rFonts w:cs="@Batang"/>
                <w:color w:val="000000"/>
                <w:szCs w:val="18"/>
              </w:rPr>
              <w:t>2.5</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1278F2F"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5ACB0CD"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078130"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3F3EAAC" w14:textId="77777777" w:rsidR="00B42F7F" w:rsidRPr="001A103B" w:rsidRDefault="00B42F7F" w:rsidP="00055129">
            <w:pPr>
              <w:pStyle w:val="TAC"/>
              <w:rPr>
                <w:color w:val="000000"/>
              </w:rPr>
            </w:pPr>
            <w:r w:rsidRPr="001A103B">
              <w:rPr>
                <w:rFonts w:cs="@Batang"/>
                <w:color w:val="000000"/>
                <w:szCs w:val="18"/>
              </w:rPr>
              <w:t>19</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1F7EB954" w14:textId="77777777" w:rsidR="00B42F7F" w:rsidRPr="001A103B" w:rsidRDefault="00B42F7F" w:rsidP="00055129">
            <w:pPr>
              <w:pStyle w:val="TAC"/>
              <w:rPr>
                <w:color w:val="000000"/>
              </w:rPr>
            </w:pPr>
            <w:r w:rsidRPr="001A103B">
              <w:rPr>
                <w:rFonts w:cs="@Batang"/>
                <w:color w:val="000000"/>
                <w:szCs w:val="18"/>
              </w:rPr>
              <w:t>16</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1D0A660F"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437B"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5646D79"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C87FBD"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D96C1F" w14:textId="77777777" w:rsidR="00B42F7F" w:rsidRPr="001A103B" w:rsidRDefault="00B42F7F" w:rsidP="00055129">
            <w:pPr>
              <w:pStyle w:val="TAC"/>
              <w:rPr>
                <w:lang w:eastAsia="zh-CN"/>
              </w:rPr>
            </w:pPr>
            <w:r w:rsidRPr="001A103B">
              <w:t>3</w:t>
            </w:r>
            <w:r w:rsidRPr="001A103B">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615C1D8"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BA5A79"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372DE073"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608656E" w14:textId="77777777" w:rsidR="00B42F7F" w:rsidRPr="001A103B" w:rsidRDefault="00B42F7F" w:rsidP="00055129">
            <w:pPr>
              <w:pStyle w:val="TAC"/>
              <w:rPr>
                <w:color w:val="000000"/>
              </w:rPr>
            </w:pPr>
            <w:r w:rsidRPr="001A103B">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3B281C01" w14:textId="77777777" w:rsidR="00B42F7F" w:rsidRPr="001A103B" w:rsidRDefault="00B42F7F" w:rsidP="00055129">
            <w:pPr>
              <w:pStyle w:val="TAC"/>
              <w:rPr>
                <w:color w:val="000000"/>
              </w:rPr>
            </w:pPr>
            <w:r w:rsidRPr="001A103B">
              <w:rPr>
                <w:color w:val="000000"/>
              </w:rPr>
              <w:t>19.5</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C733B3" w14:textId="77777777" w:rsidR="00B42F7F" w:rsidRPr="001A103B" w:rsidRDefault="00B42F7F" w:rsidP="00055129">
            <w:pPr>
              <w:pStyle w:val="TAC"/>
              <w:rPr>
                <w:color w:val="000000"/>
              </w:rPr>
            </w:pPr>
            <w:r w:rsidRPr="001A103B">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1170BA1" w14:textId="77777777" w:rsidR="00B42F7F" w:rsidRPr="001A103B" w:rsidRDefault="00B42F7F" w:rsidP="00055129">
            <w:pPr>
              <w:pStyle w:val="TAC"/>
              <w:rPr>
                <w:color w:val="000000"/>
              </w:rPr>
            </w:pPr>
            <w:r w:rsidRPr="001A103B">
              <w:rPr>
                <w:color w:val="000000"/>
              </w:rPr>
              <w:t>3.5</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C2602C4"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9450CE4"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90C720D"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D8033C9" w14:textId="77777777" w:rsidR="00B42F7F" w:rsidRPr="001A103B" w:rsidRDefault="00B42F7F" w:rsidP="00055129">
            <w:pPr>
              <w:pStyle w:val="TAC"/>
              <w:rPr>
                <w:color w:val="000000"/>
              </w:rPr>
            </w:pPr>
            <w:r w:rsidRPr="001A103B">
              <w:rPr>
                <w:color w:val="000000"/>
              </w:rPr>
              <w:t>18</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3A4FA8C5" w14:textId="77777777" w:rsidR="00B42F7F" w:rsidRPr="001A103B" w:rsidRDefault="00B42F7F" w:rsidP="00055129">
            <w:pPr>
              <w:pStyle w:val="TAC"/>
              <w:rPr>
                <w:color w:val="000000"/>
              </w:rPr>
            </w:pPr>
            <w:r w:rsidRPr="001A103B">
              <w:rPr>
                <w:color w:val="000000"/>
              </w:rPr>
              <w:t>15</w:t>
            </w:r>
            <w:r w:rsidRPr="001A103B">
              <w:rPr>
                <w:rFonts w:eastAsia="等线"/>
                <w:lang w:eastAsia="zh-CN"/>
              </w:rPr>
              <w:t xml:space="preserve"> </w:t>
            </w:r>
            <w:r w:rsidRPr="001A103B">
              <w:t>- TT</w:t>
            </w:r>
            <w:r w:rsidRPr="001A103B">
              <w:rPr>
                <w:vertAlign w:val="superscript"/>
                <w:lang w:eastAsia="zh-CN"/>
              </w:rPr>
              <w:t>2</w:t>
            </w:r>
          </w:p>
        </w:tc>
      </w:tr>
      <w:tr w:rsidR="00B42F7F" w:rsidRPr="001A103B" w14:paraId="5F024364"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FA14C8" w14:textId="77777777" w:rsidR="00B42F7F" w:rsidRPr="001A103B" w:rsidRDefault="00B42F7F" w:rsidP="00055129">
            <w:pPr>
              <w:pStyle w:val="TAC"/>
              <w:rPr>
                <w:lang w:eastAsia="zh-CN"/>
              </w:rPr>
            </w:pPr>
            <w:r w:rsidRPr="001A103B">
              <w:rPr>
                <w:lang w:eastAsia="zh-CN"/>
              </w:rPr>
              <w:t>5</w:t>
            </w:r>
            <w:r w:rsidRPr="001A103B">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3EFC1380"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84DCFB"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F1E6DF6" w14:textId="77777777" w:rsidR="00B42F7F" w:rsidRPr="001A103B" w:rsidRDefault="00B42F7F" w:rsidP="00055129">
            <w:pPr>
              <w:pStyle w:val="TAC"/>
            </w:pPr>
            <w:r w:rsidRPr="001A103B">
              <w:rPr>
                <w:rFonts w:cs="@Batang"/>
                <w:szCs w:val="18"/>
              </w:rPr>
              <w:t>3</w:t>
            </w:r>
            <w:r w:rsidRPr="001A103B">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D6D5BF7"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76E1E9F"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06999866"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D784457" w14:textId="77777777" w:rsidR="00B42F7F" w:rsidRPr="001A103B" w:rsidRDefault="00B42F7F" w:rsidP="00055129">
            <w:pPr>
              <w:pStyle w:val="TAC"/>
              <w:rPr>
                <w:color w:val="000000"/>
              </w:rPr>
            </w:pPr>
            <w:r w:rsidRPr="001A103B">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19E29BCB" w14:textId="77777777" w:rsidR="00B42F7F" w:rsidRPr="001A103B" w:rsidRDefault="00B42F7F" w:rsidP="00055129">
            <w:pPr>
              <w:pStyle w:val="TAC"/>
              <w:rPr>
                <w:color w:val="000000"/>
              </w:rPr>
            </w:pPr>
            <w:r w:rsidRPr="001A103B">
              <w:rPr>
                <w:rFonts w:cs="@Batang"/>
                <w:color w:val="000000"/>
                <w:szCs w:val="18"/>
              </w:rPr>
              <w:t>20</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7F7A96" w14:textId="77777777" w:rsidR="00B42F7F" w:rsidRPr="001A103B" w:rsidRDefault="00B42F7F" w:rsidP="00055129">
            <w:pPr>
              <w:pStyle w:val="TAC"/>
              <w:rPr>
                <w:color w:val="000000"/>
              </w:rPr>
            </w:pPr>
            <w:r w:rsidRPr="001A103B">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68E9D0B" w14:textId="77777777" w:rsidR="00B42F7F" w:rsidRPr="001A103B" w:rsidRDefault="00B42F7F" w:rsidP="00055129">
            <w:pPr>
              <w:pStyle w:val="TAC"/>
              <w:rPr>
                <w:color w:val="000000"/>
              </w:rPr>
            </w:pPr>
            <w:r w:rsidRPr="001A103B">
              <w:rPr>
                <w:rFonts w:cs="@Batang"/>
                <w:color w:val="000000"/>
                <w:szCs w:val="18"/>
              </w:rPr>
              <w:t>2.5</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82B6C96"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4F19C2B"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4010A1F"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EDFB56" w14:textId="77777777" w:rsidR="00B42F7F" w:rsidRPr="001A103B" w:rsidRDefault="00B42F7F" w:rsidP="00055129">
            <w:pPr>
              <w:pStyle w:val="TAC"/>
              <w:rPr>
                <w:color w:val="000000"/>
              </w:rPr>
            </w:pPr>
            <w:r w:rsidRPr="001A103B">
              <w:rPr>
                <w:rFonts w:cs="@Batang"/>
                <w:color w:val="000000"/>
                <w:szCs w:val="18"/>
              </w:rPr>
              <w:t>18.5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62CFF54C" w14:textId="77777777" w:rsidR="00B42F7F" w:rsidRPr="001A103B" w:rsidRDefault="00B42F7F" w:rsidP="00055129">
            <w:pPr>
              <w:pStyle w:val="TAC"/>
              <w:rPr>
                <w:color w:val="000000"/>
              </w:rPr>
            </w:pPr>
            <w:r w:rsidRPr="001A103B">
              <w:rPr>
                <w:rFonts w:cs="@Batang"/>
                <w:color w:val="000000"/>
                <w:szCs w:val="18"/>
              </w:rPr>
              <w:t>15.5</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392AC2C0"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04AE9"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5BA6C8F3" w14:textId="77777777" w:rsidR="00B42F7F" w:rsidRPr="001A103B" w:rsidRDefault="00B42F7F" w:rsidP="00055129">
            <w:pPr>
              <w:pStyle w:val="TAC"/>
            </w:pPr>
            <w:r w:rsidRPr="001A103B">
              <w:t>2</w:t>
            </w:r>
            <w:r w:rsidRPr="001A103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77F94E" w14:textId="77777777" w:rsidR="00B42F7F" w:rsidRPr="001A103B" w:rsidRDefault="00B42F7F" w:rsidP="00055129">
            <w:pPr>
              <w:pStyle w:val="TAC"/>
            </w:pPr>
            <w:r w:rsidRPr="001A103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A3F5D0" w14:textId="77777777" w:rsidR="00B42F7F" w:rsidRPr="001A103B" w:rsidRDefault="00B42F7F" w:rsidP="00055129">
            <w:pPr>
              <w:pStyle w:val="TAC"/>
              <w:rPr>
                <w:lang w:eastAsia="zh-CN"/>
              </w:rPr>
            </w:pPr>
            <w:r w:rsidRPr="001A103B">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3619E330" w14:textId="77777777" w:rsidR="00B42F7F" w:rsidRPr="001A103B" w:rsidRDefault="00B42F7F" w:rsidP="00055129">
            <w:pPr>
              <w:pStyle w:val="TAC"/>
            </w:pPr>
            <w:r w:rsidRPr="001A103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A2D6BE0" w14:textId="77777777" w:rsidR="00B42F7F" w:rsidRPr="001A103B" w:rsidRDefault="00B42F7F" w:rsidP="00055129">
            <w:pPr>
              <w:pStyle w:val="TAC"/>
            </w:pPr>
            <w:r w:rsidRPr="001A103B">
              <w:t>0</w:t>
            </w:r>
          </w:p>
        </w:tc>
        <w:tc>
          <w:tcPr>
            <w:tcW w:w="920" w:type="dxa"/>
            <w:tcBorders>
              <w:top w:val="single" w:sz="4" w:space="0" w:color="auto"/>
              <w:left w:val="single" w:sz="4" w:space="0" w:color="auto"/>
              <w:bottom w:val="single" w:sz="4" w:space="0" w:color="auto"/>
              <w:right w:val="single" w:sz="4" w:space="0" w:color="auto"/>
            </w:tcBorders>
            <w:vAlign w:val="center"/>
          </w:tcPr>
          <w:p w14:paraId="5B903622" w14:textId="77777777" w:rsidR="00B42F7F" w:rsidRPr="001A103B" w:rsidRDefault="00B42F7F" w:rsidP="00055129">
            <w:pPr>
              <w:pStyle w:val="TAC"/>
            </w:pPr>
            <w:r w:rsidRPr="001A103B">
              <w:rPr>
                <w:lang w:eastAsia="zh-CN"/>
              </w:rPr>
              <w:t>1.5</w:t>
            </w:r>
            <w:r w:rsidRPr="001A103B">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799450" w14:textId="77777777" w:rsidR="00B42F7F" w:rsidRPr="001A103B" w:rsidRDefault="00B42F7F" w:rsidP="00055129">
            <w:pPr>
              <w:pStyle w:val="TAC"/>
              <w:rPr>
                <w:color w:val="000000"/>
              </w:rPr>
            </w:pPr>
            <w:r w:rsidRPr="001A103B">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413B925C" w14:textId="77777777" w:rsidR="00B42F7F" w:rsidRPr="001A103B" w:rsidRDefault="00B42F7F" w:rsidP="00055129">
            <w:pPr>
              <w:pStyle w:val="TAC"/>
              <w:rPr>
                <w:color w:val="000000"/>
              </w:rPr>
            </w:pPr>
            <w:r w:rsidRPr="001A103B">
              <w:rPr>
                <w:color w:val="000000"/>
              </w:rPr>
              <w:t>16.5</w:t>
            </w:r>
            <w:r w:rsidRPr="001A103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6AB056" w14:textId="77777777" w:rsidR="00B42F7F" w:rsidRPr="001A103B" w:rsidRDefault="00B42F7F" w:rsidP="00055129">
            <w:pPr>
              <w:pStyle w:val="TAC"/>
              <w:rPr>
                <w:color w:val="000000"/>
              </w:rPr>
            </w:pPr>
            <w:r w:rsidRPr="001A103B">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8FB8FB7" w14:textId="77777777" w:rsidR="00B42F7F" w:rsidRPr="001A103B" w:rsidRDefault="00B42F7F" w:rsidP="00055129">
            <w:pPr>
              <w:pStyle w:val="TAC"/>
              <w:rPr>
                <w:color w:val="000000"/>
              </w:rPr>
            </w:pPr>
            <w:r w:rsidRPr="001A103B">
              <w:rPr>
                <w:color w:val="000000"/>
              </w:rPr>
              <w:t>5</w:t>
            </w:r>
            <w:r w:rsidRPr="001A103B">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5C502FF" w14:textId="77777777" w:rsidR="00B42F7F" w:rsidRPr="001A103B" w:rsidRDefault="00B42F7F" w:rsidP="00055129">
            <w:pPr>
              <w:pStyle w:val="TAC"/>
            </w:pPr>
            <w:r w:rsidRPr="001A103B">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210CE38" w14:textId="77777777" w:rsidR="00B42F7F" w:rsidRPr="001A103B" w:rsidRDefault="00B42F7F" w:rsidP="00055129">
            <w:pPr>
              <w:pStyle w:val="TAC"/>
            </w:pPr>
            <w:r w:rsidRPr="001A103B">
              <w:rPr>
                <w:lang w:eastAsia="zh-CN"/>
              </w:rPr>
              <w:t>4.5</w:t>
            </w:r>
            <w:r w:rsidRPr="001A103B">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C43587" w14:textId="77777777" w:rsidR="00B42F7F" w:rsidRPr="001A103B" w:rsidRDefault="00B42F7F" w:rsidP="00055129">
            <w:pPr>
              <w:pStyle w:val="TAC"/>
            </w:pPr>
            <w:r w:rsidRPr="001A103B">
              <w:t>2</w:t>
            </w:r>
            <w:r w:rsidRPr="001A103B">
              <w:rPr>
                <w:lang w:eastAsia="zh-CN"/>
              </w:rPr>
              <w:t>8</w:t>
            </w:r>
            <w:r w:rsidRPr="001A103B">
              <w:rPr>
                <w:rFonts w:eastAsia="等线"/>
                <w:lang w:eastAsia="zh-CN"/>
              </w:rPr>
              <w:t>.</w:t>
            </w:r>
            <w:r w:rsidRPr="001A103B">
              <w:t>0</w:t>
            </w:r>
            <w:r w:rsidRPr="001A103B">
              <w:rPr>
                <w:rFonts w:eastAsia="等线"/>
                <w:lang w:eastAsia="zh-CN"/>
              </w:rPr>
              <w:t xml:space="preserve"> </w:t>
            </w:r>
            <w:r w:rsidRPr="001A103B">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7464732" w14:textId="77777777" w:rsidR="00B42F7F" w:rsidRPr="001A103B" w:rsidRDefault="00B42F7F" w:rsidP="00055129">
            <w:pPr>
              <w:pStyle w:val="TAC"/>
              <w:rPr>
                <w:color w:val="000000"/>
              </w:rPr>
            </w:pPr>
            <w:r w:rsidRPr="001A103B">
              <w:rPr>
                <w:color w:val="000000"/>
              </w:rPr>
              <w:t>14</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1E262A20" w14:textId="77777777" w:rsidR="00B42F7F" w:rsidRPr="001A103B" w:rsidRDefault="00B42F7F" w:rsidP="00055129">
            <w:pPr>
              <w:pStyle w:val="TAC"/>
              <w:rPr>
                <w:color w:val="000000"/>
              </w:rPr>
            </w:pPr>
            <w:r w:rsidRPr="001A103B">
              <w:rPr>
                <w:color w:val="000000"/>
              </w:rPr>
              <w:t>11.5</w:t>
            </w:r>
            <w:r w:rsidRPr="001A103B">
              <w:rPr>
                <w:rFonts w:eastAsia="等线"/>
                <w:lang w:eastAsia="zh-CN"/>
              </w:rPr>
              <w:t xml:space="preserve"> </w:t>
            </w:r>
            <w:r w:rsidRPr="001A103B">
              <w:t>- TT</w:t>
            </w:r>
            <w:r w:rsidRPr="001A103B">
              <w:rPr>
                <w:vertAlign w:val="superscript"/>
                <w:lang w:eastAsia="zh-CN"/>
              </w:rPr>
              <w:t>2</w:t>
            </w:r>
          </w:p>
        </w:tc>
      </w:tr>
      <w:tr w:rsidR="00B42F7F" w:rsidRPr="001A103B" w14:paraId="76EDE4F0" w14:textId="77777777" w:rsidTr="00055129">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7E1146" w14:textId="77777777" w:rsidR="00B42F7F" w:rsidRPr="001A103B" w:rsidRDefault="00B42F7F" w:rsidP="00055129">
            <w:pPr>
              <w:pStyle w:val="TAC"/>
              <w:rPr>
                <w:lang w:eastAsia="zh-CN"/>
              </w:rPr>
            </w:pPr>
            <w:r w:rsidRPr="001A103B">
              <w:rPr>
                <w:lang w:eastAsia="zh-CN"/>
              </w:rPr>
              <w:t>6</w:t>
            </w:r>
            <w:r w:rsidRPr="001A103B">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576975E2" w14:textId="77777777" w:rsidR="00B42F7F" w:rsidRPr="001A103B" w:rsidRDefault="00B42F7F" w:rsidP="00055129">
            <w:pPr>
              <w:pStyle w:val="TAC"/>
            </w:pPr>
            <w:r w:rsidRPr="001A103B">
              <w:rPr>
                <w:rFonts w:cs="@Batang"/>
                <w:szCs w:val="18"/>
              </w:rPr>
              <w:t>2</w:t>
            </w:r>
            <w:r w:rsidRPr="001A103B">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DC3593" w14:textId="77777777" w:rsidR="00B42F7F" w:rsidRPr="001A103B" w:rsidRDefault="00B42F7F" w:rsidP="00055129">
            <w:pPr>
              <w:pStyle w:val="TAC"/>
            </w:pPr>
            <w:r w:rsidRPr="001A103B">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1FFED0B" w14:textId="77777777" w:rsidR="00B42F7F" w:rsidRPr="001A103B" w:rsidRDefault="00B42F7F" w:rsidP="00055129">
            <w:pPr>
              <w:pStyle w:val="TAC"/>
              <w:rPr>
                <w:lang w:eastAsia="zh-CN"/>
              </w:rPr>
            </w:pPr>
            <w:r w:rsidRPr="001A103B">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42359204" w14:textId="77777777" w:rsidR="00B42F7F" w:rsidRPr="001A103B" w:rsidRDefault="00B42F7F" w:rsidP="00055129">
            <w:pPr>
              <w:pStyle w:val="TAC"/>
            </w:pPr>
            <w:r w:rsidRPr="001A103B">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2F872F" w14:textId="77777777" w:rsidR="00B42F7F" w:rsidRPr="001A103B" w:rsidRDefault="00B42F7F" w:rsidP="00055129">
            <w:pPr>
              <w:pStyle w:val="TAC"/>
            </w:pPr>
            <w:r w:rsidRPr="001A103B">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661E6D8" w14:textId="77777777" w:rsidR="00B42F7F" w:rsidRPr="001A103B" w:rsidRDefault="00B42F7F" w:rsidP="00055129">
            <w:pPr>
              <w:pStyle w:val="TAC"/>
              <w:rPr>
                <w:lang w:eastAsia="zh-CN"/>
              </w:rPr>
            </w:pPr>
            <w:r w:rsidRPr="001A103B">
              <w:rPr>
                <w:rFonts w:cs="@Batang"/>
                <w:szCs w:val="18"/>
                <w:lang w:eastAsia="zh-CN"/>
              </w:rPr>
              <w:t>1.5</w:t>
            </w:r>
            <w:r w:rsidRPr="001A103B">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E1E554" w14:textId="77777777" w:rsidR="00B42F7F" w:rsidRPr="001A103B" w:rsidRDefault="00B42F7F" w:rsidP="00055129">
            <w:pPr>
              <w:pStyle w:val="TAC"/>
              <w:rPr>
                <w:color w:val="000000"/>
              </w:rPr>
            </w:pPr>
            <w:r w:rsidRPr="001A103B">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7927A0D4" w14:textId="77777777" w:rsidR="00B42F7F" w:rsidRPr="001A103B" w:rsidRDefault="00B42F7F" w:rsidP="00055129">
            <w:pPr>
              <w:pStyle w:val="TAC"/>
              <w:rPr>
                <w:color w:val="000000"/>
              </w:rPr>
            </w:pPr>
            <w:r w:rsidRPr="001A103B">
              <w:rPr>
                <w:rFonts w:cs="@Batang"/>
                <w:color w:val="000000"/>
                <w:szCs w:val="18"/>
              </w:rPr>
              <w:t>17</w:t>
            </w:r>
            <w:r w:rsidRPr="001A103B">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51D2A4" w14:textId="77777777" w:rsidR="00B42F7F" w:rsidRPr="001A103B" w:rsidRDefault="00B42F7F" w:rsidP="00055129">
            <w:pPr>
              <w:pStyle w:val="TAC"/>
              <w:rPr>
                <w:color w:val="000000"/>
              </w:rPr>
            </w:pPr>
            <w:r w:rsidRPr="001A103B">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5E0A8729" w14:textId="77777777" w:rsidR="00B42F7F" w:rsidRPr="001A103B" w:rsidRDefault="00B42F7F" w:rsidP="00055129">
            <w:pPr>
              <w:pStyle w:val="TAC"/>
              <w:rPr>
                <w:color w:val="000000"/>
              </w:rPr>
            </w:pPr>
            <w:r w:rsidRPr="001A103B">
              <w:rPr>
                <w:rFonts w:cs="@Batang"/>
                <w:color w:val="000000"/>
                <w:szCs w:val="18"/>
              </w:rPr>
              <w:t>5</w:t>
            </w:r>
            <w:r w:rsidRPr="001A103B">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4F028D4" w14:textId="77777777" w:rsidR="00B42F7F" w:rsidRPr="001A103B" w:rsidRDefault="00B42F7F" w:rsidP="00055129">
            <w:pPr>
              <w:pStyle w:val="TAC"/>
              <w:rPr>
                <w:lang w:eastAsia="zh-CN"/>
              </w:rPr>
            </w:pPr>
            <w:r w:rsidRPr="001A103B">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C5B3BB0" w14:textId="77777777" w:rsidR="00B42F7F" w:rsidRPr="001A103B" w:rsidRDefault="00B42F7F" w:rsidP="00055129">
            <w:pPr>
              <w:pStyle w:val="TAC"/>
              <w:rPr>
                <w:lang w:eastAsia="zh-CN"/>
              </w:rPr>
            </w:pPr>
            <w:r w:rsidRPr="001A103B">
              <w:rPr>
                <w:rFonts w:cs="@Batang"/>
                <w:szCs w:val="18"/>
                <w:lang w:eastAsia="zh-CN"/>
              </w:rPr>
              <w:t>4.5</w:t>
            </w:r>
            <w:r w:rsidRPr="001A103B">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0D8D46" w14:textId="77777777" w:rsidR="00B42F7F" w:rsidRPr="001A103B" w:rsidRDefault="00B42F7F" w:rsidP="00055129">
            <w:pPr>
              <w:pStyle w:val="TAC"/>
            </w:pPr>
            <w:r w:rsidRPr="001A103B">
              <w:rPr>
                <w:rFonts w:cs="@Batang"/>
                <w:szCs w:val="18"/>
              </w:rPr>
              <w:t>2</w:t>
            </w:r>
            <w:r w:rsidRPr="001A103B">
              <w:rPr>
                <w:rFonts w:cs="@Batang"/>
                <w:szCs w:val="18"/>
                <w:lang w:eastAsia="zh-CN"/>
              </w:rPr>
              <w:t>8</w:t>
            </w:r>
            <w:r w:rsidRPr="001A103B">
              <w:rPr>
                <w:rFonts w:eastAsia="Calibri Light" w:cs="@Batang"/>
                <w:szCs w:val="18"/>
                <w:lang w:eastAsia="zh-CN"/>
              </w:rPr>
              <w:t>.</w:t>
            </w:r>
            <w:r w:rsidRPr="001A103B">
              <w:rPr>
                <w:rFonts w:cs="@Batang"/>
                <w:szCs w:val="18"/>
              </w:rPr>
              <w:t>0</w:t>
            </w:r>
            <w:r w:rsidRPr="001A103B">
              <w:rPr>
                <w:rFonts w:eastAsia="Calibri Light" w:cs="@Batang"/>
                <w:szCs w:val="18"/>
                <w:lang w:eastAsia="zh-CN"/>
              </w:rPr>
              <w:t xml:space="preserve"> </w:t>
            </w:r>
            <w:r w:rsidRPr="001A103B">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9F1BB6D" w14:textId="77777777" w:rsidR="00B42F7F" w:rsidRPr="001A103B" w:rsidRDefault="00B42F7F" w:rsidP="00055129">
            <w:pPr>
              <w:pStyle w:val="TAC"/>
              <w:rPr>
                <w:color w:val="000000"/>
              </w:rPr>
            </w:pPr>
            <w:r w:rsidRPr="001A103B">
              <w:rPr>
                <w:rFonts w:cs="@Batang"/>
                <w:color w:val="000000"/>
                <w:szCs w:val="18"/>
              </w:rPr>
              <w:t>14.5</w:t>
            </w:r>
            <w:r w:rsidRPr="001A103B">
              <w:rPr>
                <w:color w:val="000000"/>
                <w:lang w:eastAsia="zh-CN"/>
              </w:rPr>
              <w:t xml:space="preserve"> </w:t>
            </w:r>
            <w:r w:rsidRPr="001A103B">
              <w:t>- TT</w:t>
            </w:r>
          </w:p>
        </w:tc>
        <w:tc>
          <w:tcPr>
            <w:tcW w:w="1226" w:type="dxa"/>
            <w:tcBorders>
              <w:top w:val="single" w:sz="4" w:space="0" w:color="auto"/>
              <w:left w:val="single" w:sz="4" w:space="0" w:color="auto"/>
              <w:bottom w:val="single" w:sz="4" w:space="0" w:color="auto"/>
              <w:right w:val="single" w:sz="4" w:space="0" w:color="auto"/>
            </w:tcBorders>
            <w:vAlign w:val="center"/>
          </w:tcPr>
          <w:p w14:paraId="79B02E51" w14:textId="77777777" w:rsidR="00B42F7F" w:rsidRPr="001A103B" w:rsidRDefault="00B42F7F" w:rsidP="00055129">
            <w:pPr>
              <w:pStyle w:val="TAC"/>
              <w:rPr>
                <w:color w:val="000000"/>
              </w:rPr>
            </w:pPr>
            <w:r w:rsidRPr="001A103B">
              <w:rPr>
                <w:rFonts w:cs="@Batang"/>
                <w:color w:val="000000"/>
                <w:szCs w:val="18"/>
              </w:rPr>
              <w:t>12</w:t>
            </w:r>
            <w:r w:rsidRPr="001A103B">
              <w:rPr>
                <w:rFonts w:eastAsia="Calibri Light"/>
                <w:lang w:eastAsia="zh-CN"/>
              </w:rPr>
              <w:t xml:space="preserve"> </w:t>
            </w:r>
            <w:r w:rsidRPr="001A103B">
              <w:t>- TT</w:t>
            </w:r>
            <w:r w:rsidRPr="001A103B">
              <w:rPr>
                <w:vertAlign w:val="superscript"/>
                <w:lang w:eastAsia="zh-CN"/>
              </w:rPr>
              <w:t>2</w:t>
            </w:r>
          </w:p>
        </w:tc>
      </w:tr>
      <w:tr w:rsidR="00B42F7F" w:rsidRPr="001A103B" w14:paraId="07934499" w14:textId="77777777" w:rsidTr="00055129">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1F74D3C9" w14:textId="77777777" w:rsidR="00B42F7F" w:rsidRPr="001A103B" w:rsidRDefault="00B42F7F" w:rsidP="00055129">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FED7E97" w14:textId="77777777" w:rsidR="00B42F7F" w:rsidRPr="001A103B" w:rsidRDefault="00B42F7F" w:rsidP="00055129">
            <w:pPr>
              <w:pStyle w:val="TAN"/>
              <w:rPr>
                <w:lang w:eastAsia="zh-CN"/>
              </w:rPr>
            </w:pPr>
            <w:r w:rsidRPr="001A103B">
              <w:t>NOTE 2:</w:t>
            </w:r>
            <w:r w:rsidRPr="001A103B">
              <w:tab/>
              <w:t>For Band n41, transmission bandwidths confined within F</w:t>
            </w:r>
            <w:r w:rsidRPr="001A103B">
              <w:rPr>
                <w:vertAlign w:val="subscript"/>
              </w:rPr>
              <w:t>UL_low</w:t>
            </w:r>
            <w:r w:rsidRPr="001A103B">
              <w:t xml:space="preserve"> and F</w:t>
            </w:r>
            <w:r w:rsidRPr="001A103B">
              <w:rPr>
                <w:vertAlign w:val="subscript"/>
              </w:rPr>
              <w:t>UL_low</w:t>
            </w:r>
            <w:r w:rsidRPr="001A103B">
              <w:t xml:space="preserve"> + 4 MHz or F</w:t>
            </w:r>
            <w:r w:rsidRPr="001A103B">
              <w:rPr>
                <w:vertAlign w:val="subscript"/>
              </w:rPr>
              <w:t>UL_high</w:t>
            </w:r>
            <w:r w:rsidRPr="001A103B">
              <w:t xml:space="preserve"> – 4 MHz and F</w:t>
            </w:r>
            <w:r w:rsidRPr="001A103B">
              <w:rPr>
                <w:vertAlign w:val="subscript"/>
              </w:rPr>
              <w:t>UL_high</w:t>
            </w:r>
            <w:r w:rsidRPr="001A103B">
              <w:t>.</w:t>
            </w:r>
          </w:p>
          <w:p w14:paraId="351E4604" w14:textId="77777777" w:rsidR="00B42F7F" w:rsidRPr="001A103B" w:rsidRDefault="00B42F7F" w:rsidP="00055129">
            <w:pPr>
              <w:pStyle w:val="TAN"/>
              <w:rPr>
                <w:lang w:eastAsia="zh-CN"/>
              </w:rPr>
            </w:pPr>
            <w:r w:rsidRPr="001A103B">
              <w:t xml:space="preserve">NOTE </w:t>
            </w:r>
            <w:r w:rsidRPr="001A103B">
              <w:rPr>
                <w:lang w:eastAsia="zh-CN"/>
              </w:rPr>
              <w:t>3</w:t>
            </w:r>
            <w:r w:rsidRPr="001A103B">
              <w:t>:</w:t>
            </w:r>
            <w:r w:rsidRPr="001A103B">
              <w:tab/>
              <w:t>TT for each frequency and channel bandwidth is specified in Table 6.2.2.5-5.</w:t>
            </w:r>
          </w:p>
          <w:p w14:paraId="6570D527" w14:textId="77777777" w:rsidR="00B42F7F" w:rsidRPr="001A103B" w:rsidRDefault="00B42F7F" w:rsidP="00055129">
            <w:pPr>
              <w:pStyle w:val="TAN"/>
              <w:ind w:left="0" w:firstLine="0"/>
              <w:rPr>
                <w:lang w:eastAsia="zh-CN"/>
              </w:rPr>
            </w:pPr>
            <w:r w:rsidRPr="001A103B">
              <w:t xml:space="preserve">NOTE </w:t>
            </w:r>
            <w:r w:rsidRPr="001A103B">
              <w:rPr>
                <w:lang w:eastAsia="zh-CN"/>
              </w:rPr>
              <w:t>4</w:t>
            </w:r>
            <w:r w:rsidRPr="001A103B">
              <w:t>:</w:t>
            </w:r>
            <w:r w:rsidRPr="001A103B">
              <w:tab/>
            </w:r>
            <w:r w:rsidRPr="001A103B">
              <w:rPr>
                <w:lang w:eastAsia="zh-CN"/>
              </w:rPr>
              <w:t>Applicable for CBW/SCS combinations other than CBW=40MHz when SCS=60kHz.</w:t>
            </w:r>
          </w:p>
          <w:p w14:paraId="34AE20DF" w14:textId="77777777" w:rsidR="00B42F7F" w:rsidRPr="001A103B" w:rsidRDefault="00B42F7F" w:rsidP="00055129">
            <w:pPr>
              <w:pStyle w:val="TAN"/>
              <w:rPr>
                <w:lang w:eastAsia="zh-CN"/>
              </w:rPr>
            </w:pPr>
            <w:r w:rsidRPr="001A103B">
              <w:t xml:space="preserve">NOTE </w:t>
            </w:r>
            <w:r w:rsidRPr="001A103B">
              <w:rPr>
                <w:lang w:eastAsia="zh-CN"/>
              </w:rPr>
              <w:t>5</w:t>
            </w:r>
            <w:r w:rsidRPr="001A103B">
              <w:t>:</w:t>
            </w:r>
            <w:r w:rsidRPr="001A103B">
              <w:tab/>
            </w:r>
            <w:r w:rsidRPr="001A103B">
              <w:rPr>
                <w:lang w:eastAsia="zh-CN"/>
              </w:rPr>
              <w:t>Only applicable for CBW 40MHz when SCS is 60kHz.</w:t>
            </w:r>
          </w:p>
          <w:p w14:paraId="172FCD7A" w14:textId="77777777" w:rsidR="00B42F7F" w:rsidRPr="001A103B" w:rsidRDefault="00B42F7F" w:rsidP="00055129">
            <w:pPr>
              <w:pStyle w:val="TAN"/>
              <w:rPr>
                <w:lang w:eastAsia="zh-CN"/>
              </w:rPr>
            </w:pPr>
            <w:r w:rsidRPr="001A103B">
              <w:t xml:space="preserve">NOTE </w:t>
            </w:r>
            <w:r w:rsidRPr="001A103B">
              <w:rPr>
                <w:lang w:eastAsia="zh-CN"/>
              </w:rPr>
              <w:t>6</w:t>
            </w:r>
            <w:r w:rsidRPr="001A103B">
              <w:t>:</w:t>
            </w:r>
            <w:r w:rsidRPr="001A103B">
              <w:tab/>
            </w:r>
            <w:r w:rsidRPr="001A103B">
              <w:rPr>
                <w:lang w:eastAsia="zh-CN"/>
              </w:rPr>
              <w:t>Applicable for CBW/SCS combinations other than CBW=30MHz when SCS=15kHz and CBW=30MHz, 60MHz, 90MHz when SCS=30kHz and CBW=25MHz, 60MHz, 90MHz when SCS=60kHz.</w:t>
            </w:r>
          </w:p>
          <w:p w14:paraId="1FEA7938" w14:textId="77777777" w:rsidR="00B42F7F" w:rsidRPr="001A103B" w:rsidRDefault="00B42F7F" w:rsidP="00055129">
            <w:pPr>
              <w:pStyle w:val="TAN"/>
              <w:rPr>
                <w:lang w:eastAsia="zh-CN"/>
              </w:rPr>
            </w:pPr>
            <w:r w:rsidRPr="001A103B">
              <w:t>NOTE 7:</w:t>
            </w:r>
            <w:r w:rsidRPr="001A103B">
              <w:tab/>
            </w:r>
            <w:r w:rsidRPr="001A103B">
              <w:rPr>
                <w:lang w:eastAsia="zh-CN"/>
              </w:rPr>
              <w:t>Only applicable for CBW=30MHz when SCS=15kHz and CBW=30MHz, 60MHz, 90MHz when SCS=30kHz and CBW=25MHz, 60MHz, 90MHz when SCS=60kHz.</w:t>
            </w:r>
          </w:p>
          <w:p w14:paraId="01392028" w14:textId="77777777" w:rsidR="00B42F7F" w:rsidRPr="001A103B" w:rsidRDefault="00B42F7F" w:rsidP="00055129">
            <w:pPr>
              <w:pStyle w:val="TAN"/>
              <w:rPr>
                <w:lang w:eastAsia="zh-CN"/>
              </w:rPr>
            </w:pPr>
            <w:r w:rsidRPr="001A103B">
              <w:rPr>
                <w:lang w:eastAsia="zh-CN"/>
              </w:rPr>
              <w:t>NOTE 8:</w:t>
            </w:r>
            <w:r w:rsidRPr="001A103B">
              <w:rPr>
                <w:lang w:eastAsia="zh-CN"/>
              </w:rPr>
              <w:tab/>
              <w:t>Test applies only for UEs which support almost contiguous UL CP-OFDM transmissions. For PC2 UE which support almost contiguous UL CP-OFDM transmissions, test is only applicable for Release 16 and forward.</w:t>
            </w:r>
          </w:p>
        </w:tc>
      </w:tr>
    </w:tbl>
    <w:p w14:paraId="37BB5F8D" w14:textId="77777777" w:rsidR="00B42F7F" w:rsidRPr="001A103B" w:rsidRDefault="00B42F7F" w:rsidP="00B42F7F">
      <w:pPr>
        <w:rPr>
          <w:lang w:eastAsia="zh-CN"/>
        </w:rPr>
      </w:pPr>
    </w:p>
    <w:p w14:paraId="35B64A15" w14:textId="77777777" w:rsidR="00B42F7F" w:rsidRPr="005268D5" w:rsidRDefault="00B42F7F" w:rsidP="00B42F7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90C645" w14:textId="79626FC4" w:rsidR="00B42F7F" w:rsidRPr="001A103B" w:rsidRDefault="00B42F7F" w:rsidP="00B42F7F">
      <w:pPr>
        <w:pStyle w:val="TH"/>
        <w:jc w:val="left"/>
      </w:pPr>
      <w:r w:rsidRPr="001A103B">
        <w:t xml:space="preserve">Table </w:t>
      </w:r>
      <w:r w:rsidRPr="001A103B">
        <w:rPr>
          <w:lang w:eastAsia="zh-CN"/>
        </w:rPr>
        <w:t>6.2.3.5-4</w:t>
      </w:r>
      <w:r w:rsidRPr="001A103B">
        <w:t>: UE Power Class 3 test requirements (NS_03 and NS_03U) for band n25, n66</w:t>
      </w:r>
      <w:r>
        <w:t>, n70</w:t>
      </w:r>
      <w:del w:id="121" w:author="Huawei" w:date="2021-07-02T17:30:00Z">
        <w:r w:rsidRPr="001A103B" w:rsidDel="005A1E1C">
          <w:delText xml:space="preserve"> and n86</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B42F7F" w:rsidRPr="001A103B" w14:paraId="2C41EDC4" w14:textId="77777777" w:rsidTr="0005512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3130F52" w14:textId="77777777" w:rsidR="00B42F7F" w:rsidRPr="001A103B" w:rsidRDefault="00B42F7F" w:rsidP="00055129">
            <w:pPr>
              <w:pStyle w:val="TAH"/>
              <w:rPr>
                <w:rFonts w:eastAsia="宋体"/>
              </w:rPr>
            </w:pPr>
            <w:r w:rsidRPr="001A103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7D3F96D9" w14:textId="77777777" w:rsidR="00B42F7F" w:rsidRPr="001A103B" w:rsidRDefault="00B42F7F" w:rsidP="00055129">
            <w:pPr>
              <w:pStyle w:val="TAH"/>
              <w:rPr>
                <w:rFonts w:eastAsia="宋体"/>
              </w:rPr>
            </w:pPr>
            <w:r w:rsidRPr="001A103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B8B0FC7"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8EC07" w14:textId="77777777" w:rsidR="00B42F7F" w:rsidRPr="001A103B" w:rsidRDefault="00B42F7F" w:rsidP="00055129">
            <w:pPr>
              <w:pStyle w:val="TAH"/>
              <w:rPr>
                <w:rFonts w:eastAsia="宋体"/>
              </w:rPr>
            </w:pPr>
            <w:r w:rsidRPr="001A103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3C53A" w14:textId="77777777" w:rsidR="00B42F7F" w:rsidRPr="001A103B" w:rsidRDefault="00B42F7F" w:rsidP="00055129">
            <w:pPr>
              <w:pStyle w:val="TAH"/>
              <w:rPr>
                <w:rFonts w:eastAsia="宋体"/>
              </w:rPr>
            </w:pPr>
            <w:r w:rsidRPr="001A103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1FF23" w14:textId="77777777" w:rsidR="00B42F7F" w:rsidRPr="001A103B" w:rsidRDefault="00B42F7F" w:rsidP="00055129">
            <w:pPr>
              <w:pStyle w:val="TAH"/>
              <w:rPr>
                <w:rFonts w:eastAsia="宋体"/>
              </w:rPr>
            </w:pPr>
            <w:r w:rsidRPr="001A103B">
              <w:rPr>
                <w:rFonts w:eastAsia="宋体"/>
              </w:rPr>
              <w:t>ΔT</w:t>
            </w:r>
            <w:r w:rsidRPr="001A103B">
              <w:rPr>
                <w:rFonts w:eastAsia="宋体"/>
                <w:vertAlign w:val="subscript"/>
              </w:rPr>
              <w:t>C,c</w:t>
            </w:r>
            <w:r w:rsidRPr="001A10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5BCFB"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CMAX_L,c</w:t>
            </w:r>
            <w:r w:rsidRPr="001A10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FA5CE"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B8814B" w14:textId="77777777" w:rsidR="00B42F7F" w:rsidRPr="001A103B" w:rsidRDefault="00B42F7F" w:rsidP="00055129">
            <w:pPr>
              <w:pStyle w:val="TAH"/>
              <w:rPr>
                <w:rFonts w:eastAsia="宋体"/>
              </w:rPr>
            </w:pPr>
            <w:r w:rsidRPr="001A103B">
              <w:rPr>
                <w:rFonts w:eastAsia="宋体"/>
              </w:rPr>
              <w:t>T</w:t>
            </w:r>
            <w:r w:rsidRPr="001A103B">
              <w:rPr>
                <w:rFonts w:eastAsia="宋体"/>
                <w:vertAlign w:val="subscript"/>
              </w:rPr>
              <w:t xml:space="preserve">L,c </w:t>
            </w:r>
            <w:r w:rsidRPr="001A103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4C939" w14:textId="77777777" w:rsidR="00B42F7F" w:rsidRPr="001A103B" w:rsidRDefault="00B42F7F" w:rsidP="00055129">
            <w:pPr>
              <w:pStyle w:val="TAH"/>
              <w:rPr>
                <w:rFonts w:eastAsia="宋体"/>
              </w:rPr>
            </w:pPr>
            <w:r w:rsidRPr="001A103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88BA5" w14:textId="77777777" w:rsidR="00B42F7F" w:rsidRPr="001A103B" w:rsidRDefault="00B42F7F" w:rsidP="00055129">
            <w:pPr>
              <w:pStyle w:val="TAH"/>
              <w:rPr>
                <w:rFonts w:eastAsia="宋体"/>
              </w:rPr>
            </w:pPr>
            <w:r w:rsidRPr="001A103B">
              <w:rPr>
                <w:rFonts w:eastAsia="宋体"/>
              </w:rPr>
              <w:t>Lower limit (dBm)</w:t>
            </w:r>
          </w:p>
        </w:tc>
      </w:tr>
      <w:tr w:rsidR="00B42F7F" w:rsidRPr="001A103B" w14:paraId="769848B0" w14:textId="77777777" w:rsidTr="00055129">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84B5436" w14:textId="77777777" w:rsidR="00B42F7F" w:rsidRPr="001A103B" w:rsidRDefault="00B42F7F" w:rsidP="00055129">
            <w:pPr>
              <w:pStyle w:val="TAC"/>
              <w:rPr>
                <w:rFonts w:eastAsia="宋体"/>
              </w:rPr>
            </w:pPr>
            <w:r w:rsidRPr="001A103B">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CEA9DEA" w14:textId="77777777" w:rsidR="00B42F7F" w:rsidRPr="001A103B" w:rsidRDefault="00B42F7F" w:rsidP="00055129">
            <w:pPr>
              <w:pStyle w:val="TAC"/>
              <w:rPr>
                <w:rFonts w:eastAsia="宋体"/>
              </w:rPr>
            </w:pPr>
            <w:r w:rsidRPr="001A103B">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156A"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63A5"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6625" w14:textId="77777777" w:rsidR="00B42F7F" w:rsidRPr="001A103B" w:rsidRDefault="00B42F7F" w:rsidP="00055129">
            <w:pPr>
              <w:pStyle w:val="TAC"/>
              <w:rPr>
                <w:rFonts w:eastAsia="宋体"/>
              </w:rPr>
            </w:pPr>
            <w:r w:rsidRPr="001A103B">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4B92"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E75E" w14:textId="77777777" w:rsidR="00B42F7F" w:rsidRPr="001A103B" w:rsidRDefault="00B42F7F" w:rsidP="00055129">
            <w:pPr>
              <w:pStyle w:val="TAC"/>
              <w:rPr>
                <w:rFonts w:eastAsia="宋体"/>
              </w:rPr>
            </w:pPr>
            <w:r w:rsidRPr="001A103B">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FE5B"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6B09E"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262C7"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7424" w14:textId="77777777" w:rsidR="00B42F7F" w:rsidRPr="001A103B" w:rsidRDefault="00B42F7F" w:rsidP="00055129">
            <w:pPr>
              <w:pStyle w:val="TAC"/>
              <w:rPr>
                <w:rFonts w:eastAsia="宋体"/>
              </w:rPr>
            </w:pPr>
            <w:r w:rsidRPr="001A103B">
              <w:rPr>
                <w:rFonts w:eastAsia="宋体"/>
              </w:rPr>
              <w:t>19.5-TT</w:t>
            </w:r>
          </w:p>
        </w:tc>
      </w:tr>
      <w:tr w:rsidR="00B42F7F" w:rsidRPr="001A103B" w14:paraId="3379E66A" w14:textId="77777777" w:rsidTr="00055129">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B29904E" w14:textId="77777777" w:rsidR="00B42F7F" w:rsidRPr="001A103B" w:rsidRDefault="00B42F7F" w:rsidP="00055129">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491F0A8" w14:textId="77777777" w:rsidR="00B42F7F" w:rsidRPr="001A103B" w:rsidRDefault="00B42F7F" w:rsidP="00055129">
            <w:pPr>
              <w:pStyle w:val="TAC"/>
              <w:rPr>
                <w:rFonts w:eastAsia="宋体"/>
              </w:rPr>
            </w:pPr>
            <w:r w:rsidRPr="001A103B">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A1B39"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2A69"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EA34E"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EB22" w14:textId="77777777" w:rsidR="00B42F7F" w:rsidRPr="001A103B" w:rsidRDefault="00B42F7F" w:rsidP="00055129">
            <w:pPr>
              <w:spacing w:after="0"/>
              <w:jc w:val="center"/>
              <w:rPr>
                <w:rFonts w:ascii="Arial" w:eastAsia="宋体" w:hAnsi="Arial"/>
                <w:sz w:val="18"/>
              </w:rPr>
            </w:pPr>
            <w:r w:rsidRPr="001A103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64AD"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F4ED"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2E4CA"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F82B"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AD7" w14:textId="77777777" w:rsidR="00B42F7F" w:rsidRPr="001A103B" w:rsidRDefault="00B42F7F" w:rsidP="00055129">
            <w:pPr>
              <w:pStyle w:val="TAC"/>
              <w:rPr>
                <w:rFonts w:eastAsia="宋体"/>
              </w:rPr>
            </w:pPr>
            <w:r w:rsidRPr="001A103B">
              <w:rPr>
                <w:rFonts w:eastAsia="宋体"/>
              </w:rPr>
              <w:t>19-TT</w:t>
            </w:r>
          </w:p>
        </w:tc>
      </w:tr>
      <w:tr w:rsidR="00B42F7F" w:rsidRPr="001A103B" w14:paraId="5567514B" w14:textId="77777777" w:rsidTr="00055129">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6893118" w14:textId="77777777" w:rsidR="00B42F7F" w:rsidRPr="001A103B" w:rsidRDefault="00B42F7F" w:rsidP="00055129">
            <w:pPr>
              <w:pStyle w:val="TAC"/>
              <w:rPr>
                <w:rFonts w:eastAsia="宋体"/>
              </w:rPr>
            </w:pPr>
            <w:r w:rsidRPr="001A103B">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382D5596" w14:textId="77777777" w:rsidR="00B42F7F" w:rsidRPr="001A103B" w:rsidRDefault="00B42F7F" w:rsidP="00055129">
            <w:pPr>
              <w:pStyle w:val="TAC"/>
              <w:rPr>
                <w:rFonts w:eastAsia="宋体"/>
              </w:rPr>
            </w:pPr>
            <w:r w:rsidRPr="001A103B">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93C9A"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A302"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84D02" w14:textId="77777777" w:rsidR="00B42F7F" w:rsidRPr="001A103B" w:rsidRDefault="00B42F7F" w:rsidP="00055129">
            <w:pPr>
              <w:pStyle w:val="TAC"/>
              <w:rPr>
                <w:rFonts w:eastAsia="宋体"/>
              </w:rPr>
            </w:pPr>
            <w:r w:rsidRPr="001A103B">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11ED"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6E3" w14:textId="77777777" w:rsidR="00B42F7F" w:rsidRPr="001A103B" w:rsidRDefault="00B42F7F" w:rsidP="00055129">
            <w:pPr>
              <w:pStyle w:val="TAC"/>
              <w:rPr>
                <w:rFonts w:eastAsia="宋体"/>
              </w:rPr>
            </w:pPr>
            <w:r w:rsidRPr="001A103B">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A9F"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41C87"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4DEB"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1945" w14:textId="77777777" w:rsidR="00B42F7F" w:rsidRPr="001A103B" w:rsidRDefault="00B42F7F" w:rsidP="00055129">
            <w:pPr>
              <w:pStyle w:val="TAC"/>
              <w:rPr>
                <w:rFonts w:eastAsia="宋体"/>
              </w:rPr>
            </w:pPr>
            <w:r w:rsidRPr="001A103B">
              <w:rPr>
                <w:rFonts w:eastAsia="宋体"/>
              </w:rPr>
              <w:t>19.5-TT</w:t>
            </w:r>
          </w:p>
        </w:tc>
      </w:tr>
      <w:tr w:rsidR="00B42F7F" w:rsidRPr="001A103B" w14:paraId="0F389E4E" w14:textId="77777777" w:rsidTr="00055129">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7A6934B" w14:textId="77777777" w:rsidR="00B42F7F" w:rsidRPr="001A103B" w:rsidRDefault="00B42F7F" w:rsidP="00055129">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C6D9769" w14:textId="77777777" w:rsidR="00B42F7F" w:rsidRPr="001A103B" w:rsidRDefault="00B42F7F" w:rsidP="00055129">
            <w:pPr>
              <w:pStyle w:val="TAC"/>
              <w:rPr>
                <w:rFonts w:eastAsia="宋体"/>
              </w:rPr>
            </w:pPr>
            <w:r w:rsidRPr="001A103B">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780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7910"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3075"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BC395" w14:textId="77777777" w:rsidR="00B42F7F" w:rsidRPr="001A103B" w:rsidRDefault="00B42F7F" w:rsidP="00055129">
            <w:pPr>
              <w:spacing w:after="0"/>
              <w:jc w:val="center"/>
              <w:rPr>
                <w:rFonts w:ascii="Arial" w:eastAsia="宋体" w:hAnsi="Arial"/>
                <w:sz w:val="18"/>
              </w:rPr>
            </w:pPr>
            <w:r w:rsidRPr="001A103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B051E"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2F81"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5F61"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B4EC"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3C6" w14:textId="77777777" w:rsidR="00B42F7F" w:rsidRPr="001A103B" w:rsidRDefault="00B42F7F" w:rsidP="00055129">
            <w:pPr>
              <w:pStyle w:val="TAC"/>
              <w:rPr>
                <w:rFonts w:eastAsia="宋体"/>
              </w:rPr>
            </w:pPr>
            <w:r w:rsidRPr="001A103B">
              <w:rPr>
                <w:rFonts w:eastAsia="宋体"/>
              </w:rPr>
              <w:t>19-TT</w:t>
            </w:r>
          </w:p>
        </w:tc>
      </w:tr>
      <w:tr w:rsidR="00B42F7F" w:rsidRPr="001A103B" w14:paraId="0EBEE28F"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4FB" w14:textId="77777777" w:rsidR="00B42F7F" w:rsidRPr="001A103B" w:rsidRDefault="00B42F7F" w:rsidP="00055129">
            <w:pPr>
              <w:pStyle w:val="TAC"/>
              <w:rPr>
                <w:rFonts w:eastAsia="宋体"/>
              </w:rPr>
            </w:pPr>
            <w:r w:rsidRPr="001A103B">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5804EF7"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32E6"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5AE0" w14:textId="77777777" w:rsidR="00B42F7F" w:rsidRPr="001A103B" w:rsidRDefault="00B42F7F" w:rsidP="00055129">
            <w:pPr>
              <w:pStyle w:val="TAC"/>
              <w:rPr>
                <w:rFonts w:eastAsia="宋体"/>
              </w:rPr>
            </w:pPr>
            <w:r w:rsidRPr="001A103B">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B7D" w14:textId="77777777" w:rsidR="00B42F7F" w:rsidRPr="001A103B" w:rsidRDefault="00B42F7F" w:rsidP="00055129">
            <w:pPr>
              <w:pStyle w:val="TAC"/>
              <w:rPr>
                <w:rFonts w:eastAsia="宋体"/>
              </w:rPr>
            </w:pPr>
            <w:r w:rsidRPr="001A103B">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7BA1"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493"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9103"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F01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621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4F24" w14:textId="77777777" w:rsidR="00B42F7F" w:rsidRPr="001A103B" w:rsidRDefault="00B42F7F" w:rsidP="00055129">
            <w:pPr>
              <w:pStyle w:val="TAC"/>
              <w:rPr>
                <w:rFonts w:eastAsia="宋体"/>
              </w:rPr>
            </w:pPr>
            <w:r w:rsidRPr="001A103B">
              <w:rPr>
                <w:rFonts w:eastAsia="宋体"/>
              </w:rPr>
              <w:t>19-TT</w:t>
            </w:r>
          </w:p>
        </w:tc>
      </w:tr>
      <w:tr w:rsidR="00B42F7F" w:rsidRPr="001A103B" w14:paraId="218864FB"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6508E" w14:textId="77777777" w:rsidR="00B42F7F" w:rsidRPr="001A103B" w:rsidRDefault="00B42F7F" w:rsidP="00055129">
            <w:pPr>
              <w:pStyle w:val="TAC"/>
              <w:rPr>
                <w:rFonts w:eastAsia="宋体"/>
              </w:rPr>
            </w:pPr>
            <w:r w:rsidRPr="001A103B">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94D31CD"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C53A0"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E5E8" w14:textId="77777777" w:rsidR="00B42F7F" w:rsidRPr="001A103B" w:rsidRDefault="00B42F7F" w:rsidP="00055129">
            <w:pPr>
              <w:pStyle w:val="TAC"/>
              <w:rPr>
                <w:rFonts w:eastAsia="宋体"/>
              </w:rPr>
            </w:pPr>
            <w:r w:rsidRPr="001A103B">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EBBE" w14:textId="77777777" w:rsidR="00B42F7F" w:rsidRPr="001A103B" w:rsidRDefault="00B42F7F" w:rsidP="00055129">
            <w:pPr>
              <w:pStyle w:val="TAC"/>
              <w:rPr>
                <w:rFonts w:eastAsia="宋体"/>
              </w:rPr>
            </w:pPr>
            <w:r w:rsidRPr="001A103B">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B888"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1172"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E2CA9"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3F1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0EB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010F" w14:textId="77777777" w:rsidR="00B42F7F" w:rsidRPr="001A103B" w:rsidRDefault="00B42F7F" w:rsidP="00055129">
            <w:pPr>
              <w:pStyle w:val="TAC"/>
              <w:rPr>
                <w:rFonts w:eastAsia="宋体"/>
              </w:rPr>
            </w:pPr>
            <w:r w:rsidRPr="001A103B">
              <w:rPr>
                <w:rFonts w:eastAsia="宋体"/>
              </w:rPr>
              <w:t>19-TT</w:t>
            </w:r>
          </w:p>
        </w:tc>
      </w:tr>
      <w:tr w:rsidR="00B42F7F" w:rsidRPr="001A103B" w14:paraId="3B0E6F98"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6C46F" w14:textId="77777777" w:rsidR="00B42F7F" w:rsidRPr="001A103B" w:rsidRDefault="00B42F7F" w:rsidP="00055129">
            <w:pPr>
              <w:pStyle w:val="TAC"/>
              <w:rPr>
                <w:rFonts w:eastAsia="宋体"/>
              </w:rPr>
            </w:pPr>
            <w:r w:rsidRPr="001A103B">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AFA823C"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FC36"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50E0" w14:textId="77777777" w:rsidR="00B42F7F" w:rsidRPr="001A103B" w:rsidRDefault="00B42F7F" w:rsidP="00055129">
            <w:pPr>
              <w:pStyle w:val="TAC"/>
              <w:rPr>
                <w:rFonts w:eastAsia="宋体"/>
              </w:rPr>
            </w:pPr>
            <w:r w:rsidRPr="001A103B">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701F" w14:textId="77777777" w:rsidR="00B42F7F" w:rsidRPr="001A103B" w:rsidRDefault="00B42F7F" w:rsidP="00055129">
            <w:pPr>
              <w:pStyle w:val="TAC"/>
              <w:rPr>
                <w:rFonts w:eastAsia="宋体"/>
              </w:rPr>
            </w:pPr>
            <w:r w:rsidRPr="001A103B">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51CB"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DAE63"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FD68" w14:textId="77777777" w:rsidR="00B42F7F" w:rsidRPr="001A103B" w:rsidRDefault="00B42F7F" w:rsidP="00055129">
            <w:pPr>
              <w:pStyle w:val="TAC"/>
              <w:rPr>
                <w:rFonts w:eastAsia="宋体"/>
              </w:rPr>
            </w:pPr>
            <w:r w:rsidRPr="001A103B">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158EB"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1CEA"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2C47" w14:textId="77777777" w:rsidR="00B42F7F" w:rsidRPr="001A103B" w:rsidRDefault="00B42F7F" w:rsidP="00055129">
            <w:pPr>
              <w:pStyle w:val="TAC"/>
              <w:rPr>
                <w:rFonts w:eastAsia="宋体"/>
              </w:rPr>
            </w:pPr>
            <w:r w:rsidRPr="001A103B">
              <w:rPr>
                <w:rFonts w:eastAsia="宋体"/>
              </w:rPr>
              <w:t>17.5-TT</w:t>
            </w:r>
          </w:p>
        </w:tc>
      </w:tr>
      <w:tr w:rsidR="00B42F7F" w:rsidRPr="001A103B" w14:paraId="4EF5B88B"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DEDB" w14:textId="77777777" w:rsidR="00B42F7F" w:rsidRPr="001A103B" w:rsidRDefault="00B42F7F" w:rsidP="00055129">
            <w:pPr>
              <w:pStyle w:val="TAC"/>
              <w:rPr>
                <w:rFonts w:eastAsia="宋体"/>
              </w:rPr>
            </w:pPr>
            <w:r w:rsidRPr="001A103B">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150139B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0309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0E82" w14:textId="77777777" w:rsidR="00B42F7F" w:rsidRPr="001A103B" w:rsidRDefault="00B42F7F" w:rsidP="00055129">
            <w:pPr>
              <w:pStyle w:val="TAC"/>
              <w:rPr>
                <w:rFonts w:eastAsia="宋体"/>
              </w:rPr>
            </w:pPr>
            <w:r w:rsidRPr="001A103B">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8299" w14:textId="77777777" w:rsidR="00B42F7F" w:rsidRPr="001A103B" w:rsidRDefault="00B42F7F" w:rsidP="00055129">
            <w:pPr>
              <w:pStyle w:val="TAC"/>
              <w:rPr>
                <w:rFonts w:eastAsia="宋体"/>
              </w:rPr>
            </w:pPr>
            <w:r w:rsidRPr="001A103B">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D43E"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0BE5"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FA99" w14:textId="77777777" w:rsidR="00B42F7F" w:rsidRPr="001A103B" w:rsidRDefault="00B42F7F" w:rsidP="00055129">
            <w:pPr>
              <w:pStyle w:val="TAC"/>
              <w:rPr>
                <w:rFonts w:eastAsia="宋体"/>
              </w:rPr>
            </w:pPr>
            <w:r w:rsidRPr="001A103B">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871"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A071"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0DD47" w14:textId="77777777" w:rsidR="00B42F7F" w:rsidRPr="001A103B" w:rsidRDefault="00B42F7F" w:rsidP="00055129">
            <w:pPr>
              <w:pStyle w:val="TAC"/>
              <w:rPr>
                <w:rFonts w:eastAsia="宋体"/>
              </w:rPr>
            </w:pPr>
            <w:r w:rsidRPr="001A103B">
              <w:rPr>
                <w:rFonts w:eastAsia="宋体"/>
              </w:rPr>
              <w:t>17.5-TT</w:t>
            </w:r>
          </w:p>
        </w:tc>
      </w:tr>
      <w:tr w:rsidR="00B42F7F" w:rsidRPr="001A103B" w14:paraId="794B791C"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9ED6" w14:textId="77777777" w:rsidR="00B42F7F" w:rsidRPr="001A103B" w:rsidRDefault="00B42F7F" w:rsidP="00055129">
            <w:pPr>
              <w:pStyle w:val="TAC"/>
              <w:rPr>
                <w:rFonts w:eastAsia="宋体"/>
              </w:rPr>
            </w:pPr>
            <w:r w:rsidRPr="001A103B">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99B58A0"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3C6A5"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7D95" w14:textId="77777777" w:rsidR="00B42F7F" w:rsidRPr="001A103B" w:rsidRDefault="00B42F7F" w:rsidP="00055129">
            <w:pPr>
              <w:pStyle w:val="TAC"/>
              <w:rPr>
                <w:rFonts w:eastAsia="宋体"/>
              </w:rPr>
            </w:pPr>
            <w:r w:rsidRPr="001A103B">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AE91" w14:textId="77777777" w:rsidR="00B42F7F" w:rsidRPr="001A103B" w:rsidRDefault="00B42F7F" w:rsidP="00055129">
            <w:pPr>
              <w:pStyle w:val="TAC"/>
              <w:rPr>
                <w:rFonts w:eastAsia="宋体"/>
              </w:rPr>
            </w:pPr>
            <w:r w:rsidRPr="001A103B">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F12D"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38F8"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520B"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E4291"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94F5"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6480" w14:textId="77777777" w:rsidR="00B42F7F" w:rsidRPr="001A103B" w:rsidRDefault="00B42F7F" w:rsidP="00055129">
            <w:pPr>
              <w:pStyle w:val="TAC"/>
              <w:rPr>
                <w:rFonts w:eastAsia="宋体"/>
              </w:rPr>
            </w:pPr>
            <w:r w:rsidRPr="001A103B">
              <w:rPr>
                <w:rFonts w:eastAsia="宋体"/>
              </w:rPr>
              <w:t>16-TT</w:t>
            </w:r>
          </w:p>
        </w:tc>
      </w:tr>
      <w:tr w:rsidR="00B42F7F" w:rsidRPr="001A103B" w14:paraId="4E247AD8"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2159D" w14:textId="77777777" w:rsidR="00B42F7F" w:rsidRPr="001A103B" w:rsidRDefault="00B42F7F" w:rsidP="00055129">
            <w:pPr>
              <w:pStyle w:val="TAC"/>
              <w:rPr>
                <w:rFonts w:eastAsia="宋体"/>
              </w:rPr>
            </w:pPr>
            <w:r w:rsidRPr="001A103B">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6B41E5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D0EE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9434" w14:textId="77777777" w:rsidR="00B42F7F" w:rsidRPr="001A103B" w:rsidRDefault="00B42F7F" w:rsidP="00055129">
            <w:pPr>
              <w:pStyle w:val="TAC"/>
              <w:rPr>
                <w:rFonts w:eastAsia="宋体"/>
              </w:rPr>
            </w:pPr>
            <w:r w:rsidRPr="001A103B">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F5206" w14:textId="77777777" w:rsidR="00B42F7F" w:rsidRPr="001A103B" w:rsidRDefault="00B42F7F" w:rsidP="00055129">
            <w:pPr>
              <w:pStyle w:val="TAC"/>
              <w:rPr>
                <w:rFonts w:eastAsia="宋体"/>
              </w:rPr>
            </w:pPr>
            <w:r w:rsidRPr="001A103B">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A6CB"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D81E7"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51AF"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8D74"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65DC1"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7AF2" w14:textId="77777777" w:rsidR="00B42F7F" w:rsidRPr="001A103B" w:rsidRDefault="00B42F7F" w:rsidP="00055129">
            <w:pPr>
              <w:pStyle w:val="TAC"/>
              <w:rPr>
                <w:rFonts w:eastAsia="宋体"/>
              </w:rPr>
            </w:pPr>
            <w:r w:rsidRPr="001A103B">
              <w:rPr>
                <w:rFonts w:eastAsia="宋体"/>
              </w:rPr>
              <w:t>16-TT</w:t>
            </w:r>
          </w:p>
        </w:tc>
      </w:tr>
      <w:tr w:rsidR="00B42F7F" w:rsidRPr="001A103B" w14:paraId="0EA3CF27"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97DA5" w14:textId="77777777" w:rsidR="00B42F7F" w:rsidRPr="001A103B" w:rsidRDefault="00B42F7F" w:rsidP="00055129">
            <w:pPr>
              <w:pStyle w:val="TAC"/>
              <w:rPr>
                <w:rFonts w:eastAsia="宋体"/>
              </w:rPr>
            </w:pPr>
            <w:r w:rsidRPr="001A103B">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7DA6003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9061"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6B4E0" w14:textId="77777777" w:rsidR="00B42F7F" w:rsidRPr="001A103B" w:rsidRDefault="00B42F7F" w:rsidP="00055129">
            <w:pPr>
              <w:pStyle w:val="TAC"/>
              <w:rPr>
                <w:rFonts w:eastAsia="宋体"/>
              </w:rPr>
            </w:pPr>
            <w:r w:rsidRPr="001A103B">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D4D5" w14:textId="77777777" w:rsidR="00B42F7F" w:rsidRPr="001A103B" w:rsidRDefault="00B42F7F" w:rsidP="00055129">
            <w:pPr>
              <w:pStyle w:val="TAC"/>
              <w:rPr>
                <w:rFonts w:eastAsia="宋体"/>
              </w:rPr>
            </w:pPr>
            <w:r w:rsidRPr="001A103B">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2D8F3"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9DFDC"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BEE2"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0B446"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C8E7"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4034" w14:textId="77777777" w:rsidR="00B42F7F" w:rsidRPr="001A103B" w:rsidRDefault="00B42F7F" w:rsidP="00055129">
            <w:pPr>
              <w:pStyle w:val="TAC"/>
              <w:rPr>
                <w:rFonts w:eastAsia="宋体"/>
              </w:rPr>
            </w:pPr>
            <w:r w:rsidRPr="001A103B">
              <w:rPr>
                <w:rFonts w:eastAsia="宋体"/>
              </w:rPr>
              <w:t>12.5-TT</w:t>
            </w:r>
          </w:p>
        </w:tc>
      </w:tr>
      <w:tr w:rsidR="00B42F7F" w:rsidRPr="001A103B" w14:paraId="3DB6FD2E"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ED0DB" w14:textId="77777777" w:rsidR="00B42F7F" w:rsidRPr="001A103B" w:rsidRDefault="00B42F7F" w:rsidP="00055129">
            <w:pPr>
              <w:pStyle w:val="TAC"/>
              <w:rPr>
                <w:rFonts w:eastAsia="宋体"/>
              </w:rPr>
            </w:pPr>
            <w:r w:rsidRPr="001A103B">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AF2931"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C092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A87" w14:textId="77777777" w:rsidR="00B42F7F" w:rsidRPr="001A103B" w:rsidRDefault="00B42F7F" w:rsidP="00055129">
            <w:pPr>
              <w:pStyle w:val="TAC"/>
              <w:rPr>
                <w:rFonts w:eastAsia="宋体"/>
              </w:rPr>
            </w:pPr>
            <w:r w:rsidRPr="001A103B">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F352" w14:textId="77777777" w:rsidR="00B42F7F" w:rsidRPr="001A103B" w:rsidRDefault="00B42F7F" w:rsidP="00055129">
            <w:pPr>
              <w:pStyle w:val="TAC"/>
              <w:rPr>
                <w:rFonts w:eastAsia="宋体"/>
              </w:rPr>
            </w:pPr>
            <w:r w:rsidRPr="001A103B">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684F"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582B"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4FAC"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36275"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50EB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CDF5" w14:textId="77777777" w:rsidR="00B42F7F" w:rsidRPr="001A103B" w:rsidRDefault="00B42F7F" w:rsidP="00055129">
            <w:pPr>
              <w:pStyle w:val="TAC"/>
              <w:rPr>
                <w:rFonts w:eastAsia="宋体"/>
              </w:rPr>
            </w:pPr>
            <w:r w:rsidRPr="001A103B">
              <w:rPr>
                <w:rFonts w:eastAsia="宋体"/>
              </w:rPr>
              <w:t>12.5-TT</w:t>
            </w:r>
          </w:p>
        </w:tc>
      </w:tr>
      <w:tr w:rsidR="00B42F7F" w:rsidRPr="001A103B" w14:paraId="244ACE53"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BAAFF" w14:textId="77777777" w:rsidR="00B42F7F" w:rsidRPr="001A103B" w:rsidRDefault="00B42F7F" w:rsidP="00055129">
            <w:pPr>
              <w:pStyle w:val="TAC"/>
              <w:rPr>
                <w:rFonts w:eastAsia="宋体"/>
              </w:rPr>
            </w:pPr>
            <w:r w:rsidRPr="001A103B">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07BD7F2"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83A8E"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12AF"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86C9"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A43C"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47C1E"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8170"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466C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9A6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D8F4" w14:textId="77777777" w:rsidR="00B42F7F" w:rsidRPr="001A103B" w:rsidRDefault="00B42F7F" w:rsidP="00055129">
            <w:pPr>
              <w:pStyle w:val="TAC"/>
              <w:rPr>
                <w:rFonts w:eastAsia="宋体"/>
              </w:rPr>
            </w:pPr>
            <w:r w:rsidRPr="001A103B">
              <w:rPr>
                <w:rFonts w:eastAsia="宋体"/>
              </w:rPr>
              <w:t>15.5-TT</w:t>
            </w:r>
          </w:p>
        </w:tc>
      </w:tr>
      <w:tr w:rsidR="00B42F7F" w:rsidRPr="001A103B" w14:paraId="7C5D8207"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A1D24" w14:textId="77777777" w:rsidR="00B42F7F" w:rsidRPr="001A103B" w:rsidRDefault="00B42F7F" w:rsidP="00055129">
            <w:pPr>
              <w:pStyle w:val="TAC"/>
              <w:rPr>
                <w:rFonts w:eastAsia="宋体"/>
              </w:rPr>
            </w:pPr>
            <w:r w:rsidRPr="001A103B">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E9CE9DD"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7976"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63DC"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A70C"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2CB5"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00DB0"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C059"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50501"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C150"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24FB" w14:textId="77777777" w:rsidR="00B42F7F" w:rsidRPr="001A103B" w:rsidRDefault="00B42F7F" w:rsidP="00055129">
            <w:pPr>
              <w:pStyle w:val="TAC"/>
              <w:rPr>
                <w:rFonts w:eastAsia="宋体"/>
              </w:rPr>
            </w:pPr>
            <w:r w:rsidRPr="001A103B">
              <w:rPr>
                <w:rFonts w:eastAsia="宋体"/>
              </w:rPr>
              <w:t>15.5-TT</w:t>
            </w:r>
          </w:p>
        </w:tc>
      </w:tr>
      <w:tr w:rsidR="00B42F7F" w:rsidRPr="001A103B" w14:paraId="2232221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2465F" w14:textId="77777777" w:rsidR="00B42F7F" w:rsidRPr="001A103B" w:rsidRDefault="00B42F7F" w:rsidP="00055129">
            <w:pPr>
              <w:pStyle w:val="TAC"/>
              <w:rPr>
                <w:rFonts w:eastAsia="宋体"/>
              </w:rPr>
            </w:pPr>
            <w:r w:rsidRPr="001A103B">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1627FDB"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CA21"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181A"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5531"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180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F167"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D7FB"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590A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042E"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2F8D" w14:textId="77777777" w:rsidR="00B42F7F" w:rsidRPr="001A103B" w:rsidRDefault="00B42F7F" w:rsidP="00055129">
            <w:pPr>
              <w:pStyle w:val="TAC"/>
              <w:rPr>
                <w:rFonts w:eastAsia="宋体"/>
              </w:rPr>
            </w:pPr>
            <w:r w:rsidRPr="001A103B">
              <w:rPr>
                <w:rFonts w:eastAsia="宋体"/>
              </w:rPr>
              <w:t>15.5-TT</w:t>
            </w:r>
          </w:p>
        </w:tc>
      </w:tr>
      <w:tr w:rsidR="00B42F7F" w:rsidRPr="001A103B" w14:paraId="73A3000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1CAF4" w14:textId="77777777" w:rsidR="00B42F7F" w:rsidRPr="001A103B" w:rsidRDefault="00B42F7F" w:rsidP="00055129">
            <w:pPr>
              <w:pStyle w:val="TAC"/>
              <w:rPr>
                <w:rFonts w:eastAsia="宋体"/>
              </w:rPr>
            </w:pPr>
            <w:r w:rsidRPr="001A103B">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4E3D83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A80D"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D95B"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61B5"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3AF1"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EF63"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9FE0"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D3867"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B42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9222" w14:textId="77777777" w:rsidR="00B42F7F" w:rsidRPr="001A103B" w:rsidRDefault="00B42F7F" w:rsidP="00055129">
            <w:pPr>
              <w:pStyle w:val="TAC"/>
              <w:rPr>
                <w:rFonts w:eastAsia="宋体"/>
              </w:rPr>
            </w:pPr>
            <w:r w:rsidRPr="001A103B">
              <w:rPr>
                <w:rFonts w:eastAsia="宋体"/>
              </w:rPr>
              <w:t>15.5-TT</w:t>
            </w:r>
          </w:p>
        </w:tc>
      </w:tr>
      <w:tr w:rsidR="00B42F7F" w:rsidRPr="001A103B" w14:paraId="210CC608"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44EE0" w14:textId="77777777" w:rsidR="00B42F7F" w:rsidRPr="001A103B" w:rsidRDefault="00B42F7F" w:rsidP="00055129">
            <w:pPr>
              <w:pStyle w:val="TAC"/>
              <w:rPr>
                <w:rFonts w:eastAsia="宋体"/>
              </w:rPr>
            </w:pPr>
            <w:r w:rsidRPr="001A103B">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0A92D4D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C4AC5"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3B6A" w14:textId="77777777" w:rsidR="00B42F7F" w:rsidRPr="001A103B" w:rsidRDefault="00B42F7F" w:rsidP="00055129">
            <w:pPr>
              <w:pStyle w:val="TAC"/>
              <w:rPr>
                <w:rFonts w:eastAsia="宋体"/>
              </w:rPr>
            </w:pPr>
            <w:r w:rsidRPr="001A103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D0ECC"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9848"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7B269"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43F17" w14:textId="77777777" w:rsidR="00B42F7F" w:rsidRPr="001A103B" w:rsidRDefault="00B42F7F" w:rsidP="00055129">
            <w:pPr>
              <w:pStyle w:val="TAC"/>
              <w:rPr>
                <w:rFonts w:eastAsia="宋体"/>
              </w:rPr>
            </w:pPr>
            <w:r w:rsidRPr="001A103B">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053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AB43"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E25D" w14:textId="77777777" w:rsidR="00B42F7F" w:rsidRPr="001A103B" w:rsidRDefault="00B42F7F" w:rsidP="00055129">
            <w:pPr>
              <w:pStyle w:val="TAC"/>
              <w:rPr>
                <w:rFonts w:eastAsia="宋体"/>
              </w:rPr>
            </w:pPr>
            <w:r w:rsidRPr="001A103B">
              <w:rPr>
                <w:rFonts w:eastAsia="宋体"/>
              </w:rPr>
              <w:t>14.5-TT</w:t>
            </w:r>
          </w:p>
        </w:tc>
      </w:tr>
      <w:tr w:rsidR="00B42F7F" w:rsidRPr="001A103B" w14:paraId="1B876D94"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5D5E2" w14:textId="77777777" w:rsidR="00B42F7F" w:rsidRPr="001A103B" w:rsidRDefault="00B42F7F" w:rsidP="00055129">
            <w:pPr>
              <w:pStyle w:val="TAC"/>
              <w:rPr>
                <w:rFonts w:eastAsia="宋体"/>
              </w:rPr>
            </w:pPr>
            <w:r w:rsidRPr="001A103B">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ABB02B1"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2EDA3"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34C92" w14:textId="77777777" w:rsidR="00B42F7F" w:rsidRPr="001A103B" w:rsidRDefault="00B42F7F" w:rsidP="00055129">
            <w:pPr>
              <w:pStyle w:val="TAC"/>
              <w:rPr>
                <w:rFonts w:eastAsia="宋体"/>
              </w:rPr>
            </w:pPr>
            <w:r w:rsidRPr="001A103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6C63"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C24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9728"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0A030" w14:textId="77777777" w:rsidR="00B42F7F" w:rsidRPr="001A103B" w:rsidRDefault="00B42F7F" w:rsidP="00055129">
            <w:pPr>
              <w:pStyle w:val="TAC"/>
              <w:rPr>
                <w:rFonts w:eastAsia="宋体"/>
              </w:rPr>
            </w:pPr>
            <w:r w:rsidRPr="001A103B">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E364B"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A19A"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804A" w14:textId="77777777" w:rsidR="00B42F7F" w:rsidRPr="001A103B" w:rsidRDefault="00B42F7F" w:rsidP="00055129">
            <w:pPr>
              <w:pStyle w:val="TAC"/>
              <w:rPr>
                <w:rFonts w:eastAsia="宋体"/>
              </w:rPr>
            </w:pPr>
            <w:r w:rsidRPr="001A103B">
              <w:rPr>
                <w:rFonts w:eastAsia="宋体"/>
              </w:rPr>
              <w:t>14.5-TT</w:t>
            </w:r>
          </w:p>
        </w:tc>
      </w:tr>
      <w:tr w:rsidR="00B42F7F" w:rsidRPr="001A103B" w14:paraId="5B213329"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8050" w14:textId="77777777" w:rsidR="00B42F7F" w:rsidRPr="001A103B" w:rsidRDefault="00B42F7F" w:rsidP="00055129">
            <w:pPr>
              <w:pStyle w:val="TAC"/>
              <w:rPr>
                <w:rFonts w:eastAsia="宋体"/>
              </w:rPr>
            </w:pPr>
            <w:r w:rsidRPr="001A103B">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0DE43B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8CEB3"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6F3C" w14:textId="77777777" w:rsidR="00B42F7F" w:rsidRPr="001A103B" w:rsidRDefault="00B42F7F" w:rsidP="00055129">
            <w:pPr>
              <w:pStyle w:val="TAC"/>
              <w:rPr>
                <w:rFonts w:eastAsia="宋体"/>
              </w:rPr>
            </w:pPr>
            <w:r w:rsidRPr="001A103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E3235" w14:textId="77777777" w:rsidR="00B42F7F" w:rsidRPr="001A103B" w:rsidRDefault="00B42F7F" w:rsidP="00055129">
            <w:pPr>
              <w:pStyle w:val="TAC"/>
              <w:rPr>
                <w:rFonts w:eastAsia="宋体"/>
              </w:rPr>
            </w:pPr>
            <w:r w:rsidRPr="001A103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D3D3"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24D0" w14:textId="77777777" w:rsidR="00B42F7F" w:rsidRPr="001A103B" w:rsidRDefault="00B42F7F" w:rsidP="00055129">
            <w:pPr>
              <w:pStyle w:val="TAC"/>
              <w:rPr>
                <w:rFonts w:eastAsia="宋体"/>
              </w:rPr>
            </w:pPr>
            <w:r w:rsidRPr="001A103B">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0D44"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1AB0B"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877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871C3" w14:textId="77777777" w:rsidR="00B42F7F" w:rsidRPr="001A103B" w:rsidRDefault="00B42F7F" w:rsidP="00055129">
            <w:pPr>
              <w:pStyle w:val="TAC"/>
              <w:rPr>
                <w:rFonts w:eastAsia="宋体"/>
              </w:rPr>
            </w:pPr>
            <w:r w:rsidRPr="001A103B">
              <w:rPr>
                <w:rFonts w:eastAsia="宋体"/>
              </w:rPr>
              <w:t>10.5-TT</w:t>
            </w:r>
          </w:p>
        </w:tc>
      </w:tr>
      <w:tr w:rsidR="00B42F7F" w:rsidRPr="001A103B" w14:paraId="3836A4F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48643" w14:textId="77777777" w:rsidR="00B42F7F" w:rsidRPr="001A103B" w:rsidRDefault="00B42F7F" w:rsidP="00055129">
            <w:pPr>
              <w:pStyle w:val="TAC"/>
              <w:rPr>
                <w:rFonts w:eastAsia="宋体"/>
              </w:rPr>
            </w:pPr>
            <w:r w:rsidRPr="001A103B">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F8F6E10"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E3EB8"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E9B1" w14:textId="77777777" w:rsidR="00B42F7F" w:rsidRPr="001A103B" w:rsidRDefault="00B42F7F" w:rsidP="00055129">
            <w:pPr>
              <w:pStyle w:val="TAC"/>
              <w:rPr>
                <w:rFonts w:eastAsia="宋体"/>
              </w:rPr>
            </w:pPr>
            <w:r w:rsidRPr="001A103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A04C4" w14:textId="77777777" w:rsidR="00B42F7F" w:rsidRPr="001A103B" w:rsidRDefault="00B42F7F" w:rsidP="00055129">
            <w:pPr>
              <w:pStyle w:val="TAC"/>
              <w:rPr>
                <w:rFonts w:eastAsia="宋体"/>
              </w:rPr>
            </w:pPr>
            <w:r w:rsidRPr="001A103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A866"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A18AF" w14:textId="77777777" w:rsidR="00B42F7F" w:rsidRPr="001A103B" w:rsidRDefault="00B42F7F" w:rsidP="00055129">
            <w:pPr>
              <w:pStyle w:val="TAC"/>
              <w:rPr>
                <w:rFonts w:eastAsia="宋体"/>
              </w:rPr>
            </w:pPr>
            <w:r w:rsidRPr="001A103B">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E44B"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C852"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4B8AC"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71E2" w14:textId="77777777" w:rsidR="00B42F7F" w:rsidRPr="001A103B" w:rsidRDefault="00B42F7F" w:rsidP="00055129">
            <w:pPr>
              <w:pStyle w:val="TAC"/>
              <w:rPr>
                <w:rFonts w:eastAsia="宋体"/>
              </w:rPr>
            </w:pPr>
            <w:r w:rsidRPr="001A103B">
              <w:rPr>
                <w:rFonts w:eastAsia="宋体"/>
              </w:rPr>
              <w:t>10.5-TT</w:t>
            </w:r>
          </w:p>
        </w:tc>
      </w:tr>
      <w:tr w:rsidR="00B42F7F" w:rsidRPr="001A103B" w14:paraId="577495BA" w14:textId="77777777" w:rsidTr="0005512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BA72"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1D977BC9" w14:textId="77777777" w:rsidR="00B42F7F" w:rsidRPr="001A103B" w:rsidRDefault="00B42F7F" w:rsidP="00055129">
            <w:pPr>
              <w:pStyle w:val="TAN"/>
              <w:rPr>
                <w:rFonts w:ascii="Calibri" w:hAnsi="Calibri" w:cs="Calibri"/>
                <w:color w:val="0000FF"/>
                <w:sz w:val="22"/>
                <w:szCs w:val="22"/>
              </w:rPr>
            </w:pPr>
            <w:r w:rsidRPr="001A103B">
              <w:rPr>
                <w:rFonts w:eastAsia="宋体"/>
              </w:rPr>
              <w:t>NOTE 2:</w:t>
            </w:r>
            <w:r w:rsidRPr="001A103B">
              <w:rPr>
                <w:rFonts w:eastAsia="宋体"/>
              </w:rPr>
              <w:tab/>
              <w:t>TT for each frequency and channel bandwidth is specified in Table 6.2.3.5-0.</w:t>
            </w:r>
          </w:p>
        </w:tc>
      </w:tr>
    </w:tbl>
    <w:p w14:paraId="2EA0D3E4" w14:textId="77777777" w:rsidR="00B42F7F" w:rsidRDefault="00B42F7F" w:rsidP="00B42F7F">
      <w:pPr>
        <w:rPr>
          <w:color w:val="000000"/>
        </w:rPr>
      </w:pPr>
    </w:p>
    <w:p w14:paraId="55AA6A24" w14:textId="77777777" w:rsidR="00B42F7F" w:rsidRPr="001A103B" w:rsidRDefault="00B42F7F" w:rsidP="00B42F7F">
      <w:pPr>
        <w:pStyle w:val="TH"/>
        <w:rPr>
          <w:color w:val="000000"/>
        </w:rPr>
      </w:pPr>
      <w:r w:rsidRPr="001A103B">
        <w:rPr>
          <w:color w:val="000000"/>
        </w:rPr>
        <w:lastRenderedPageBreak/>
        <w:t xml:space="preserve">Table </w:t>
      </w:r>
      <w:r w:rsidRPr="001A103B">
        <w:rPr>
          <w:color w:val="000000"/>
          <w:lang w:eastAsia="zh-CN"/>
        </w:rPr>
        <w:t>6.2.3.5-5</w:t>
      </w:r>
      <w:r w:rsidRPr="001A103B">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B42F7F" w:rsidRPr="001A103B" w14:paraId="469C6F89" w14:textId="77777777" w:rsidTr="0005512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5B6C172" w14:textId="77777777" w:rsidR="00B42F7F" w:rsidRPr="001A103B" w:rsidRDefault="00B42F7F" w:rsidP="00055129">
            <w:pPr>
              <w:pStyle w:val="TAH"/>
              <w:rPr>
                <w:rFonts w:eastAsia="宋体"/>
              </w:rPr>
            </w:pPr>
            <w:r w:rsidRPr="001A103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F27E823" w14:textId="77777777" w:rsidR="00B42F7F" w:rsidRPr="001A103B" w:rsidRDefault="00B42F7F" w:rsidP="00055129">
            <w:pPr>
              <w:pStyle w:val="TAH"/>
              <w:rPr>
                <w:rFonts w:eastAsia="宋体"/>
              </w:rPr>
            </w:pPr>
            <w:r w:rsidRPr="001A103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901699F"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DC99C" w14:textId="77777777" w:rsidR="00B42F7F" w:rsidRPr="001A103B" w:rsidRDefault="00B42F7F" w:rsidP="00055129">
            <w:pPr>
              <w:pStyle w:val="TAH"/>
              <w:rPr>
                <w:rFonts w:eastAsia="宋体"/>
              </w:rPr>
            </w:pPr>
            <w:r w:rsidRPr="001A103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C3F24" w14:textId="77777777" w:rsidR="00B42F7F" w:rsidRPr="001A103B" w:rsidRDefault="00B42F7F" w:rsidP="00055129">
            <w:pPr>
              <w:pStyle w:val="TAH"/>
              <w:rPr>
                <w:rFonts w:eastAsia="宋体"/>
              </w:rPr>
            </w:pPr>
            <w:r w:rsidRPr="001A103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F6E9" w14:textId="77777777" w:rsidR="00B42F7F" w:rsidRPr="001A103B" w:rsidRDefault="00B42F7F" w:rsidP="00055129">
            <w:pPr>
              <w:pStyle w:val="TAH"/>
              <w:rPr>
                <w:rFonts w:eastAsia="宋体"/>
              </w:rPr>
            </w:pPr>
            <w:r w:rsidRPr="001A103B">
              <w:rPr>
                <w:rFonts w:eastAsia="宋体"/>
              </w:rPr>
              <w:t>ΔT</w:t>
            </w:r>
            <w:r w:rsidRPr="001A103B">
              <w:rPr>
                <w:rFonts w:eastAsia="宋体"/>
                <w:vertAlign w:val="subscript"/>
              </w:rPr>
              <w:t>C,c</w:t>
            </w:r>
            <w:r w:rsidRPr="001A10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31047"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CMAX_L,c</w:t>
            </w:r>
            <w:r w:rsidRPr="001A10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44025"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9FDA8CD" w14:textId="77777777" w:rsidR="00B42F7F" w:rsidRPr="001A103B" w:rsidRDefault="00B42F7F" w:rsidP="00055129">
            <w:pPr>
              <w:pStyle w:val="TAH"/>
              <w:rPr>
                <w:rFonts w:eastAsia="宋体"/>
              </w:rPr>
            </w:pPr>
            <w:r w:rsidRPr="001A103B">
              <w:rPr>
                <w:rFonts w:eastAsia="宋体"/>
              </w:rPr>
              <w:t>T</w:t>
            </w:r>
            <w:r w:rsidRPr="001A103B">
              <w:rPr>
                <w:rFonts w:eastAsia="宋体"/>
                <w:vertAlign w:val="subscript"/>
              </w:rPr>
              <w:t xml:space="preserve">L,c </w:t>
            </w:r>
            <w:r w:rsidRPr="001A103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1A6C0" w14:textId="77777777" w:rsidR="00B42F7F" w:rsidRPr="001A103B" w:rsidRDefault="00B42F7F" w:rsidP="00055129">
            <w:pPr>
              <w:pStyle w:val="TAH"/>
              <w:rPr>
                <w:rFonts w:eastAsia="宋体"/>
              </w:rPr>
            </w:pPr>
            <w:r w:rsidRPr="001A103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6EB44" w14:textId="77777777" w:rsidR="00B42F7F" w:rsidRPr="001A103B" w:rsidRDefault="00B42F7F" w:rsidP="00055129">
            <w:pPr>
              <w:pStyle w:val="TAH"/>
              <w:rPr>
                <w:rFonts w:eastAsia="宋体"/>
              </w:rPr>
            </w:pPr>
            <w:r w:rsidRPr="001A103B">
              <w:rPr>
                <w:rFonts w:eastAsia="宋体"/>
              </w:rPr>
              <w:t>Lower limit (dBm)</w:t>
            </w:r>
          </w:p>
        </w:tc>
      </w:tr>
      <w:tr w:rsidR="00B42F7F" w:rsidRPr="001A103B" w14:paraId="02251518" w14:textId="77777777" w:rsidTr="00055129">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A6FC0D2" w14:textId="77777777" w:rsidR="00B42F7F" w:rsidRPr="001A103B" w:rsidRDefault="00B42F7F" w:rsidP="00055129">
            <w:pPr>
              <w:pStyle w:val="TAC"/>
              <w:rPr>
                <w:rFonts w:eastAsia="宋体"/>
              </w:rPr>
            </w:pPr>
            <w:r w:rsidRPr="001A103B">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C452144" w14:textId="77777777" w:rsidR="00B42F7F" w:rsidRPr="001A103B" w:rsidRDefault="00B42F7F" w:rsidP="00055129">
            <w:pPr>
              <w:pStyle w:val="TAC"/>
              <w:rPr>
                <w:rFonts w:eastAsia="宋体"/>
              </w:rPr>
            </w:pPr>
            <w:r w:rsidRPr="001A103B">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F39C"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9392"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118" w14:textId="77777777" w:rsidR="00B42F7F" w:rsidRPr="001A103B" w:rsidRDefault="00B42F7F" w:rsidP="00055129">
            <w:pPr>
              <w:pStyle w:val="TAC"/>
              <w:rPr>
                <w:rFonts w:eastAsia="宋体"/>
              </w:rPr>
            </w:pPr>
            <w:r w:rsidRPr="001A103B">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A361"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D9C06"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7F93" w14:textId="77777777" w:rsidR="00B42F7F" w:rsidRPr="001A103B" w:rsidRDefault="00B42F7F" w:rsidP="00055129">
            <w:pPr>
              <w:pStyle w:val="TAC"/>
              <w:rPr>
                <w:rFonts w:eastAsia="宋体"/>
              </w:rPr>
            </w:pPr>
            <w:r w:rsidRPr="001A103B">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0BB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0343"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049E" w14:textId="77777777" w:rsidR="00B42F7F" w:rsidRPr="001A103B" w:rsidRDefault="00B42F7F" w:rsidP="00055129">
            <w:pPr>
              <w:pStyle w:val="TAC"/>
              <w:rPr>
                <w:rFonts w:eastAsia="宋体"/>
              </w:rPr>
            </w:pPr>
            <w:r w:rsidRPr="001A103B">
              <w:rPr>
                <w:rFonts w:eastAsia="宋体"/>
              </w:rPr>
              <w:t>17.5-TT</w:t>
            </w:r>
          </w:p>
        </w:tc>
      </w:tr>
      <w:tr w:rsidR="00B42F7F" w:rsidRPr="001A103B" w14:paraId="1BDBC735" w14:textId="77777777" w:rsidTr="00055129">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6D836" w14:textId="77777777" w:rsidR="00B42F7F" w:rsidRPr="001A103B" w:rsidRDefault="00B42F7F" w:rsidP="00055129">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2C18D0D" w14:textId="77777777" w:rsidR="00B42F7F" w:rsidRPr="001A103B" w:rsidRDefault="00B42F7F" w:rsidP="00055129">
            <w:pPr>
              <w:pStyle w:val="TAC"/>
              <w:rPr>
                <w:rFonts w:eastAsia="宋体"/>
              </w:rPr>
            </w:pPr>
            <w:r w:rsidRPr="001A103B">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CF8C0"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AD19"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7FA3"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D44E3"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ACE7"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FE19"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D960"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1EFB"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23444" w14:textId="77777777" w:rsidR="00B42F7F" w:rsidRPr="001A103B" w:rsidRDefault="00B42F7F" w:rsidP="00055129">
            <w:pPr>
              <w:pStyle w:val="TAC"/>
              <w:rPr>
                <w:rFonts w:eastAsia="宋体"/>
              </w:rPr>
            </w:pPr>
            <w:r w:rsidRPr="001A103B">
              <w:rPr>
                <w:rFonts w:eastAsia="宋体"/>
              </w:rPr>
              <w:t>16-TT</w:t>
            </w:r>
          </w:p>
        </w:tc>
      </w:tr>
      <w:tr w:rsidR="00B42F7F" w:rsidRPr="001A103B" w14:paraId="1609698C" w14:textId="77777777" w:rsidTr="00055129">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9760010" w14:textId="77777777" w:rsidR="00B42F7F" w:rsidRPr="001A103B" w:rsidRDefault="00B42F7F" w:rsidP="00055129">
            <w:pPr>
              <w:pStyle w:val="TAC"/>
              <w:rPr>
                <w:rFonts w:eastAsia="宋体"/>
              </w:rPr>
            </w:pPr>
            <w:r w:rsidRPr="001A103B">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1EED4E6A" w14:textId="77777777" w:rsidR="00B42F7F" w:rsidRPr="001A103B" w:rsidRDefault="00B42F7F" w:rsidP="00055129">
            <w:pPr>
              <w:pStyle w:val="TAC"/>
              <w:rPr>
                <w:rFonts w:eastAsia="宋体"/>
              </w:rPr>
            </w:pPr>
            <w:r w:rsidRPr="001A103B">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601DE"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4E74"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A9CF" w14:textId="77777777" w:rsidR="00B42F7F" w:rsidRPr="001A103B" w:rsidRDefault="00B42F7F" w:rsidP="00055129">
            <w:pPr>
              <w:pStyle w:val="TAC"/>
              <w:rPr>
                <w:rFonts w:eastAsia="宋体"/>
              </w:rPr>
            </w:pPr>
            <w:r w:rsidRPr="001A103B">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2B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032E" w14:textId="77777777" w:rsidR="00B42F7F" w:rsidRPr="001A103B" w:rsidRDefault="00B42F7F" w:rsidP="00055129">
            <w:pPr>
              <w:pStyle w:val="TAC"/>
              <w:rPr>
                <w:rFonts w:eastAsia="宋体"/>
              </w:rPr>
            </w:pPr>
            <w:r w:rsidRPr="001A103B">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CDFB"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B00F4"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8AA0"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EADF" w14:textId="77777777" w:rsidR="00B42F7F" w:rsidRPr="001A103B" w:rsidRDefault="00B42F7F" w:rsidP="00055129">
            <w:pPr>
              <w:pStyle w:val="TAC"/>
              <w:rPr>
                <w:rFonts w:eastAsia="宋体"/>
              </w:rPr>
            </w:pPr>
            <w:r w:rsidRPr="001A103B">
              <w:rPr>
                <w:rFonts w:eastAsia="宋体"/>
              </w:rPr>
              <w:t>19.5-TT</w:t>
            </w:r>
          </w:p>
        </w:tc>
      </w:tr>
      <w:tr w:rsidR="00B42F7F" w:rsidRPr="001A103B" w14:paraId="2EAE3941" w14:textId="77777777" w:rsidTr="00055129">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22CEFE" w14:textId="77777777" w:rsidR="00B42F7F" w:rsidRPr="001A103B" w:rsidRDefault="00B42F7F" w:rsidP="00055129">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C6BA36B" w14:textId="77777777" w:rsidR="00B42F7F" w:rsidRPr="001A103B" w:rsidRDefault="00B42F7F" w:rsidP="00055129">
            <w:pPr>
              <w:pStyle w:val="TAC"/>
              <w:rPr>
                <w:rFonts w:eastAsia="宋体"/>
              </w:rPr>
            </w:pPr>
            <w:r w:rsidRPr="001A103B">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8FBBE"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7784" w14:textId="77777777" w:rsidR="00B42F7F" w:rsidRPr="001A103B" w:rsidRDefault="00B42F7F" w:rsidP="00055129">
            <w:pPr>
              <w:pStyle w:val="TAC"/>
              <w:rPr>
                <w:rFonts w:eastAsia="宋体"/>
              </w:rPr>
            </w:pPr>
            <w:r w:rsidRPr="001A103B">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BC2D5"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263B"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7425"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954F"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5BC09"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71EB"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3D9C" w14:textId="77777777" w:rsidR="00B42F7F" w:rsidRPr="001A103B" w:rsidRDefault="00B42F7F" w:rsidP="00055129">
            <w:pPr>
              <w:pStyle w:val="TAC"/>
              <w:rPr>
                <w:rFonts w:eastAsia="宋体"/>
              </w:rPr>
            </w:pPr>
            <w:r w:rsidRPr="001A103B">
              <w:rPr>
                <w:rFonts w:eastAsia="宋体"/>
              </w:rPr>
              <w:t>19-TT</w:t>
            </w:r>
          </w:p>
        </w:tc>
      </w:tr>
      <w:tr w:rsidR="00B42F7F" w:rsidRPr="001A103B" w14:paraId="46D3EB3E"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73333" w14:textId="77777777" w:rsidR="00B42F7F" w:rsidRPr="001A103B" w:rsidRDefault="00B42F7F" w:rsidP="00055129">
            <w:pPr>
              <w:pStyle w:val="TAC"/>
              <w:rPr>
                <w:rFonts w:eastAsia="宋体"/>
              </w:rPr>
            </w:pPr>
            <w:r w:rsidRPr="001A103B">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6D426E6"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50F0F"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938E" w14:textId="77777777" w:rsidR="00B42F7F" w:rsidRPr="001A103B" w:rsidRDefault="00B42F7F" w:rsidP="00055129">
            <w:pPr>
              <w:pStyle w:val="TAC"/>
              <w:rPr>
                <w:rFonts w:eastAsia="宋体"/>
              </w:rPr>
            </w:pPr>
            <w:r w:rsidRPr="001A103B">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C9802"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745F"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D2CB7"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7E7"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28771"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AA88"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EAE2" w14:textId="77777777" w:rsidR="00B42F7F" w:rsidRPr="001A103B" w:rsidRDefault="00B42F7F" w:rsidP="00055129">
            <w:pPr>
              <w:pStyle w:val="TAC"/>
              <w:rPr>
                <w:rFonts w:eastAsia="宋体"/>
              </w:rPr>
            </w:pPr>
            <w:r w:rsidRPr="001A103B">
              <w:rPr>
                <w:rFonts w:eastAsia="宋体"/>
              </w:rPr>
              <w:t>16-TT</w:t>
            </w:r>
          </w:p>
        </w:tc>
      </w:tr>
      <w:tr w:rsidR="00B42F7F" w:rsidRPr="001A103B" w14:paraId="6626A75A"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48F33" w14:textId="77777777" w:rsidR="00B42F7F" w:rsidRPr="001A103B" w:rsidRDefault="00B42F7F" w:rsidP="00055129">
            <w:pPr>
              <w:pStyle w:val="TAC"/>
              <w:rPr>
                <w:rFonts w:eastAsia="宋体"/>
              </w:rPr>
            </w:pPr>
            <w:r w:rsidRPr="001A103B">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3268407"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B49F"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F473" w14:textId="77777777" w:rsidR="00B42F7F" w:rsidRPr="001A103B" w:rsidRDefault="00B42F7F" w:rsidP="00055129">
            <w:pPr>
              <w:pStyle w:val="TAC"/>
              <w:rPr>
                <w:rFonts w:eastAsia="宋体"/>
              </w:rPr>
            </w:pPr>
            <w:r w:rsidRPr="001A103B">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E4ED" w14:textId="77777777" w:rsidR="00B42F7F" w:rsidRPr="001A103B" w:rsidRDefault="00B42F7F" w:rsidP="00055129">
            <w:pPr>
              <w:pStyle w:val="TAC"/>
              <w:rPr>
                <w:rFonts w:eastAsia="宋体"/>
              </w:rPr>
            </w:pPr>
            <w:r w:rsidRPr="001A103B">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2965"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E499"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CAC7" w14:textId="77777777" w:rsidR="00B42F7F" w:rsidRPr="001A103B" w:rsidRDefault="00B42F7F" w:rsidP="00055129">
            <w:pPr>
              <w:pStyle w:val="TAC"/>
              <w:rPr>
                <w:rFonts w:eastAsia="宋体"/>
              </w:rPr>
            </w:pPr>
            <w:r w:rsidRPr="001A103B">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FE3F"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9B70"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40EC0" w14:textId="77777777" w:rsidR="00B42F7F" w:rsidRPr="001A103B" w:rsidRDefault="00B42F7F" w:rsidP="00055129">
            <w:pPr>
              <w:pStyle w:val="TAC"/>
              <w:rPr>
                <w:rFonts w:eastAsia="宋体"/>
              </w:rPr>
            </w:pPr>
            <w:r w:rsidRPr="001A103B">
              <w:rPr>
                <w:rFonts w:eastAsia="宋体"/>
              </w:rPr>
              <w:t>19-TT</w:t>
            </w:r>
          </w:p>
        </w:tc>
      </w:tr>
      <w:tr w:rsidR="00B42F7F" w:rsidRPr="001A103B" w14:paraId="77650ED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F0C19" w14:textId="77777777" w:rsidR="00B42F7F" w:rsidRPr="001A103B" w:rsidRDefault="00B42F7F" w:rsidP="00055129">
            <w:pPr>
              <w:pStyle w:val="TAC"/>
              <w:rPr>
                <w:rFonts w:eastAsia="宋体"/>
              </w:rPr>
            </w:pPr>
            <w:r w:rsidRPr="001A103B">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4B00435"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3919"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57BC" w14:textId="77777777" w:rsidR="00B42F7F" w:rsidRPr="001A103B" w:rsidRDefault="00B42F7F" w:rsidP="00055129">
            <w:pPr>
              <w:pStyle w:val="TAC"/>
              <w:rPr>
                <w:rFonts w:eastAsia="宋体"/>
              </w:rPr>
            </w:pPr>
            <w:r w:rsidRPr="001A103B">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B777" w14:textId="77777777" w:rsidR="00B42F7F" w:rsidRPr="001A103B" w:rsidRDefault="00B42F7F" w:rsidP="00055129">
            <w:pPr>
              <w:pStyle w:val="TAC"/>
              <w:rPr>
                <w:rFonts w:eastAsia="宋体"/>
              </w:rPr>
            </w:pPr>
            <w:r w:rsidRPr="001A103B">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26D8"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52BC5"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D15C8" w14:textId="77777777" w:rsidR="00B42F7F" w:rsidRPr="001A103B" w:rsidRDefault="00B42F7F" w:rsidP="00055129">
            <w:pPr>
              <w:pStyle w:val="TAC"/>
              <w:rPr>
                <w:rFonts w:eastAsia="宋体"/>
              </w:rPr>
            </w:pPr>
            <w:r w:rsidRPr="001A103B">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9852F"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025C"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7CA8" w14:textId="77777777" w:rsidR="00B42F7F" w:rsidRPr="001A103B" w:rsidRDefault="00B42F7F" w:rsidP="00055129">
            <w:pPr>
              <w:pStyle w:val="TAC"/>
              <w:rPr>
                <w:rFonts w:eastAsia="宋体"/>
              </w:rPr>
            </w:pPr>
            <w:r w:rsidRPr="001A103B">
              <w:rPr>
                <w:rFonts w:eastAsia="宋体"/>
              </w:rPr>
              <w:t>14.5-TT</w:t>
            </w:r>
          </w:p>
        </w:tc>
      </w:tr>
      <w:tr w:rsidR="00B42F7F" w:rsidRPr="001A103B" w14:paraId="50F5CDAD"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8DAA" w14:textId="77777777" w:rsidR="00B42F7F" w:rsidRPr="001A103B" w:rsidRDefault="00B42F7F" w:rsidP="00055129">
            <w:pPr>
              <w:pStyle w:val="TAC"/>
              <w:rPr>
                <w:rFonts w:eastAsia="宋体"/>
              </w:rPr>
            </w:pPr>
            <w:r w:rsidRPr="001A103B">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FA5AAD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8E714"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E1B4" w14:textId="77777777" w:rsidR="00B42F7F" w:rsidRPr="001A103B" w:rsidRDefault="00B42F7F" w:rsidP="00055129">
            <w:pPr>
              <w:pStyle w:val="TAC"/>
              <w:rPr>
                <w:rFonts w:eastAsia="宋体"/>
              </w:rPr>
            </w:pPr>
            <w:r w:rsidRPr="001A103B">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7E8C" w14:textId="77777777" w:rsidR="00B42F7F" w:rsidRPr="001A103B" w:rsidRDefault="00B42F7F" w:rsidP="00055129">
            <w:pPr>
              <w:pStyle w:val="TAC"/>
              <w:rPr>
                <w:rFonts w:eastAsia="宋体"/>
              </w:rPr>
            </w:pPr>
            <w:r w:rsidRPr="001A103B">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97A1"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BC01"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34E8" w14:textId="77777777" w:rsidR="00B42F7F" w:rsidRPr="001A103B" w:rsidRDefault="00B42F7F" w:rsidP="00055129">
            <w:pPr>
              <w:pStyle w:val="TAC"/>
              <w:rPr>
                <w:rFonts w:eastAsia="宋体"/>
              </w:rPr>
            </w:pPr>
            <w:r w:rsidRPr="001A103B">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57C8"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3E0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18C4" w14:textId="77777777" w:rsidR="00B42F7F" w:rsidRPr="001A103B" w:rsidRDefault="00B42F7F" w:rsidP="00055129">
            <w:pPr>
              <w:pStyle w:val="TAC"/>
              <w:rPr>
                <w:rFonts w:eastAsia="宋体"/>
              </w:rPr>
            </w:pPr>
            <w:r w:rsidRPr="001A103B">
              <w:rPr>
                <w:rFonts w:eastAsia="宋体"/>
              </w:rPr>
              <w:t>17.5-TT</w:t>
            </w:r>
          </w:p>
        </w:tc>
      </w:tr>
      <w:tr w:rsidR="00B42F7F" w:rsidRPr="001A103B" w14:paraId="03EC822B"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41B7" w14:textId="77777777" w:rsidR="00B42F7F" w:rsidRPr="001A103B" w:rsidRDefault="00B42F7F" w:rsidP="00055129">
            <w:pPr>
              <w:pStyle w:val="TAC"/>
              <w:rPr>
                <w:rFonts w:eastAsia="宋体"/>
              </w:rPr>
            </w:pPr>
            <w:r w:rsidRPr="001A103B">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645B11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8A91D"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7AFA" w14:textId="77777777" w:rsidR="00B42F7F" w:rsidRPr="001A103B" w:rsidRDefault="00B42F7F" w:rsidP="00055129">
            <w:pPr>
              <w:pStyle w:val="TAC"/>
              <w:rPr>
                <w:rFonts w:eastAsia="宋体"/>
              </w:rPr>
            </w:pPr>
            <w:r w:rsidRPr="001A103B">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A090" w14:textId="77777777" w:rsidR="00B42F7F" w:rsidRPr="001A103B" w:rsidRDefault="00B42F7F" w:rsidP="00055129">
            <w:pPr>
              <w:pStyle w:val="TAC"/>
              <w:rPr>
                <w:rFonts w:eastAsia="宋体"/>
              </w:rPr>
            </w:pPr>
            <w:r w:rsidRPr="001A103B">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2B0"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73A1" w14:textId="77777777" w:rsidR="00B42F7F" w:rsidRPr="001A103B" w:rsidRDefault="00B42F7F" w:rsidP="00055129">
            <w:pPr>
              <w:pStyle w:val="TAC"/>
              <w:rPr>
                <w:rFonts w:eastAsia="宋体"/>
              </w:rPr>
            </w:pPr>
            <w:r w:rsidRPr="001A103B">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4AB3A" w14:textId="77777777" w:rsidR="00B42F7F" w:rsidRPr="001A103B" w:rsidRDefault="00B42F7F" w:rsidP="00055129">
            <w:pPr>
              <w:pStyle w:val="TAC"/>
              <w:rPr>
                <w:rFonts w:eastAsia="宋体"/>
              </w:rPr>
            </w:pPr>
            <w:r w:rsidRPr="001A103B">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8B56"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5615"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3693" w14:textId="77777777" w:rsidR="00B42F7F" w:rsidRPr="001A103B" w:rsidRDefault="00B42F7F" w:rsidP="00055129">
            <w:pPr>
              <w:pStyle w:val="TAC"/>
              <w:rPr>
                <w:rFonts w:eastAsia="宋体"/>
              </w:rPr>
            </w:pPr>
            <w:r w:rsidRPr="001A103B">
              <w:rPr>
                <w:rFonts w:eastAsia="宋体"/>
              </w:rPr>
              <w:t>14-TT</w:t>
            </w:r>
          </w:p>
        </w:tc>
      </w:tr>
      <w:tr w:rsidR="00B42F7F" w:rsidRPr="001A103B" w14:paraId="7F19E87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5A27" w14:textId="77777777" w:rsidR="00B42F7F" w:rsidRPr="001A103B" w:rsidRDefault="00B42F7F" w:rsidP="00055129">
            <w:pPr>
              <w:pStyle w:val="TAC"/>
              <w:rPr>
                <w:rFonts w:eastAsia="宋体"/>
              </w:rPr>
            </w:pPr>
            <w:r w:rsidRPr="001A103B">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6715C49"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E5FB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C8" w14:textId="77777777" w:rsidR="00B42F7F" w:rsidRPr="001A103B" w:rsidRDefault="00B42F7F" w:rsidP="00055129">
            <w:pPr>
              <w:pStyle w:val="TAC"/>
              <w:rPr>
                <w:rFonts w:eastAsia="宋体"/>
              </w:rPr>
            </w:pPr>
            <w:r w:rsidRPr="001A103B">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5AB3" w14:textId="77777777" w:rsidR="00B42F7F" w:rsidRPr="001A103B" w:rsidRDefault="00B42F7F" w:rsidP="00055129">
            <w:pPr>
              <w:pStyle w:val="TAC"/>
              <w:rPr>
                <w:rFonts w:eastAsia="宋体"/>
              </w:rPr>
            </w:pPr>
            <w:r w:rsidRPr="001A103B">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6515"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0D1BD"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03D8"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5A8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880D"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D105E" w14:textId="77777777" w:rsidR="00B42F7F" w:rsidRPr="001A103B" w:rsidRDefault="00B42F7F" w:rsidP="00055129">
            <w:pPr>
              <w:pStyle w:val="TAC"/>
              <w:rPr>
                <w:rFonts w:eastAsia="宋体"/>
              </w:rPr>
            </w:pPr>
            <w:r w:rsidRPr="001A103B">
              <w:rPr>
                <w:rFonts w:eastAsia="宋体"/>
              </w:rPr>
              <w:t>16-TT</w:t>
            </w:r>
          </w:p>
        </w:tc>
      </w:tr>
      <w:tr w:rsidR="00B42F7F" w:rsidRPr="001A103B" w14:paraId="0C95384C"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758D3" w14:textId="77777777" w:rsidR="00B42F7F" w:rsidRPr="001A103B" w:rsidRDefault="00B42F7F" w:rsidP="00055129">
            <w:pPr>
              <w:pStyle w:val="TAC"/>
              <w:rPr>
                <w:rFonts w:eastAsia="宋体"/>
              </w:rPr>
            </w:pPr>
            <w:r w:rsidRPr="001A103B">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F17506B"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51ACB"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CBF" w14:textId="77777777" w:rsidR="00B42F7F" w:rsidRPr="001A103B" w:rsidRDefault="00B42F7F" w:rsidP="00055129">
            <w:pPr>
              <w:pStyle w:val="TAC"/>
              <w:rPr>
                <w:rFonts w:eastAsia="宋体"/>
              </w:rPr>
            </w:pPr>
            <w:r w:rsidRPr="001A103B">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E8717" w14:textId="77777777" w:rsidR="00B42F7F" w:rsidRPr="001A103B" w:rsidRDefault="00B42F7F" w:rsidP="00055129">
            <w:pPr>
              <w:pStyle w:val="TAC"/>
              <w:rPr>
                <w:rFonts w:eastAsia="宋体"/>
              </w:rPr>
            </w:pPr>
            <w:r w:rsidRPr="001A103B">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1794A"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D024" w14:textId="77777777" w:rsidR="00B42F7F" w:rsidRPr="001A103B" w:rsidRDefault="00B42F7F" w:rsidP="00055129">
            <w:pPr>
              <w:pStyle w:val="TAC"/>
              <w:rPr>
                <w:rFonts w:eastAsia="宋体"/>
              </w:rPr>
            </w:pPr>
            <w:r w:rsidRPr="001A103B">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E120"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85F9F"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905D0"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0FF76" w14:textId="77777777" w:rsidR="00B42F7F" w:rsidRPr="001A103B" w:rsidRDefault="00B42F7F" w:rsidP="00055129">
            <w:pPr>
              <w:pStyle w:val="TAC"/>
              <w:rPr>
                <w:rFonts w:eastAsia="宋体"/>
              </w:rPr>
            </w:pPr>
            <w:r w:rsidRPr="001A103B">
              <w:rPr>
                <w:rFonts w:eastAsia="宋体"/>
              </w:rPr>
              <w:t>11-TT</w:t>
            </w:r>
          </w:p>
        </w:tc>
      </w:tr>
      <w:tr w:rsidR="00B42F7F" w:rsidRPr="001A103B" w14:paraId="28FC1FB5"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7AB3" w14:textId="77777777" w:rsidR="00B42F7F" w:rsidRPr="001A103B" w:rsidRDefault="00B42F7F" w:rsidP="00055129">
            <w:pPr>
              <w:pStyle w:val="TAC"/>
              <w:rPr>
                <w:rFonts w:eastAsia="宋体"/>
              </w:rPr>
            </w:pPr>
            <w:r w:rsidRPr="001A103B">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B78FC9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2033"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2676" w14:textId="77777777" w:rsidR="00B42F7F" w:rsidRPr="001A103B" w:rsidRDefault="00B42F7F" w:rsidP="00055129">
            <w:pPr>
              <w:pStyle w:val="TAC"/>
              <w:rPr>
                <w:rFonts w:eastAsia="宋体"/>
              </w:rPr>
            </w:pPr>
            <w:r w:rsidRPr="001A103B">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3FDB" w14:textId="77777777" w:rsidR="00B42F7F" w:rsidRPr="001A103B" w:rsidRDefault="00B42F7F" w:rsidP="00055129">
            <w:pPr>
              <w:pStyle w:val="TAC"/>
              <w:rPr>
                <w:rFonts w:eastAsia="宋体"/>
              </w:rPr>
            </w:pPr>
            <w:r w:rsidRPr="001A103B">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76DF"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1957"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C74A"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D53E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701C"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A0D1" w14:textId="77777777" w:rsidR="00B42F7F" w:rsidRPr="001A103B" w:rsidRDefault="00B42F7F" w:rsidP="00055129">
            <w:pPr>
              <w:pStyle w:val="TAC"/>
              <w:rPr>
                <w:rFonts w:eastAsia="宋体"/>
              </w:rPr>
            </w:pPr>
            <w:r w:rsidRPr="001A103B">
              <w:rPr>
                <w:rFonts w:eastAsia="宋体"/>
              </w:rPr>
              <w:t>12.5-TT</w:t>
            </w:r>
          </w:p>
        </w:tc>
      </w:tr>
      <w:tr w:rsidR="00B42F7F" w:rsidRPr="001A103B" w14:paraId="26839E0D"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3BEB" w14:textId="77777777" w:rsidR="00B42F7F" w:rsidRPr="001A103B" w:rsidRDefault="00B42F7F" w:rsidP="00055129">
            <w:pPr>
              <w:pStyle w:val="TAC"/>
              <w:rPr>
                <w:rFonts w:eastAsia="宋体"/>
              </w:rPr>
            </w:pPr>
            <w:r w:rsidRPr="001A103B">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95C860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F9F47"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389E"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C65C"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A3C6"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8937"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FC36"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F9FE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07C4"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19450" w14:textId="77777777" w:rsidR="00B42F7F" w:rsidRPr="001A103B" w:rsidRDefault="00B42F7F" w:rsidP="00055129">
            <w:pPr>
              <w:pStyle w:val="TAC"/>
              <w:rPr>
                <w:rFonts w:eastAsia="宋体"/>
              </w:rPr>
            </w:pPr>
            <w:r w:rsidRPr="001A103B">
              <w:rPr>
                <w:rFonts w:eastAsia="宋体"/>
              </w:rPr>
              <w:t>12.5-TT</w:t>
            </w:r>
          </w:p>
        </w:tc>
      </w:tr>
      <w:tr w:rsidR="00B42F7F" w:rsidRPr="001A103B" w14:paraId="4B7FC539"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1C29" w14:textId="77777777" w:rsidR="00B42F7F" w:rsidRPr="001A103B" w:rsidRDefault="00B42F7F" w:rsidP="00055129">
            <w:pPr>
              <w:pStyle w:val="TAC"/>
              <w:rPr>
                <w:rFonts w:eastAsia="宋体"/>
              </w:rPr>
            </w:pPr>
            <w:r w:rsidRPr="001A103B">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96C16A7"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DE2A0"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0BCA"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CFB01"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3F2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404"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1B6B"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782CE"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F5BF"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8338" w14:textId="77777777" w:rsidR="00B42F7F" w:rsidRPr="001A103B" w:rsidRDefault="00B42F7F" w:rsidP="00055129">
            <w:pPr>
              <w:pStyle w:val="TAC"/>
              <w:rPr>
                <w:rFonts w:eastAsia="宋体"/>
              </w:rPr>
            </w:pPr>
            <w:r w:rsidRPr="001A103B">
              <w:rPr>
                <w:rFonts w:eastAsia="宋体"/>
              </w:rPr>
              <w:t>15.5-TT</w:t>
            </w:r>
          </w:p>
        </w:tc>
      </w:tr>
      <w:tr w:rsidR="00B42F7F" w:rsidRPr="001A103B" w14:paraId="566E5673"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F94A" w14:textId="77777777" w:rsidR="00B42F7F" w:rsidRPr="001A103B" w:rsidRDefault="00B42F7F" w:rsidP="00055129">
            <w:pPr>
              <w:pStyle w:val="TAC"/>
              <w:rPr>
                <w:rFonts w:eastAsia="宋体"/>
              </w:rPr>
            </w:pPr>
            <w:r w:rsidRPr="001A103B">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6118711"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76254"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1179"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2A72"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28F0"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4AA4"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4C0B"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335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49CE"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4791" w14:textId="77777777" w:rsidR="00B42F7F" w:rsidRPr="001A103B" w:rsidRDefault="00B42F7F" w:rsidP="00055129">
            <w:pPr>
              <w:pStyle w:val="TAC"/>
              <w:rPr>
                <w:rFonts w:eastAsia="宋体"/>
              </w:rPr>
            </w:pPr>
            <w:r w:rsidRPr="001A103B">
              <w:rPr>
                <w:rFonts w:eastAsia="宋体"/>
              </w:rPr>
              <w:t>12.5-TT</w:t>
            </w:r>
          </w:p>
        </w:tc>
      </w:tr>
      <w:tr w:rsidR="00B42F7F" w:rsidRPr="001A103B" w14:paraId="232C49AB"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C46" w14:textId="77777777" w:rsidR="00B42F7F" w:rsidRPr="001A103B" w:rsidRDefault="00B42F7F" w:rsidP="00055129">
            <w:pPr>
              <w:pStyle w:val="TAC"/>
              <w:rPr>
                <w:rFonts w:eastAsia="宋体"/>
              </w:rPr>
            </w:pPr>
            <w:r w:rsidRPr="001A103B">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6735F2BE"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E50A5"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99D2" w14:textId="77777777" w:rsidR="00B42F7F" w:rsidRPr="001A103B" w:rsidRDefault="00B42F7F" w:rsidP="00055129">
            <w:pPr>
              <w:pStyle w:val="TAC"/>
              <w:rPr>
                <w:rFonts w:eastAsia="宋体"/>
              </w:rPr>
            </w:pPr>
            <w:r w:rsidRPr="001A103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B288" w14:textId="77777777" w:rsidR="00B42F7F" w:rsidRPr="001A103B" w:rsidRDefault="00B42F7F" w:rsidP="00055129">
            <w:pPr>
              <w:pStyle w:val="TAC"/>
              <w:rPr>
                <w:rFonts w:eastAsia="宋体"/>
              </w:rPr>
            </w:pPr>
            <w:r w:rsidRPr="001A103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C972"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0389"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98FB" w14:textId="77777777" w:rsidR="00B42F7F" w:rsidRPr="001A103B" w:rsidRDefault="00B42F7F" w:rsidP="00055129">
            <w:pPr>
              <w:pStyle w:val="TAC"/>
              <w:rPr>
                <w:rFonts w:eastAsia="宋体"/>
              </w:rPr>
            </w:pPr>
            <w:r w:rsidRPr="001A103B">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4928D"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FC00"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3822" w14:textId="77777777" w:rsidR="00B42F7F" w:rsidRPr="001A103B" w:rsidRDefault="00B42F7F" w:rsidP="00055129">
            <w:pPr>
              <w:pStyle w:val="TAC"/>
              <w:rPr>
                <w:rFonts w:eastAsia="宋体"/>
              </w:rPr>
            </w:pPr>
            <w:r w:rsidRPr="001A103B">
              <w:rPr>
                <w:rFonts w:eastAsia="宋体"/>
              </w:rPr>
              <w:t>15.5-TT</w:t>
            </w:r>
          </w:p>
        </w:tc>
      </w:tr>
      <w:tr w:rsidR="00B42F7F" w:rsidRPr="001A103B" w14:paraId="1ED6B40D"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2EC60" w14:textId="77777777" w:rsidR="00B42F7F" w:rsidRPr="001A103B" w:rsidRDefault="00B42F7F" w:rsidP="00055129">
            <w:pPr>
              <w:pStyle w:val="TAC"/>
              <w:rPr>
                <w:rFonts w:eastAsia="宋体"/>
              </w:rPr>
            </w:pPr>
            <w:r w:rsidRPr="001A103B">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203151C"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DC549"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73EF" w14:textId="77777777" w:rsidR="00B42F7F" w:rsidRPr="001A103B" w:rsidRDefault="00B42F7F" w:rsidP="00055129">
            <w:pPr>
              <w:pStyle w:val="TAC"/>
              <w:rPr>
                <w:rFonts w:eastAsia="宋体"/>
              </w:rPr>
            </w:pPr>
            <w:r w:rsidRPr="001A103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7FC0" w14:textId="77777777" w:rsidR="00B42F7F" w:rsidRPr="001A103B" w:rsidRDefault="00B42F7F" w:rsidP="00055129">
            <w:pPr>
              <w:pStyle w:val="TAC"/>
              <w:rPr>
                <w:rFonts w:eastAsia="宋体"/>
              </w:rPr>
            </w:pPr>
            <w:r w:rsidRPr="001A103B">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C031"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F0AA" w14:textId="77777777" w:rsidR="00B42F7F" w:rsidRPr="001A103B" w:rsidRDefault="00B42F7F" w:rsidP="00055129">
            <w:pPr>
              <w:pStyle w:val="TAC"/>
              <w:rPr>
                <w:rFonts w:eastAsia="宋体"/>
              </w:rPr>
            </w:pPr>
            <w:r w:rsidRPr="001A103B">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D93EF"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0FA10"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012B"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7A1CA" w14:textId="77777777" w:rsidR="00B42F7F" w:rsidRPr="001A103B" w:rsidRDefault="00B42F7F" w:rsidP="00055129">
            <w:pPr>
              <w:pStyle w:val="TAC"/>
              <w:rPr>
                <w:rFonts w:eastAsia="宋体"/>
              </w:rPr>
            </w:pPr>
            <w:r w:rsidRPr="001A103B">
              <w:rPr>
                <w:rFonts w:eastAsia="宋体"/>
              </w:rPr>
              <w:t>12-TT</w:t>
            </w:r>
          </w:p>
        </w:tc>
      </w:tr>
      <w:tr w:rsidR="00B42F7F" w:rsidRPr="001A103B" w14:paraId="24C0F932"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61F54" w14:textId="77777777" w:rsidR="00B42F7F" w:rsidRPr="001A103B" w:rsidRDefault="00B42F7F" w:rsidP="00055129">
            <w:pPr>
              <w:pStyle w:val="TAC"/>
              <w:rPr>
                <w:rFonts w:eastAsia="宋体"/>
              </w:rPr>
            </w:pPr>
            <w:r w:rsidRPr="001A103B">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4ACB3BB"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7DB16"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9FC6" w14:textId="77777777" w:rsidR="00B42F7F" w:rsidRPr="001A103B" w:rsidRDefault="00B42F7F" w:rsidP="00055129">
            <w:pPr>
              <w:pStyle w:val="TAC"/>
              <w:rPr>
                <w:rFonts w:eastAsia="宋体"/>
              </w:rPr>
            </w:pPr>
            <w:r w:rsidRPr="001A103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6565" w14:textId="77777777" w:rsidR="00B42F7F" w:rsidRPr="001A103B" w:rsidRDefault="00B42F7F" w:rsidP="00055129">
            <w:pPr>
              <w:pStyle w:val="TAC"/>
              <w:rPr>
                <w:rFonts w:eastAsia="宋体"/>
              </w:rPr>
            </w:pPr>
            <w:r w:rsidRPr="001A103B">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08DD6"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E22C9"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3CE8" w14:textId="77777777" w:rsidR="00B42F7F" w:rsidRPr="001A103B" w:rsidRDefault="00B42F7F" w:rsidP="00055129">
            <w:pPr>
              <w:pStyle w:val="TAC"/>
              <w:rPr>
                <w:rFonts w:eastAsia="宋体"/>
              </w:rPr>
            </w:pPr>
            <w:r w:rsidRPr="001A103B">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597C"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FD5A6"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EE7C" w14:textId="77777777" w:rsidR="00B42F7F" w:rsidRPr="001A103B" w:rsidRDefault="00B42F7F" w:rsidP="00055129">
            <w:pPr>
              <w:pStyle w:val="TAC"/>
              <w:rPr>
                <w:rFonts w:eastAsia="宋体"/>
              </w:rPr>
            </w:pPr>
            <w:r w:rsidRPr="001A103B">
              <w:rPr>
                <w:rFonts w:eastAsia="宋体"/>
              </w:rPr>
              <w:t>14.5-TT</w:t>
            </w:r>
          </w:p>
        </w:tc>
      </w:tr>
      <w:tr w:rsidR="00B42F7F" w:rsidRPr="001A103B" w14:paraId="17F43CF6"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4A718" w14:textId="77777777" w:rsidR="00B42F7F" w:rsidRPr="001A103B" w:rsidRDefault="00B42F7F" w:rsidP="00055129">
            <w:pPr>
              <w:pStyle w:val="TAC"/>
              <w:rPr>
                <w:rFonts w:eastAsia="宋体"/>
              </w:rPr>
            </w:pPr>
            <w:r w:rsidRPr="001A103B">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B2AF27A"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4F2FD"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7E06" w14:textId="77777777" w:rsidR="00B42F7F" w:rsidRPr="001A103B" w:rsidRDefault="00B42F7F" w:rsidP="00055129">
            <w:pPr>
              <w:pStyle w:val="TAC"/>
              <w:rPr>
                <w:rFonts w:eastAsia="宋体"/>
              </w:rPr>
            </w:pPr>
            <w:r w:rsidRPr="001A103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162CD" w14:textId="77777777" w:rsidR="00B42F7F" w:rsidRPr="001A103B" w:rsidRDefault="00B42F7F" w:rsidP="00055129">
            <w:pPr>
              <w:pStyle w:val="TAC"/>
              <w:rPr>
                <w:rFonts w:eastAsia="宋体"/>
              </w:rPr>
            </w:pPr>
            <w:r w:rsidRPr="001A103B">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3C46"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0F31" w14:textId="77777777" w:rsidR="00B42F7F" w:rsidRPr="001A103B" w:rsidRDefault="00B42F7F" w:rsidP="00055129">
            <w:pPr>
              <w:pStyle w:val="TAC"/>
              <w:rPr>
                <w:rFonts w:eastAsia="宋体"/>
              </w:rPr>
            </w:pPr>
            <w:r w:rsidRPr="001A103B">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8266"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545B"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DD9C"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6623" w14:textId="77777777" w:rsidR="00B42F7F" w:rsidRPr="001A103B" w:rsidRDefault="00B42F7F" w:rsidP="00055129">
            <w:pPr>
              <w:pStyle w:val="TAC"/>
              <w:rPr>
                <w:rFonts w:eastAsia="宋体"/>
              </w:rPr>
            </w:pPr>
            <w:r w:rsidRPr="001A103B">
              <w:rPr>
                <w:rFonts w:eastAsia="宋体"/>
              </w:rPr>
              <w:t>9-TT</w:t>
            </w:r>
          </w:p>
        </w:tc>
      </w:tr>
      <w:tr w:rsidR="00B42F7F" w:rsidRPr="001A103B" w14:paraId="3E4F4B11" w14:textId="77777777" w:rsidTr="0005512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360BE" w14:textId="77777777" w:rsidR="00B42F7F" w:rsidRPr="001A103B" w:rsidRDefault="00B42F7F" w:rsidP="00055129">
            <w:pPr>
              <w:pStyle w:val="TAC"/>
              <w:rPr>
                <w:rFonts w:eastAsia="宋体"/>
              </w:rPr>
            </w:pPr>
            <w:r w:rsidRPr="001A103B">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B33156B" w14:textId="77777777" w:rsidR="00B42F7F" w:rsidRPr="001A103B" w:rsidRDefault="00B42F7F" w:rsidP="00055129">
            <w:pPr>
              <w:pStyle w:val="TAC"/>
              <w:rPr>
                <w:rFonts w:eastAsia="宋体"/>
              </w:rPr>
            </w:pPr>
            <w:r w:rsidRPr="001A103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96CC9" w14:textId="77777777" w:rsidR="00B42F7F" w:rsidRPr="001A103B" w:rsidRDefault="00B42F7F" w:rsidP="00055129">
            <w:pPr>
              <w:pStyle w:val="TAC"/>
              <w:rPr>
                <w:rFonts w:eastAsia="宋体"/>
              </w:rPr>
            </w:pPr>
            <w:r w:rsidRPr="001A103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165E" w14:textId="77777777" w:rsidR="00B42F7F" w:rsidRPr="001A103B" w:rsidRDefault="00B42F7F" w:rsidP="00055129">
            <w:pPr>
              <w:pStyle w:val="TAC"/>
              <w:rPr>
                <w:rFonts w:eastAsia="宋体"/>
              </w:rPr>
            </w:pPr>
            <w:r w:rsidRPr="001A103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C23B" w14:textId="77777777" w:rsidR="00B42F7F" w:rsidRPr="001A103B" w:rsidRDefault="00B42F7F" w:rsidP="00055129">
            <w:pPr>
              <w:pStyle w:val="TAC"/>
              <w:rPr>
                <w:rFonts w:eastAsia="宋体"/>
              </w:rPr>
            </w:pPr>
            <w:r w:rsidRPr="001A103B">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201B"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5A15F" w14:textId="77777777" w:rsidR="00B42F7F" w:rsidRPr="001A103B" w:rsidRDefault="00B42F7F" w:rsidP="00055129">
            <w:pPr>
              <w:pStyle w:val="TAC"/>
              <w:rPr>
                <w:rFonts w:eastAsia="宋体"/>
              </w:rPr>
            </w:pPr>
            <w:r w:rsidRPr="001A103B">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9321" w14:textId="77777777" w:rsidR="00B42F7F" w:rsidRPr="001A103B" w:rsidRDefault="00B42F7F" w:rsidP="00055129">
            <w:pPr>
              <w:pStyle w:val="TAC"/>
              <w:rPr>
                <w:rFonts w:eastAsia="宋体"/>
              </w:rPr>
            </w:pPr>
            <w:r w:rsidRPr="001A103B">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515C2" w14:textId="77777777" w:rsidR="00B42F7F" w:rsidRPr="001A103B" w:rsidRDefault="00B42F7F" w:rsidP="00055129">
            <w:pPr>
              <w:pStyle w:val="TAC"/>
              <w:rPr>
                <w:rFonts w:eastAsia="宋体"/>
              </w:rPr>
            </w:pPr>
            <w:r w:rsidRPr="001A103B">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72DD" w14:textId="77777777" w:rsidR="00B42F7F" w:rsidRPr="001A103B" w:rsidRDefault="00B42F7F" w:rsidP="00055129">
            <w:pPr>
              <w:pStyle w:val="TAC"/>
              <w:rPr>
                <w:rFonts w:eastAsia="宋体"/>
              </w:rPr>
            </w:pPr>
            <w:r w:rsidRPr="001A103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7BBF" w14:textId="77777777" w:rsidR="00B42F7F" w:rsidRPr="001A103B" w:rsidRDefault="00B42F7F" w:rsidP="00055129">
            <w:pPr>
              <w:pStyle w:val="TAC"/>
              <w:rPr>
                <w:rFonts w:eastAsia="宋体"/>
              </w:rPr>
            </w:pPr>
            <w:r w:rsidRPr="001A103B">
              <w:rPr>
                <w:rFonts w:eastAsia="宋体"/>
              </w:rPr>
              <w:t>10.5-TT</w:t>
            </w:r>
          </w:p>
        </w:tc>
      </w:tr>
      <w:tr w:rsidR="00B42F7F" w:rsidRPr="001A103B" w14:paraId="42920306" w14:textId="77777777" w:rsidTr="0005512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FAE9C"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25DA4B93" w14:textId="77777777" w:rsidR="00B42F7F" w:rsidRPr="001A103B" w:rsidRDefault="00B42F7F" w:rsidP="00055129">
            <w:pPr>
              <w:pStyle w:val="TAN"/>
              <w:rPr>
                <w:rFonts w:ascii="Calibri" w:hAnsi="Calibri" w:cs="Calibri"/>
                <w:color w:val="0000FF"/>
                <w:sz w:val="22"/>
                <w:szCs w:val="22"/>
              </w:rPr>
            </w:pPr>
            <w:r w:rsidRPr="001A103B">
              <w:rPr>
                <w:rFonts w:eastAsia="宋体"/>
              </w:rPr>
              <w:t>NOTE 2:</w:t>
            </w:r>
            <w:r w:rsidRPr="001A103B">
              <w:rPr>
                <w:rFonts w:eastAsia="宋体"/>
              </w:rPr>
              <w:tab/>
              <w:t>TT for each frequency and channel bandwidth is specified in Table 6.2.3.5-0.</w:t>
            </w:r>
          </w:p>
        </w:tc>
      </w:tr>
    </w:tbl>
    <w:p w14:paraId="768AC5A2" w14:textId="77777777" w:rsidR="00B42F7F" w:rsidRPr="001A103B" w:rsidRDefault="00B42F7F" w:rsidP="00B42F7F"/>
    <w:p w14:paraId="44CCCA7E" w14:textId="4C611E86" w:rsidR="00B42F7F" w:rsidRPr="001A103B" w:rsidRDefault="00B42F7F" w:rsidP="00B42F7F">
      <w:pPr>
        <w:pStyle w:val="TH"/>
        <w:rPr>
          <w:color w:val="000000"/>
        </w:rPr>
      </w:pPr>
      <w:r w:rsidRPr="001A103B">
        <w:rPr>
          <w:color w:val="000000"/>
        </w:rPr>
        <w:lastRenderedPageBreak/>
        <w:t xml:space="preserve">Table </w:t>
      </w:r>
      <w:r w:rsidRPr="001A103B">
        <w:rPr>
          <w:color w:val="000000"/>
          <w:lang w:eastAsia="zh-CN"/>
        </w:rPr>
        <w:t>6.2.3.5-6</w:t>
      </w:r>
      <w:r w:rsidRPr="001A103B">
        <w:rPr>
          <w:color w:val="000000"/>
        </w:rPr>
        <w:t>: UE Power Class 3 test requirements (NS_05) for bands n1, n65</w:t>
      </w:r>
      <w:del w:id="122" w:author="Huawei" w:date="2021-07-02T17:30:00Z">
        <w:r w:rsidRPr="001A103B" w:rsidDel="005A1E1C">
          <w:rPr>
            <w:color w:val="000000"/>
          </w:rPr>
          <w:delText>, and n84</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B42F7F" w:rsidRPr="001A103B" w14:paraId="7D68EAE0" w14:textId="77777777" w:rsidTr="0005512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1A50" w14:textId="77777777" w:rsidR="00B42F7F" w:rsidRPr="001A103B" w:rsidRDefault="00B42F7F" w:rsidP="00055129">
            <w:pPr>
              <w:pStyle w:val="TAH"/>
              <w:rPr>
                <w:rFonts w:eastAsia="宋体"/>
              </w:rPr>
            </w:pPr>
            <w:r w:rsidRPr="001A103B">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6DB6766"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A1A831A" w14:textId="77777777" w:rsidR="00B42F7F" w:rsidRPr="001A103B" w:rsidRDefault="00B42F7F" w:rsidP="00055129">
            <w:pPr>
              <w:pStyle w:val="TAH"/>
              <w:rPr>
                <w:rFonts w:eastAsia="宋体"/>
              </w:rPr>
            </w:pPr>
            <w:r w:rsidRPr="001A103B">
              <w:rPr>
                <w:rFonts w:ascii="Symbol" w:eastAsia="宋体" w:hAnsi="Symbol"/>
              </w:rPr>
              <w:t></w:t>
            </w:r>
            <w:r w:rsidRPr="001A103B">
              <w:rPr>
                <w:rFonts w:eastAsia="宋体"/>
              </w:rPr>
              <w:t>P</w:t>
            </w:r>
            <w:r w:rsidRPr="001A103B">
              <w:rPr>
                <w:rFonts w:eastAsia="宋体"/>
                <w:vertAlign w:val="subscript"/>
              </w:rPr>
              <w:t>PowerClass</w:t>
            </w:r>
            <w:r w:rsidRPr="001A103B">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6E7C" w14:textId="77777777" w:rsidR="00B42F7F" w:rsidRPr="001A103B" w:rsidRDefault="00B42F7F" w:rsidP="00055129">
            <w:pPr>
              <w:pStyle w:val="TAH"/>
              <w:rPr>
                <w:rFonts w:eastAsia="宋体"/>
              </w:rPr>
            </w:pPr>
            <w:r w:rsidRPr="001A103B">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F7692" w14:textId="77777777" w:rsidR="00B42F7F" w:rsidRPr="001A103B" w:rsidRDefault="00B42F7F" w:rsidP="00055129">
            <w:pPr>
              <w:pStyle w:val="TAH"/>
              <w:rPr>
                <w:rFonts w:eastAsia="宋体"/>
              </w:rPr>
            </w:pPr>
            <w:r w:rsidRPr="001A103B">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48B9E" w14:textId="77777777" w:rsidR="00B42F7F" w:rsidRPr="001A103B" w:rsidRDefault="00B42F7F" w:rsidP="00055129">
            <w:pPr>
              <w:pStyle w:val="TAH"/>
              <w:rPr>
                <w:rFonts w:eastAsia="宋体"/>
                <w:color w:val="000000"/>
              </w:rPr>
            </w:pPr>
            <w:r w:rsidRPr="001A103B">
              <w:rPr>
                <w:rFonts w:eastAsia="宋体"/>
              </w:rPr>
              <w:t>ΔT</w:t>
            </w:r>
            <w:r w:rsidRPr="001A103B">
              <w:rPr>
                <w:rFonts w:eastAsia="宋体"/>
                <w:color w:val="000000"/>
                <w:vertAlign w:val="subscript"/>
              </w:rPr>
              <w:t>C,c</w:t>
            </w:r>
            <w:r w:rsidRPr="001A103B">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F84D" w14:textId="77777777" w:rsidR="00B42F7F" w:rsidRPr="001A103B" w:rsidRDefault="00B42F7F" w:rsidP="00055129">
            <w:pPr>
              <w:pStyle w:val="TAH"/>
              <w:rPr>
                <w:rFonts w:eastAsia="宋体"/>
                <w:color w:val="000000"/>
              </w:rPr>
            </w:pPr>
            <w:r w:rsidRPr="001A103B">
              <w:rPr>
                <w:rFonts w:eastAsia="宋体"/>
              </w:rPr>
              <w:t>P</w:t>
            </w:r>
            <w:r w:rsidRPr="001A103B">
              <w:rPr>
                <w:rFonts w:eastAsia="宋体"/>
                <w:color w:val="000000"/>
                <w:vertAlign w:val="subscript"/>
              </w:rPr>
              <w:t>CMAX_L,c</w:t>
            </w:r>
            <w:r w:rsidRPr="001A103B">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E7BE3" w14:textId="77777777" w:rsidR="00B42F7F" w:rsidRPr="001A103B" w:rsidRDefault="00B42F7F" w:rsidP="00055129">
            <w:pPr>
              <w:pStyle w:val="TAH"/>
              <w:rPr>
                <w:rFonts w:eastAsia="宋体"/>
                <w:color w:val="000000"/>
              </w:rPr>
            </w:pPr>
            <w:r w:rsidRPr="001A103B">
              <w:rPr>
                <w:rFonts w:eastAsia="宋体"/>
              </w:rPr>
              <w:t>T(P</w:t>
            </w:r>
            <w:r w:rsidRPr="001A103B">
              <w:rPr>
                <w:rFonts w:eastAsia="宋体"/>
                <w:color w:val="000000"/>
                <w:vertAlign w:val="subscript"/>
              </w:rPr>
              <w:t>CMAX_L,c</w:t>
            </w:r>
            <w:r w:rsidRPr="001A103B">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38C1B" w14:textId="77777777" w:rsidR="00B42F7F" w:rsidRPr="001A103B" w:rsidRDefault="00B42F7F" w:rsidP="00055129">
            <w:pPr>
              <w:pStyle w:val="TAH"/>
              <w:rPr>
                <w:rFonts w:eastAsia="宋体"/>
                <w:color w:val="000000"/>
              </w:rPr>
            </w:pPr>
            <w:r w:rsidRPr="001A103B">
              <w:rPr>
                <w:rFonts w:eastAsia="宋体"/>
              </w:rPr>
              <w:t>T</w:t>
            </w:r>
            <w:r w:rsidRPr="001A103B">
              <w:rPr>
                <w:rFonts w:eastAsia="宋体"/>
                <w:color w:val="000000"/>
                <w:vertAlign w:val="subscript"/>
              </w:rPr>
              <w:t xml:space="preserve">L,c </w:t>
            </w:r>
            <w:r w:rsidRPr="001A103B">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BD15" w14:textId="77777777" w:rsidR="00B42F7F" w:rsidRPr="001A103B" w:rsidRDefault="00B42F7F" w:rsidP="00055129">
            <w:pPr>
              <w:pStyle w:val="TAH"/>
              <w:rPr>
                <w:rFonts w:eastAsia="宋体"/>
                <w:b w:val="0"/>
              </w:rPr>
            </w:pPr>
            <w:r w:rsidRPr="001A103B">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C76DD" w14:textId="77777777" w:rsidR="00B42F7F" w:rsidRPr="001A103B" w:rsidRDefault="00B42F7F" w:rsidP="00055129">
            <w:pPr>
              <w:pStyle w:val="TAH"/>
              <w:rPr>
                <w:rFonts w:eastAsia="宋体"/>
                <w:b w:val="0"/>
              </w:rPr>
            </w:pPr>
            <w:r w:rsidRPr="001A103B">
              <w:rPr>
                <w:rFonts w:eastAsia="宋体"/>
              </w:rPr>
              <w:t>Lower limit (dBm)</w:t>
            </w:r>
          </w:p>
        </w:tc>
      </w:tr>
      <w:tr w:rsidR="00B42F7F" w:rsidRPr="001A103B" w14:paraId="49D1042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079779" w14:textId="77777777" w:rsidR="00B42F7F" w:rsidRPr="001A103B" w:rsidRDefault="00B42F7F" w:rsidP="00055129">
            <w:pPr>
              <w:pStyle w:val="TAC"/>
              <w:rPr>
                <w:lang w:eastAsia="ja-JP"/>
              </w:rPr>
            </w:pPr>
            <w:r w:rsidRPr="001A103B">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ADFC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124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71ED"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C65EA" w14:textId="77777777" w:rsidR="00B42F7F" w:rsidRPr="001A103B" w:rsidRDefault="00B42F7F" w:rsidP="00055129">
            <w:pPr>
              <w:pStyle w:val="TAC"/>
              <w:rPr>
                <w:lang w:eastAsia="ja-JP"/>
              </w:rPr>
            </w:pPr>
            <w:r w:rsidRPr="001A103B">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B387"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9FCB7" w14:textId="77777777" w:rsidR="00B42F7F" w:rsidRPr="001A103B" w:rsidRDefault="00B42F7F" w:rsidP="00055129">
            <w:pPr>
              <w:pStyle w:val="TAC"/>
              <w:rPr>
                <w:lang w:eastAsia="ja-JP"/>
              </w:rPr>
            </w:pPr>
            <w:r w:rsidRPr="001A103B">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B492"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C38C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C02A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F06B5" w14:textId="77777777" w:rsidR="00B42F7F" w:rsidRPr="001A103B" w:rsidRDefault="00B42F7F" w:rsidP="00055129">
            <w:pPr>
              <w:pStyle w:val="TAC"/>
              <w:rPr>
                <w:lang w:eastAsia="ja-JP"/>
              </w:rPr>
            </w:pPr>
            <w:r w:rsidRPr="001A103B">
              <w:rPr>
                <w:lang w:eastAsia="ja-JP"/>
              </w:rPr>
              <w:t>15.5-TT</w:t>
            </w:r>
          </w:p>
        </w:tc>
      </w:tr>
      <w:tr w:rsidR="00B42F7F" w:rsidRPr="001A103B" w14:paraId="3F233EC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99210F" w14:textId="77777777" w:rsidR="00B42F7F" w:rsidRPr="001A103B" w:rsidRDefault="00B42F7F" w:rsidP="00055129">
            <w:pPr>
              <w:pStyle w:val="TAC"/>
              <w:rPr>
                <w:lang w:eastAsia="ja-JP"/>
              </w:rPr>
            </w:pPr>
            <w:r w:rsidRPr="001A103B">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634E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91A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5DC55"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27DDA"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2C6ED"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62472"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2C05" w14:textId="77777777" w:rsidR="00B42F7F" w:rsidRPr="001A103B" w:rsidRDefault="00B42F7F" w:rsidP="00055129">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25FE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71C6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A992D" w14:textId="77777777" w:rsidR="00B42F7F" w:rsidRPr="001A103B" w:rsidRDefault="00B42F7F" w:rsidP="00055129">
            <w:pPr>
              <w:pStyle w:val="TAC"/>
              <w:rPr>
                <w:lang w:eastAsia="ja-JP"/>
              </w:rPr>
            </w:pPr>
            <w:r w:rsidRPr="001A103B">
              <w:rPr>
                <w:lang w:eastAsia="ja-JP"/>
              </w:rPr>
              <w:t>8-TT</w:t>
            </w:r>
          </w:p>
        </w:tc>
      </w:tr>
      <w:tr w:rsidR="00B42F7F" w:rsidRPr="001A103B" w14:paraId="7FD1837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2CDDDE" w14:textId="77777777" w:rsidR="00B42F7F" w:rsidRPr="001A103B" w:rsidRDefault="00B42F7F" w:rsidP="00055129">
            <w:pPr>
              <w:pStyle w:val="TAC"/>
              <w:rPr>
                <w:lang w:eastAsia="ja-JP"/>
              </w:rPr>
            </w:pPr>
            <w:r w:rsidRPr="001A103B">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6B9C"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10F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8D702"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D2432"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5C0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1EF96"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0FBF3" w14:textId="77777777" w:rsidR="00B42F7F" w:rsidRPr="001A103B" w:rsidRDefault="00B42F7F" w:rsidP="00055129">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646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B0E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302DC" w14:textId="77777777" w:rsidR="00B42F7F" w:rsidRPr="001A103B" w:rsidRDefault="00B42F7F" w:rsidP="00055129">
            <w:pPr>
              <w:pStyle w:val="TAC"/>
              <w:rPr>
                <w:lang w:eastAsia="ja-JP"/>
              </w:rPr>
            </w:pPr>
            <w:r w:rsidRPr="001A103B">
              <w:rPr>
                <w:lang w:eastAsia="ja-JP"/>
              </w:rPr>
              <w:t>12-TT</w:t>
            </w:r>
          </w:p>
        </w:tc>
      </w:tr>
      <w:tr w:rsidR="00B42F7F" w:rsidRPr="001A103B" w14:paraId="3359C6E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AC77DE" w14:textId="77777777" w:rsidR="00B42F7F" w:rsidRPr="001A103B" w:rsidRDefault="00B42F7F" w:rsidP="00055129">
            <w:pPr>
              <w:pStyle w:val="TAC"/>
              <w:rPr>
                <w:lang w:eastAsia="ja-JP"/>
              </w:rPr>
            </w:pPr>
            <w:r w:rsidRPr="001A103B">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F563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67C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E5D3"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CDA32"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B847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5639B"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08C0" w14:textId="77777777" w:rsidR="00B42F7F" w:rsidRPr="001A103B" w:rsidRDefault="00B42F7F" w:rsidP="00055129">
            <w:pPr>
              <w:pStyle w:val="TAC"/>
              <w:rPr>
                <w:lang w:eastAsia="ja-JP"/>
              </w:rPr>
            </w:pPr>
            <w:r w:rsidRPr="001A103B">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B869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1F3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21CDA" w14:textId="77777777" w:rsidR="00B42F7F" w:rsidRPr="001A103B" w:rsidRDefault="00B42F7F" w:rsidP="00055129">
            <w:pPr>
              <w:pStyle w:val="TAC"/>
              <w:rPr>
                <w:lang w:eastAsia="ja-JP"/>
              </w:rPr>
            </w:pPr>
            <w:r w:rsidRPr="001A103B">
              <w:rPr>
                <w:lang w:eastAsia="ja-JP"/>
              </w:rPr>
              <w:t>14-TT</w:t>
            </w:r>
          </w:p>
        </w:tc>
      </w:tr>
      <w:tr w:rsidR="00B42F7F" w:rsidRPr="001A103B" w14:paraId="289947A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30D242" w14:textId="77777777" w:rsidR="00B42F7F" w:rsidRPr="001A103B" w:rsidRDefault="00B42F7F" w:rsidP="00055129">
            <w:pPr>
              <w:pStyle w:val="TAC"/>
              <w:rPr>
                <w:lang w:eastAsia="ja-JP"/>
              </w:rPr>
            </w:pPr>
            <w:r w:rsidRPr="001A103B">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ED9E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99DD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A6DFF"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A9E62" w14:textId="77777777" w:rsidR="00B42F7F" w:rsidRPr="001A103B" w:rsidRDefault="00B42F7F" w:rsidP="00055129">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B122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377FF" w14:textId="77777777" w:rsidR="00B42F7F" w:rsidRPr="001A103B" w:rsidRDefault="00B42F7F" w:rsidP="00055129">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F3CB8" w14:textId="77777777" w:rsidR="00B42F7F" w:rsidRPr="001A103B" w:rsidRDefault="00B42F7F" w:rsidP="00055129">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9127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6653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54D0A" w14:textId="77777777" w:rsidR="00B42F7F" w:rsidRPr="001A103B" w:rsidRDefault="00B42F7F" w:rsidP="00055129">
            <w:pPr>
              <w:pStyle w:val="TAC"/>
              <w:rPr>
                <w:lang w:eastAsia="ja-JP"/>
              </w:rPr>
            </w:pPr>
            <w:r w:rsidRPr="001A103B">
              <w:rPr>
                <w:lang w:eastAsia="ja-JP"/>
              </w:rPr>
              <w:t>20-TT</w:t>
            </w:r>
          </w:p>
        </w:tc>
      </w:tr>
      <w:tr w:rsidR="00B42F7F" w:rsidRPr="001A103B" w14:paraId="429DC1A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5FD041" w14:textId="77777777" w:rsidR="00B42F7F" w:rsidRPr="001A103B" w:rsidRDefault="00B42F7F" w:rsidP="00055129">
            <w:pPr>
              <w:pStyle w:val="TAC"/>
              <w:rPr>
                <w:lang w:eastAsia="ja-JP"/>
              </w:rPr>
            </w:pPr>
            <w:r w:rsidRPr="001A103B">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29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42C4"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2D5A"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8880"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F4FD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60367"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D77A2"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36D4D"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4E8B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212BE4" w14:textId="77777777" w:rsidR="00B42F7F" w:rsidRPr="001A103B" w:rsidRDefault="00B42F7F" w:rsidP="00055129">
            <w:pPr>
              <w:pStyle w:val="TAC"/>
              <w:rPr>
                <w:lang w:eastAsia="ja-JP"/>
              </w:rPr>
            </w:pPr>
            <w:r w:rsidRPr="001A103B">
              <w:rPr>
                <w:lang w:eastAsia="ja-JP"/>
              </w:rPr>
              <w:t>8-TT</w:t>
            </w:r>
          </w:p>
        </w:tc>
      </w:tr>
      <w:tr w:rsidR="00B42F7F" w:rsidRPr="001A103B" w14:paraId="6A88DFB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1A7523" w14:textId="77777777" w:rsidR="00B42F7F" w:rsidRPr="001A103B" w:rsidRDefault="00B42F7F" w:rsidP="00055129">
            <w:pPr>
              <w:pStyle w:val="TAC"/>
              <w:rPr>
                <w:lang w:eastAsia="ja-JP"/>
              </w:rPr>
            </w:pPr>
            <w:r w:rsidRPr="001A103B">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CA14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C0F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D8E1B"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7043"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74A3"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350D4"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0B705"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A2B2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9BE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7AE3FB" w14:textId="77777777" w:rsidR="00B42F7F" w:rsidRPr="001A103B" w:rsidRDefault="00B42F7F" w:rsidP="00055129">
            <w:pPr>
              <w:pStyle w:val="TAC"/>
              <w:rPr>
                <w:lang w:eastAsia="ja-JP"/>
              </w:rPr>
            </w:pPr>
            <w:r w:rsidRPr="001A103B">
              <w:rPr>
                <w:lang w:eastAsia="ja-JP"/>
              </w:rPr>
              <w:t>12-TT</w:t>
            </w:r>
          </w:p>
        </w:tc>
      </w:tr>
      <w:tr w:rsidR="00B42F7F" w:rsidRPr="001A103B" w14:paraId="4FB506F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FB268E" w14:textId="77777777" w:rsidR="00B42F7F" w:rsidRPr="001A103B" w:rsidRDefault="00B42F7F" w:rsidP="00055129">
            <w:pPr>
              <w:pStyle w:val="TAC"/>
              <w:rPr>
                <w:lang w:eastAsia="ja-JP"/>
              </w:rPr>
            </w:pPr>
            <w:r w:rsidRPr="001A103B">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2DC7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0BAF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25C1F"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4D8E4"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1958A"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2D2DC"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001FC"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9060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8059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B58A9" w14:textId="77777777" w:rsidR="00B42F7F" w:rsidRPr="001A103B" w:rsidRDefault="00B42F7F" w:rsidP="00055129">
            <w:pPr>
              <w:pStyle w:val="TAC"/>
              <w:rPr>
                <w:lang w:eastAsia="ja-JP"/>
              </w:rPr>
            </w:pPr>
            <w:r w:rsidRPr="001A103B">
              <w:rPr>
                <w:lang w:eastAsia="ja-JP"/>
              </w:rPr>
              <w:t>14-TT</w:t>
            </w:r>
          </w:p>
        </w:tc>
      </w:tr>
      <w:tr w:rsidR="00B42F7F" w:rsidRPr="001A103B" w14:paraId="35AB29F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D8F4B7" w14:textId="77777777" w:rsidR="00B42F7F" w:rsidRPr="001A103B" w:rsidRDefault="00B42F7F" w:rsidP="00055129">
            <w:pPr>
              <w:pStyle w:val="TAC"/>
              <w:rPr>
                <w:lang w:eastAsia="ja-JP"/>
              </w:rPr>
            </w:pPr>
            <w:r w:rsidRPr="001A103B">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0F92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343E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D77C"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513D"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D7CE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DB1C4"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96BB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330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EBAF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875A96" w14:textId="77777777" w:rsidR="00B42F7F" w:rsidRPr="001A103B" w:rsidRDefault="00B42F7F" w:rsidP="00055129">
            <w:pPr>
              <w:pStyle w:val="TAC"/>
              <w:rPr>
                <w:lang w:eastAsia="ja-JP"/>
              </w:rPr>
            </w:pPr>
            <w:r w:rsidRPr="001A103B">
              <w:rPr>
                <w:lang w:eastAsia="ja-JP"/>
              </w:rPr>
              <w:t>8-TT</w:t>
            </w:r>
          </w:p>
        </w:tc>
      </w:tr>
      <w:tr w:rsidR="00B42F7F" w:rsidRPr="001A103B" w14:paraId="3093D86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6FF12" w14:textId="77777777" w:rsidR="00B42F7F" w:rsidRPr="001A103B" w:rsidRDefault="00B42F7F" w:rsidP="00055129">
            <w:pPr>
              <w:pStyle w:val="TAC"/>
              <w:rPr>
                <w:lang w:eastAsia="ja-JP"/>
              </w:rPr>
            </w:pPr>
            <w:r w:rsidRPr="001A103B">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0A7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14DAC"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87F2"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4F4D4"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13F6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A632E"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BB2DB"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388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B4D8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59A821" w14:textId="77777777" w:rsidR="00B42F7F" w:rsidRPr="001A103B" w:rsidRDefault="00B42F7F" w:rsidP="00055129">
            <w:pPr>
              <w:pStyle w:val="TAC"/>
              <w:rPr>
                <w:lang w:eastAsia="ja-JP"/>
              </w:rPr>
            </w:pPr>
            <w:r w:rsidRPr="001A103B">
              <w:rPr>
                <w:lang w:eastAsia="ja-JP"/>
              </w:rPr>
              <w:t>14-TT</w:t>
            </w:r>
          </w:p>
        </w:tc>
      </w:tr>
      <w:tr w:rsidR="00B42F7F" w:rsidRPr="001A103B" w14:paraId="5612D1B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195CD" w14:textId="77777777" w:rsidR="00B42F7F" w:rsidRPr="001A103B" w:rsidRDefault="00B42F7F" w:rsidP="00055129">
            <w:pPr>
              <w:pStyle w:val="TAC"/>
              <w:rPr>
                <w:lang w:eastAsia="ja-JP"/>
              </w:rPr>
            </w:pPr>
            <w:r w:rsidRPr="001A103B">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9DA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91B1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1DC4A"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CB18F" w14:textId="77777777" w:rsidR="00B42F7F" w:rsidRPr="001A103B" w:rsidRDefault="00B42F7F" w:rsidP="00055129">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4C15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B2E42" w14:textId="77777777" w:rsidR="00B42F7F" w:rsidRPr="001A103B" w:rsidRDefault="00B42F7F" w:rsidP="00055129">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A5E29" w14:textId="77777777" w:rsidR="00B42F7F" w:rsidRPr="001A103B" w:rsidRDefault="00B42F7F" w:rsidP="00055129">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2FF9"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C3E92"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93C16" w14:textId="77777777" w:rsidR="00B42F7F" w:rsidRPr="001A103B" w:rsidRDefault="00B42F7F" w:rsidP="00055129">
            <w:pPr>
              <w:pStyle w:val="TAC"/>
              <w:rPr>
                <w:lang w:eastAsia="ja-JP"/>
              </w:rPr>
            </w:pPr>
            <w:r w:rsidRPr="001A103B">
              <w:rPr>
                <w:lang w:eastAsia="ja-JP"/>
              </w:rPr>
              <w:t>20-TT</w:t>
            </w:r>
          </w:p>
        </w:tc>
      </w:tr>
      <w:tr w:rsidR="00B42F7F" w:rsidRPr="001A103B" w14:paraId="3569D77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032188" w14:textId="77777777" w:rsidR="00B42F7F" w:rsidRPr="001A103B" w:rsidRDefault="00B42F7F" w:rsidP="00055129">
            <w:pPr>
              <w:pStyle w:val="TAC"/>
              <w:rPr>
                <w:lang w:eastAsia="ja-JP"/>
              </w:rPr>
            </w:pPr>
            <w:r w:rsidRPr="001A103B">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3B0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6F5C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F874C"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2456"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B3CA"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F6DF"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7C1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39B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190E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01F03C" w14:textId="77777777" w:rsidR="00B42F7F" w:rsidRPr="001A103B" w:rsidRDefault="00B42F7F" w:rsidP="00055129">
            <w:pPr>
              <w:pStyle w:val="TAC"/>
              <w:rPr>
                <w:lang w:eastAsia="ja-JP"/>
              </w:rPr>
            </w:pPr>
            <w:r w:rsidRPr="001A103B">
              <w:rPr>
                <w:lang w:eastAsia="ja-JP"/>
              </w:rPr>
              <w:t>8-TT</w:t>
            </w:r>
          </w:p>
        </w:tc>
      </w:tr>
      <w:tr w:rsidR="00B42F7F" w:rsidRPr="001A103B" w14:paraId="77E299B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7B7D0B" w14:textId="77777777" w:rsidR="00B42F7F" w:rsidRPr="001A103B" w:rsidRDefault="00B42F7F" w:rsidP="00055129">
            <w:pPr>
              <w:pStyle w:val="TAC"/>
              <w:rPr>
                <w:lang w:eastAsia="ja-JP"/>
              </w:rPr>
            </w:pPr>
            <w:r w:rsidRPr="001A103B">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EB28"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2476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A2D95"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38DEF"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8FDBD"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B156C"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1C14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847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4456E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684D4" w14:textId="77777777" w:rsidR="00B42F7F" w:rsidRPr="001A103B" w:rsidRDefault="00B42F7F" w:rsidP="00055129">
            <w:pPr>
              <w:pStyle w:val="TAC"/>
              <w:rPr>
                <w:lang w:eastAsia="ja-JP"/>
              </w:rPr>
            </w:pPr>
            <w:r w:rsidRPr="001A103B">
              <w:rPr>
                <w:lang w:eastAsia="ja-JP"/>
              </w:rPr>
              <w:t>12-TT</w:t>
            </w:r>
          </w:p>
        </w:tc>
      </w:tr>
      <w:tr w:rsidR="00B42F7F" w:rsidRPr="001A103B" w14:paraId="402DE18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312155" w14:textId="77777777" w:rsidR="00B42F7F" w:rsidRPr="001A103B" w:rsidRDefault="00B42F7F" w:rsidP="00055129">
            <w:pPr>
              <w:pStyle w:val="TAC"/>
              <w:rPr>
                <w:lang w:eastAsia="ja-JP"/>
              </w:rPr>
            </w:pPr>
            <w:r w:rsidRPr="001A103B">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897E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8C44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8A38"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9698D"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0C9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6791C"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0FDDD"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7E73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D2FD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907039" w14:textId="77777777" w:rsidR="00B42F7F" w:rsidRPr="001A103B" w:rsidRDefault="00B42F7F" w:rsidP="00055129">
            <w:pPr>
              <w:pStyle w:val="TAC"/>
              <w:rPr>
                <w:lang w:eastAsia="ja-JP"/>
              </w:rPr>
            </w:pPr>
            <w:r w:rsidRPr="001A103B">
              <w:rPr>
                <w:lang w:eastAsia="ja-JP"/>
              </w:rPr>
              <w:t>14-TT</w:t>
            </w:r>
          </w:p>
        </w:tc>
      </w:tr>
      <w:tr w:rsidR="00B42F7F" w:rsidRPr="001A103B" w14:paraId="38651EF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31889B" w14:textId="77777777" w:rsidR="00B42F7F" w:rsidRPr="001A103B" w:rsidRDefault="00B42F7F" w:rsidP="00055129">
            <w:pPr>
              <w:pStyle w:val="TAC"/>
              <w:rPr>
                <w:lang w:eastAsia="ja-JP"/>
              </w:rPr>
            </w:pPr>
            <w:r w:rsidRPr="001A103B">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266B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B747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C7FB" w14:textId="77777777" w:rsidR="00B42F7F" w:rsidRPr="001A103B" w:rsidRDefault="00B42F7F" w:rsidP="00055129">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BE5B" w14:textId="77777777" w:rsidR="00B42F7F" w:rsidRPr="001A103B" w:rsidRDefault="00B42F7F" w:rsidP="00055129">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583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A0CF2" w14:textId="77777777" w:rsidR="00B42F7F" w:rsidRPr="001A103B" w:rsidRDefault="00B42F7F" w:rsidP="00055129">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F72CA" w14:textId="77777777" w:rsidR="00B42F7F" w:rsidRPr="001A103B" w:rsidRDefault="00B42F7F" w:rsidP="00055129">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35ED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92A9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34183" w14:textId="77777777" w:rsidR="00B42F7F" w:rsidRPr="001A103B" w:rsidRDefault="00B42F7F" w:rsidP="00055129">
            <w:pPr>
              <w:pStyle w:val="TAC"/>
              <w:rPr>
                <w:lang w:eastAsia="ja-JP"/>
              </w:rPr>
            </w:pPr>
            <w:r w:rsidRPr="001A103B">
              <w:rPr>
                <w:lang w:eastAsia="ja-JP"/>
              </w:rPr>
              <w:t>20-TT</w:t>
            </w:r>
          </w:p>
        </w:tc>
      </w:tr>
      <w:tr w:rsidR="00B42F7F" w:rsidRPr="001A103B" w14:paraId="08BFE66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611A62" w14:textId="77777777" w:rsidR="00B42F7F" w:rsidRPr="001A103B" w:rsidRDefault="00B42F7F" w:rsidP="00055129">
            <w:pPr>
              <w:pStyle w:val="TAC"/>
              <w:rPr>
                <w:lang w:eastAsia="ja-JP"/>
              </w:rPr>
            </w:pPr>
            <w:r w:rsidRPr="001A103B">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EDBB"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5E76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B39B"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917B3" w14:textId="77777777" w:rsidR="00B42F7F" w:rsidRPr="001A103B" w:rsidRDefault="00B42F7F" w:rsidP="00055129">
            <w:pPr>
              <w:pStyle w:val="TAC"/>
              <w:rPr>
                <w:lang w:eastAsia="ja-JP"/>
              </w:rPr>
            </w:pPr>
            <w:r w:rsidRPr="001A103B">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F186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E4BE" w14:textId="77777777" w:rsidR="00B42F7F" w:rsidRPr="001A103B" w:rsidRDefault="00B42F7F" w:rsidP="00055129">
            <w:pPr>
              <w:pStyle w:val="TAC"/>
              <w:rPr>
                <w:lang w:eastAsia="ja-JP"/>
              </w:rPr>
            </w:pPr>
            <w:r w:rsidRPr="001A103B">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C0A17"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EF9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46361"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5580E" w14:textId="77777777" w:rsidR="00B42F7F" w:rsidRPr="001A103B" w:rsidRDefault="00B42F7F" w:rsidP="00055129">
            <w:pPr>
              <w:pStyle w:val="TAC"/>
              <w:rPr>
                <w:lang w:eastAsia="ja-JP"/>
              </w:rPr>
            </w:pPr>
            <w:r w:rsidRPr="001A103B">
              <w:rPr>
                <w:lang w:eastAsia="ja-JP"/>
              </w:rPr>
              <w:t>14.5-TT</w:t>
            </w:r>
          </w:p>
        </w:tc>
      </w:tr>
      <w:tr w:rsidR="00B42F7F" w:rsidRPr="001A103B" w14:paraId="3A584C34"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F7DF87" w14:textId="77777777" w:rsidR="00B42F7F" w:rsidRPr="001A103B" w:rsidRDefault="00B42F7F" w:rsidP="00055129">
            <w:pPr>
              <w:pStyle w:val="TAC"/>
              <w:rPr>
                <w:lang w:eastAsia="ja-JP"/>
              </w:rPr>
            </w:pPr>
            <w:r w:rsidRPr="001A103B">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72883"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2E1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FB0B"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D007"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58047"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6CE34"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17363"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4764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A6F6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A10562" w14:textId="77777777" w:rsidR="00B42F7F" w:rsidRPr="001A103B" w:rsidRDefault="00B42F7F" w:rsidP="00055129">
            <w:pPr>
              <w:pStyle w:val="TAC"/>
              <w:rPr>
                <w:lang w:eastAsia="ja-JP"/>
              </w:rPr>
            </w:pPr>
            <w:r w:rsidRPr="001A103B">
              <w:rPr>
                <w:lang w:eastAsia="ja-JP"/>
              </w:rPr>
              <w:t>8-TT</w:t>
            </w:r>
          </w:p>
        </w:tc>
      </w:tr>
      <w:tr w:rsidR="00B42F7F" w:rsidRPr="001A103B" w14:paraId="2398A1D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704B4B" w14:textId="77777777" w:rsidR="00B42F7F" w:rsidRPr="001A103B" w:rsidRDefault="00B42F7F" w:rsidP="00055129">
            <w:pPr>
              <w:pStyle w:val="TAC"/>
              <w:rPr>
                <w:lang w:eastAsia="ja-JP"/>
              </w:rPr>
            </w:pPr>
            <w:r w:rsidRPr="001A103B">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655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C14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C3D9"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B0365"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E0FE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6374B"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3E833"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FCFF6"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9DC4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41CFA" w14:textId="77777777" w:rsidR="00B42F7F" w:rsidRPr="001A103B" w:rsidRDefault="00B42F7F" w:rsidP="00055129">
            <w:pPr>
              <w:pStyle w:val="TAC"/>
              <w:rPr>
                <w:lang w:eastAsia="ja-JP"/>
              </w:rPr>
            </w:pPr>
            <w:r w:rsidRPr="001A103B">
              <w:rPr>
                <w:lang w:eastAsia="ja-JP"/>
              </w:rPr>
              <w:t>12-TT</w:t>
            </w:r>
          </w:p>
        </w:tc>
      </w:tr>
      <w:tr w:rsidR="00B42F7F" w:rsidRPr="001A103B" w14:paraId="57EFFC2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84F0EC" w14:textId="77777777" w:rsidR="00B42F7F" w:rsidRPr="001A103B" w:rsidRDefault="00B42F7F" w:rsidP="00055129">
            <w:pPr>
              <w:pStyle w:val="TAC"/>
              <w:rPr>
                <w:lang w:eastAsia="ja-JP"/>
              </w:rPr>
            </w:pPr>
            <w:r w:rsidRPr="001A103B">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C5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2177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B5AB2"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B0F"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D15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9821"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FE6E"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B70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74A5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C1FE2" w14:textId="77777777" w:rsidR="00B42F7F" w:rsidRPr="001A103B" w:rsidRDefault="00B42F7F" w:rsidP="00055129">
            <w:pPr>
              <w:pStyle w:val="TAC"/>
              <w:rPr>
                <w:lang w:eastAsia="ja-JP"/>
              </w:rPr>
            </w:pPr>
            <w:r w:rsidRPr="001A103B">
              <w:rPr>
                <w:lang w:eastAsia="ja-JP"/>
              </w:rPr>
              <w:t>14-TT</w:t>
            </w:r>
          </w:p>
        </w:tc>
      </w:tr>
      <w:tr w:rsidR="00B42F7F" w:rsidRPr="001A103B" w14:paraId="33C7A97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A8BF28" w14:textId="77777777" w:rsidR="00B42F7F" w:rsidRPr="001A103B" w:rsidRDefault="00B42F7F" w:rsidP="00055129">
            <w:pPr>
              <w:pStyle w:val="TAC"/>
              <w:rPr>
                <w:lang w:eastAsia="ja-JP"/>
              </w:rPr>
            </w:pPr>
            <w:r w:rsidRPr="001A103B">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A1F58"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16D8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49A5B"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2709F"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5C4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AF0F1"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A4AC2"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2BBF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18AC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60055" w14:textId="77777777" w:rsidR="00B42F7F" w:rsidRPr="001A103B" w:rsidRDefault="00B42F7F" w:rsidP="00055129">
            <w:pPr>
              <w:pStyle w:val="TAC"/>
              <w:rPr>
                <w:lang w:eastAsia="ja-JP"/>
              </w:rPr>
            </w:pPr>
            <w:r w:rsidRPr="001A103B">
              <w:rPr>
                <w:lang w:eastAsia="ja-JP"/>
              </w:rPr>
              <w:t>8-TT</w:t>
            </w:r>
          </w:p>
        </w:tc>
      </w:tr>
      <w:tr w:rsidR="00B42F7F" w:rsidRPr="001A103B" w14:paraId="0A719B1B"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BC8230" w14:textId="77777777" w:rsidR="00B42F7F" w:rsidRPr="001A103B" w:rsidRDefault="00B42F7F" w:rsidP="00055129">
            <w:pPr>
              <w:pStyle w:val="TAC"/>
              <w:rPr>
                <w:lang w:eastAsia="ja-JP"/>
              </w:rPr>
            </w:pPr>
            <w:r w:rsidRPr="001A103B">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B2403"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13FE2"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CB52B"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EF3F6"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E6D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3146"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C3799"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DB5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F5AFD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7AD57" w14:textId="77777777" w:rsidR="00B42F7F" w:rsidRPr="001A103B" w:rsidRDefault="00B42F7F" w:rsidP="00055129">
            <w:pPr>
              <w:pStyle w:val="TAC"/>
              <w:rPr>
                <w:lang w:eastAsia="ja-JP"/>
              </w:rPr>
            </w:pPr>
            <w:r w:rsidRPr="001A103B">
              <w:rPr>
                <w:lang w:eastAsia="ja-JP"/>
              </w:rPr>
              <w:t>12-TT</w:t>
            </w:r>
          </w:p>
        </w:tc>
      </w:tr>
      <w:tr w:rsidR="00B42F7F" w:rsidRPr="001A103B" w14:paraId="3B5DABD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580CA3" w14:textId="77777777" w:rsidR="00B42F7F" w:rsidRPr="001A103B" w:rsidRDefault="00B42F7F" w:rsidP="00055129">
            <w:pPr>
              <w:pStyle w:val="TAC"/>
              <w:rPr>
                <w:lang w:eastAsia="ja-JP"/>
              </w:rPr>
            </w:pPr>
            <w:r w:rsidRPr="001A103B">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9B0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D8F9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AA690"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4D52E"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30AA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C39FA"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0415"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E98C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813E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1AB83" w14:textId="77777777" w:rsidR="00B42F7F" w:rsidRPr="001A103B" w:rsidRDefault="00B42F7F" w:rsidP="00055129">
            <w:pPr>
              <w:pStyle w:val="TAC"/>
              <w:rPr>
                <w:lang w:eastAsia="ja-JP"/>
              </w:rPr>
            </w:pPr>
            <w:r w:rsidRPr="001A103B">
              <w:rPr>
                <w:lang w:eastAsia="ja-JP"/>
              </w:rPr>
              <w:t>14-TT</w:t>
            </w:r>
          </w:p>
        </w:tc>
      </w:tr>
      <w:tr w:rsidR="00B42F7F" w:rsidRPr="001A103B" w14:paraId="045A9AB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9521A2" w14:textId="77777777" w:rsidR="00B42F7F" w:rsidRPr="001A103B" w:rsidRDefault="00B42F7F" w:rsidP="00055129">
            <w:pPr>
              <w:pStyle w:val="TAC"/>
              <w:rPr>
                <w:lang w:eastAsia="ja-JP"/>
              </w:rPr>
            </w:pPr>
            <w:r w:rsidRPr="001A103B">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7F9E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9DECB"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4D21D"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D5723"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4A0D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A8096"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F4B3"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F5AC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9953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F8ABE" w14:textId="77777777" w:rsidR="00B42F7F" w:rsidRPr="001A103B" w:rsidRDefault="00B42F7F" w:rsidP="00055129">
            <w:pPr>
              <w:pStyle w:val="TAC"/>
              <w:rPr>
                <w:lang w:eastAsia="ja-JP"/>
              </w:rPr>
            </w:pPr>
            <w:r w:rsidRPr="001A103B">
              <w:rPr>
                <w:lang w:eastAsia="ja-JP"/>
              </w:rPr>
              <w:t>8-TT</w:t>
            </w:r>
          </w:p>
        </w:tc>
      </w:tr>
      <w:tr w:rsidR="00B42F7F" w:rsidRPr="001A103B" w14:paraId="71CFA91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EDB2A6" w14:textId="77777777" w:rsidR="00B42F7F" w:rsidRPr="001A103B" w:rsidRDefault="00B42F7F" w:rsidP="00055129">
            <w:pPr>
              <w:pStyle w:val="TAC"/>
              <w:rPr>
                <w:lang w:eastAsia="ja-JP"/>
              </w:rPr>
            </w:pPr>
            <w:r w:rsidRPr="001A103B">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B5A2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625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7B77"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6D5B"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0FD4"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14B5"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0B50"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1F8A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D94A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CD762" w14:textId="77777777" w:rsidR="00B42F7F" w:rsidRPr="001A103B" w:rsidRDefault="00B42F7F" w:rsidP="00055129">
            <w:pPr>
              <w:pStyle w:val="TAC"/>
              <w:rPr>
                <w:lang w:eastAsia="ja-JP"/>
              </w:rPr>
            </w:pPr>
            <w:r w:rsidRPr="001A103B">
              <w:rPr>
                <w:lang w:eastAsia="ja-JP"/>
              </w:rPr>
              <w:t>14-TT</w:t>
            </w:r>
          </w:p>
        </w:tc>
      </w:tr>
      <w:tr w:rsidR="00B42F7F" w:rsidRPr="001A103B" w14:paraId="6E9A941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968CB4" w14:textId="77777777" w:rsidR="00B42F7F" w:rsidRPr="001A103B" w:rsidRDefault="00B42F7F" w:rsidP="00055129">
            <w:pPr>
              <w:pStyle w:val="TAC"/>
              <w:rPr>
                <w:lang w:eastAsia="ja-JP"/>
              </w:rPr>
            </w:pPr>
            <w:r w:rsidRPr="001A103B">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0BBD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2266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72ED5"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61D1" w14:textId="77777777" w:rsidR="00B42F7F" w:rsidRPr="001A103B" w:rsidRDefault="00B42F7F" w:rsidP="00055129">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170D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6AE8" w14:textId="77777777" w:rsidR="00B42F7F" w:rsidRPr="001A103B" w:rsidRDefault="00B42F7F" w:rsidP="00055129">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2EF4" w14:textId="77777777" w:rsidR="00B42F7F" w:rsidRPr="001A103B" w:rsidRDefault="00B42F7F" w:rsidP="00055129">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3D5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C8E92"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61C5B" w14:textId="77777777" w:rsidR="00B42F7F" w:rsidRPr="001A103B" w:rsidRDefault="00B42F7F" w:rsidP="00055129">
            <w:pPr>
              <w:pStyle w:val="TAC"/>
              <w:rPr>
                <w:lang w:eastAsia="ja-JP"/>
              </w:rPr>
            </w:pPr>
            <w:r w:rsidRPr="001A103B">
              <w:rPr>
                <w:lang w:eastAsia="ja-JP"/>
              </w:rPr>
              <w:t>19.5-TT</w:t>
            </w:r>
          </w:p>
        </w:tc>
      </w:tr>
      <w:tr w:rsidR="00B42F7F" w:rsidRPr="001A103B" w14:paraId="75BC15A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2F352E" w14:textId="77777777" w:rsidR="00B42F7F" w:rsidRPr="001A103B" w:rsidRDefault="00B42F7F" w:rsidP="00055129">
            <w:pPr>
              <w:pStyle w:val="TAC"/>
              <w:rPr>
                <w:lang w:eastAsia="ja-JP"/>
              </w:rPr>
            </w:pPr>
            <w:r w:rsidRPr="001A103B">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7F9DC"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1FB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2DBE5"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91F1"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BBC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39A6"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8148"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5C6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FC76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3D72" w14:textId="77777777" w:rsidR="00B42F7F" w:rsidRPr="001A103B" w:rsidRDefault="00B42F7F" w:rsidP="00055129">
            <w:pPr>
              <w:pStyle w:val="TAC"/>
              <w:rPr>
                <w:lang w:eastAsia="ja-JP"/>
              </w:rPr>
            </w:pPr>
            <w:r w:rsidRPr="001A103B">
              <w:rPr>
                <w:lang w:eastAsia="ja-JP"/>
              </w:rPr>
              <w:t>8-TT</w:t>
            </w:r>
          </w:p>
        </w:tc>
      </w:tr>
      <w:tr w:rsidR="00B42F7F" w:rsidRPr="001A103B" w14:paraId="4ECF5FE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96ABD0" w14:textId="77777777" w:rsidR="00B42F7F" w:rsidRPr="001A103B" w:rsidRDefault="00B42F7F" w:rsidP="00055129">
            <w:pPr>
              <w:pStyle w:val="TAC"/>
              <w:rPr>
                <w:lang w:eastAsia="ja-JP"/>
              </w:rPr>
            </w:pPr>
            <w:r w:rsidRPr="001A103B">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1AC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65A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3AE4"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30F67"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29C5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478BE"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8E146"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7028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82B6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D55FF8" w14:textId="77777777" w:rsidR="00B42F7F" w:rsidRPr="001A103B" w:rsidRDefault="00B42F7F" w:rsidP="00055129">
            <w:pPr>
              <w:pStyle w:val="TAC"/>
              <w:rPr>
                <w:lang w:eastAsia="ja-JP"/>
              </w:rPr>
            </w:pPr>
            <w:r w:rsidRPr="001A103B">
              <w:rPr>
                <w:lang w:eastAsia="ja-JP"/>
              </w:rPr>
              <w:t>12-TT</w:t>
            </w:r>
          </w:p>
        </w:tc>
      </w:tr>
      <w:tr w:rsidR="00B42F7F" w:rsidRPr="001A103B" w14:paraId="6FE898CE"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9EB3E2" w14:textId="77777777" w:rsidR="00B42F7F" w:rsidRPr="001A103B" w:rsidRDefault="00B42F7F" w:rsidP="00055129">
            <w:pPr>
              <w:pStyle w:val="TAC"/>
              <w:rPr>
                <w:lang w:eastAsia="ja-JP"/>
              </w:rPr>
            </w:pPr>
            <w:r w:rsidRPr="001A103B">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7877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5D4E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64E01"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B6843"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B9B64"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54F5A"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20BA1"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51AD3"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2C38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83F8B1" w14:textId="77777777" w:rsidR="00B42F7F" w:rsidRPr="001A103B" w:rsidRDefault="00B42F7F" w:rsidP="00055129">
            <w:pPr>
              <w:pStyle w:val="TAC"/>
              <w:rPr>
                <w:lang w:eastAsia="ja-JP"/>
              </w:rPr>
            </w:pPr>
            <w:r w:rsidRPr="001A103B">
              <w:rPr>
                <w:lang w:eastAsia="ja-JP"/>
              </w:rPr>
              <w:t>14-TT</w:t>
            </w:r>
          </w:p>
        </w:tc>
      </w:tr>
      <w:tr w:rsidR="00B42F7F" w:rsidRPr="001A103B" w14:paraId="4DA45479"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3B165D" w14:textId="77777777" w:rsidR="00B42F7F" w:rsidRPr="001A103B" w:rsidRDefault="00B42F7F" w:rsidP="00055129">
            <w:pPr>
              <w:pStyle w:val="TAC"/>
              <w:rPr>
                <w:lang w:eastAsia="ja-JP"/>
              </w:rPr>
            </w:pPr>
            <w:r w:rsidRPr="001A103B">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5CD9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E0C7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80E7" w14:textId="77777777" w:rsidR="00B42F7F" w:rsidRPr="001A103B" w:rsidRDefault="00B42F7F" w:rsidP="00055129">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F1C3" w14:textId="77777777" w:rsidR="00B42F7F" w:rsidRPr="001A103B" w:rsidRDefault="00B42F7F" w:rsidP="00055129">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0A97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336F0" w14:textId="77777777" w:rsidR="00B42F7F" w:rsidRPr="001A103B" w:rsidRDefault="00B42F7F" w:rsidP="00055129">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F922C" w14:textId="77777777" w:rsidR="00B42F7F" w:rsidRPr="001A103B" w:rsidRDefault="00B42F7F" w:rsidP="00055129">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548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3E31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BCDD6" w14:textId="77777777" w:rsidR="00B42F7F" w:rsidRPr="001A103B" w:rsidRDefault="00B42F7F" w:rsidP="00055129">
            <w:pPr>
              <w:pStyle w:val="TAC"/>
              <w:rPr>
                <w:lang w:eastAsia="ja-JP"/>
              </w:rPr>
            </w:pPr>
            <w:r w:rsidRPr="001A103B">
              <w:rPr>
                <w:lang w:eastAsia="ja-JP"/>
              </w:rPr>
              <w:t>19.5-TT</w:t>
            </w:r>
          </w:p>
        </w:tc>
      </w:tr>
      <w:tr w:rsidR="00B42F7F" w:rsidRPr="001A103B" w14:paraId="13F21EA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49759B" w14:textId="77777777" w:rsidR="00B42F7F" w:rsidRPr="001A103B" w:rsidRDefault="00B42F7F" w:rsidP="00055129">
            <w:pPr>
              <w:pStyle w:val="TAC"/>
              <w:rPr>
                <w:lang w:eastAsia="ja-JP"/>
              </w:rPr>
            </w:pPr>
            <w:r w:rsidRPr="001A103B">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1986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3EE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D7F02"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5986"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D55C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1776E"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FAEC5"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0A67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FEB0B"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8D28B" w14:textId="77777777" w:rsidR="00B42F7F" w:rsidRPr="001A103B" w:rsidRDefault="00B42F7F" w:rsidP="00055129">
            <w:pPr>
              <w:pStyle w:val="TAC"/>
              <w:rPr>
                <w:lang w:eastAsia="ja-JP"/>
              </w:rPr>
            </w:pPr>
            <w:r w:rsidRPr="001A103B">
              <w:rPr>
                <w:lang w:eastAsia="ja-JP"/>
              </w:rPr>
              <w:t>12-TT</w:t>
            </w:r>
          </w:p>
        </w:tc>
      </w:tr>
      <w:tr w:rsidR="00B42F7F" w:rsidRPr="001A103B" w14:paraId="19CED15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8DAAFA" w14:textId="77777777" w:rsidR="00B42F7F" w:rsidRPr="001A103B" w:rsidRDefault="00B42F7F" w:rsidP="00055129">
            <w:pPr>
              <w:pStyle w:val="TAC"/>
              <w:rPr>
                <w:lang w:eastAsia="ja-JP"/>
              </w:rPr>
            </w:pPr>
            <w:r w:rsidRPr="001A103B">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5244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D30AC"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12CDF"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3408D"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3D63"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FC279"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48F0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0993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20B3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47D11" w14:textId="77777777" w:rsidR="00B42F7F" w:rsidRPr="001A103B" w:rsidRDefault="00B42F7F" w:rsidP="00055129">
            <w:pPr>
              <w:pStyle w:val="TAC"/>
              <w:rPr>
                <w:lang w:eastAsia="ja-JP"/>
              </w:rPr>
            </w:pPr>
            <w:r w:rsidRPr="001A103B">
              <w:rPr>
                <w:lang w:eastAsia="ja-JP"/>
              </w:rPr>
              <w:t>8-TT</w:t>
            </w:r>
          </w:p>
        </w:tc>
      </w:tr>
      <w:tr w:rsidR="00B42F7F" w:rsidRPr="001A103B" w14:paraId="0D6C951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41BA1E" w14:textId="77777777" w:rsidR="00B42F7F" w:rsidRPr="001A103B" w:rsidRDefault="00B42F7F" w:rsidP="00055129">
            <w:pPr>
              <w:pStyle w:val="TAC"/>
              <w:rPr>
                <w:lang w:eastAsia="ja-JP"/>
              </w:rPr>
            </w:pPr>
            <w:r w:rsidRPr="001A103B">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DDDA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C1CF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00166"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2A5CF"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FC47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353A"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0938F"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DC9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F9E3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4667D" w14:textId="77777777" w:rsidR="00B42F7F" w:rsidRPr="001A103B" w:rsidRDefault="00B42F7F" w:rsidP="00055129">
            <w:pPr>
              <w:pStyle w:val="TAC"/>
              <w:rPr>
                <w:lang w:eastAsia="ja-JP"/>
              </w:rPr>
            </w:pPr>
            <w:r w:rsidRPr="001A103B">
              <w:rPr>
                <w:lang w:eastAsia="ja-JP"/>
              </w:rPr>
              <w:t>12-TT</w:t>
            </w:r>
          </w:p>
        </w:tc>
      </w:tr>
      <w:tr w:rsidR="00B42F7F" w:rsidRPr="001A103B" w14:paraId="01C4BD8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A0585E" w14:textId="77777777" w:rsidR="00B42F7F" w:rsidRPr="001A103B" w:rsidRDefault="00B42F7F" w:rsidP="00055129">
            <w:pPr>
              <w:pStyle w:val="TAC"/>
              <w:rPr>
                <w:lang w:eastAsia="ja-JP"/>
              </w:rPr>
            </w:pPr>
            <w:r w:rsidRPr="001A103B">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ACCC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F358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55535"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2B1F0"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1C6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A870F"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31C6"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6559"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3013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36F61" w14:textId="77777777" w:rsidR="00B42F7F" w:rsidRPr="001A103B" w:rsidRDefault="00B42F7F" w:rsidP="00055129">
            <w:pPr>
              <w:pStyle w:val="TAC"/>
              <w:rPr>
                <w:lang w:eastAsia="ja-JP"/>
              </w:rPr>
            </w:pPr>
            <w:r w:rsidRPr="001A103B">
              <w:rPr>
                <w:lang w:eastAsia="ja-JP"/>
              </w:rPr>
              <w:t>14-TT</w:t>
            </w:r>
          </w:p>
        </w:tc>
      </w:tr>
      <w:tr w:rsidR="00B42F7F" w:rsidRPr="001A103B" w14:paraId="01CDE18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A68222" w14:textId="77777777" w:rsidR="00B42F7F" w:rsidRPr="001A103B" w:rsidRDefault="00B42F7F" w:rsidP="00055129">
            <w:pPr>
              <w:pStyle w:val="TAC"/>
              <w:rPr>
                <w:lang w:eastAsia="ja-JP"/>
              </w:rPr>
            </w:pPr>
            <w:r w:rsidRPr="001A103B">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B39C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8524"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7A2B9"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7B94"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E04"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92607"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CDEF"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92D"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B948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E26A9" w14:textId="77777777" w:rsidR="00B42F7F" w:rsidRPr="001A103B" w:rsidRDefault="00B42F7F" w:rsidP="00055129">
            <w:pPr>
              <w:pStyle w:val="TAC"/>
              <w:rPr>
                <w:lang w:eastAsia="ja-JP"/>
              </w:rPr>
            </w:pPr>
            <w:r w:rsidRPr="001A103B">
              <w:rPr>
                <w:lang w:eastAsia="ja-JP"/>
              </w:rPr>
              <w:t>8-TT</w:t>
            </w:r>
          </w:p>
        </w:tc>
      </w:tr>
      <w:tr w:rsidR="00B42F7F" w:rsidRPr="001A103B" w14:paraId="08484DF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520AD4" w14:textId="77777777" w:rsidR="00B42F7F" w:rsidRPr="001A103B" w:rsidRDefault="00B42F7F" w:rsidP="00055129">
            <w:pPr>
              <w:pStyle w:val="TAC"/>
              <w:rPr>
                <w:lang w:eastAsia="ja-JP"/>
              </w:rPr>
            </w:pPr>
            <w:r w:rsidRPr="001A103B">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63A7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A53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5776A"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2F314"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0A6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EE2FD"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6BCC8"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195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968B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3B736" w14:textId="77777777" w:rsidR="00B42F7F" w:rsidRPr="001A103B" w:rsidRDefault="00B42F7F" w:rsidP="00055129">
            <w:pPr>
              <w:pStyle w:val="TAC"/>
              <w:rPr>
                <w:lang w:eastAsia="ja-JP"/>
              </w:rPr>
            </w:pPr>
            <w:r w:rsidRPr="001A103B">
              <w:rPr>
                <w:lang w:eastAsia="ja-JP"/>
              </w:rPr>
              <w:t>12-TT</w:t>
            </w:r>
          </w:p>
        </w:tc>
      </w:tr>
      <w:tr w:rsidR="00B42F7F" w:rsidRPr="001A103B" w14:paraId="466E079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E3AACF" w14:textId="77777777" w:rsidR="00B42F7F" w:rsidRPr="001A103B" w:rsidRDefault="00B42F7F" w:rsidP="00055129">
            <w:pPr>
              <w:pStyle w:val="TAC"/>
              <w:rPr>
                <w:lang w:eastAsia="ja-JP"/>
              </w:rPr>
            </w:pPr>
            <w:r w:rsidRPr="001A103B">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BC3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E3F5C"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18609"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FEA67"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030C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424E"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5A4A"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5AC5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06B5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4F6D" w14:textId="77777777" w:rsidR="00B42F7F" w:rsidRPr="001A103B" w:rsidRDefault="00B42F7F" w:rsidP="00055129">
            <w:pPr>
              <w:pStyle w:val="TAC"/>
              <w:rPr>
                <w:lang w:eastAsia="ja-JP"/>
              </w:rPr>
            </w:pPr>
            <w:r w:rsidRPr="001A103B">
              <w:rPr>
                <w:lang w:eastAsia="ja-JP"/>
              </w:rPr>
              <w:t>14-TT</w:t>
            </w:r>
          </w:p>
        </w:tc>
      </w:tr>
      <w:tr w:rsidR="00B42F7F" w:rsidRPr="001A103B" w14:paraId="2AE96BB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26744B" w14:textId="77777777" w:rsidR="00B42F7F" w:rsidRPr="001A103B" w:rsidRDefault="00B42F7F" w:rsidP="00055129">
            <w:pPr>
              <w:pStyle w:val="TAC"/>
              <w:rPr>
                <w:lang w:eastAsia="ja-JP"/>
              </w:rPr>
            </w:pPr>
            <w:r w:rsidRPr="001A103B">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107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BF64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35C"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34FA7"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3B4B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1A9C"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9595"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456D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4243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D141D" w14:textId="77777777" w:rsidR="00B42F7F" w:rsidRPr="001A103B" w:rsidRDefault="00B42F7F" w:rsidP="00055129">
            <w:pPr>
              <w:pStyle w:val="TAC"/>
              <w:rPr>
                <w:lang w:eastAsia="ja-JP"/>
              </w:rPr>
            </w:pPr>
            <w:r w:rsidRPr="001A103B">
              <w:rPr>
                <w:lang w:eastAsia="ja-JP"/>
              </w:rPr>
              <w:t>8-TT</w:t>
            </w:r>
          </w:p>
        </w:tc>
      </w:tr>
      <w:tr w:rsidR="00B42F7F" w:rsidRPr="001A103B" w14:paraId="63F6A67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D6E4E9" w14:textId="77777777" w:rsidR="00B42F7F" w:rsidRPr="001A103B" w:rsidRDefault="00B42F7F" w:rsidP="00055129">
            <w:pPr>
              <w:pStyle w:val="TAC"/>
              <w:rPr>
                <w:lang w:eastAsia="ja-JP"/>
              </w:rPr>
            </w:pPr>
            <w:r w:rsidRPr="001A103B">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A1C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0EA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71CAC"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EF2A"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01B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9833"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BF82"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B60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6995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5742C" w14:textId="77777777" w:rsidR="00B42F7F" w:rsidRPr="001A103B" w:rsidRDefault="00B42F7F" w:rsidP="00055129">
            <w:pPr>
              <w:pStyle w:val="TAC"/>
              <w:rPr>
                <w:lang w:eastAsia="ja-JP"/>
              </w:rPr>
            </w:pPr>
            <w:r w:rsidRPr="001A103B">
              <w:rPr>
                <w:lang w:eastAsia="ja-JP"/>
              </w:rPr>
              <w:t>14-TT</w:t>
            </w:r>
          </w:p>
        </w:tc>
      </w:tr>
      <w:tr w:rsidR="00B42F7F" w:rsidRPr="001A103B" w14:paraId="08ECE4E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5CB4B1" w14:textId="77777777" w:rsidR="00B42F7F" w:rsidRPr="001A103B" w:rsidRDefault="00B42F7F" w:rsidP="00055129">
            <w:pPr>
              <w:pStyle w:val="TAC"/>
              <w:rPr>
                <w:lang w:eastAsia="ja-JP"/>
              </w:rPr>
            </w:pPr>
            <w:r w:rsidRPr="001A103B">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CAA23"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7F7A1"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39915"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79F2"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6FF0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49CC"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FA2A"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FC3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EC2F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A2512" w14:textId="77777777" w:rsidR="00B42F7F" w:rsidRPr="001A103B" w:rsidRDefault="00B42F7F" w:rsidP="00055129">
            <w:pPr>
              <w:pStyle w:val="TAC"/>
              <w:rPr>
                <w:lang w:eastAsia="ja-JP"/>
              </w:rPr>
            </w:pPr>
            <w:r w:rsidRPr="001A103B">
              <w:rPr>
                <w:lang w:eastAsia="ja-JP"/>
              </w:rPr>
              <w:t>8-TT</w:t>
            </w:r>
          </w:p>
        </w:tc>
      </w:tr>
      <w:tr w:rsidR="00B42F7F" w:rsidRPr="001A103B" w14:paraId="5409B6B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154E34" w14:textId="77777777" w:rsidR="00B42F7F" w:rsidRPr="001A103B" w:rsidRDefault="00B42F7F" w:rsidP="00055129">
            <w:pPr>
              <w:pStyle w:val="TAC"/>
              <w:rPr>
                <w:lang w:eastAsia="ja-JP"/>
              </w:rPr>
            </w:pPr>
            <w:r w:rsidRPr="001A103B">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D8C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A8431"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E2F3B"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6C5B3"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20A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31C3"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1B4D2"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B1D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E090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ED5604" w14:textId="77777777" w:rsidR="00B42F7F" w:rsidRPr="001A103B" w:rsidRDefault="00B42F7F" w:rsidP="00055129">
            <w:pPr>
              <w:pStyle w:val="TAC"/>
              <w:rPr>
                <w:lang w:eastAsia="ja-JP"/>
              </w:rPr>
            </w:pPr>
            <w:r w:rsidRPr="001A103B">
              <w:rPr>
                <w:lang w:eastAsia="ja-JP"/>
              </w:rPr>
              <w:t>12-TT</w:t>
            </w:r>
          </w:p>
        </w:tc>
      </w:tr>
      <w:tr w:rsidR="00B42F7F" w:rsidRPr="001A103B" w14:paraId="59289B5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B2529C" w14:textId="77777777" w:rsidR="00B42F7F" w:rsidRPr="001A103B" w:rsidRDefault="00B42F7F" w:rsidP="00055129">
            <w:pPr>
              <w:pStyle w:val="TAC"/>
              <w:rPr>
                <w:lang w:eastAsia="ja-JP"/>
              </w:rPr>
            </w:pPr>
            <w:r w:rsidRPr="001A103B">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E7E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7D8AB"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FCC7F" w14:textId="77777777" w:rsidR="00B42F7F" w:rsidRPr="001A103B" w:rsidRDefault="00B42F7F" w:rsidP="00055129">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4FCB4"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53B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8007"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2E0A"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8F08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E0478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56F39" w14:textId="77777777" w:rsidR="00B42F7F" w:rsidRPr="001A103B" w:rsidRDefault="00B42F7F" w:rsidP="00055129">
            <w:pPr>
              <w:pStyle w:val="TAC"/>
              <w:rPr>
                <w:lang w:eastAsia="ja-JP"/>
              </w:rPr>
            </w:pPr>
            <w:r w:rsidRPr="001A103B">
              <w:rPr>
                <w:lang w:eastAsia="ja-JP"/>
              </w:rPr>
              <w:t>14-TT</w:t>
            </w:r>
          </w:p>
        </w:tc>
      </w:tr>
      <w:tr w:rsidR="00B42F7F" w:rsidRPr="001A103B" w14:paraId="527EE1DD"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D7829" w14:textId="77777777" w:rsidR="00B42F7F" w:rsidRPr="001A103B" w:rsidRDefault="00B42F7F" w:rsidP="00055129">
            <w:pPr>
              <w:pStyle w:val="TAC"/>
              <w:rPr>
                <w:lang w:eastAsia="ja-JP"/>
              </w:rPr>
            </w:pPr>
            <w:r w:rsidRPr="001A103B">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7EE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C651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2940"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E6CCB"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07AD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574CE"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ECF7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C14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45BCF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6E8F5E" w14:textId="77777777" w:rsidR="00B42F7F" w:rsidRPr="001A103B" w:rsidRDefault="00B42F7F" w:rsidP="00055129">
            <w:pPr>
              <w:pStyle w:val="TAC"/>
              <w:rPr>
                <w:lang w:eastAsia="ja-JP"/>
              </w:rPr>
            </w:pPr>
            <w:r w:rsidRPr="001A103B">
              <w:rPr>
                <w:lang w:eastAsia="ja-JP"/>
              </w:rPr>
              <w:t>12-TT</w:t>
            </w:r>
          </w:p>
        </w:tc>
      </w:tr>
      <w:tr w:rsidR="00B42F7F" w:rsidRPr="001A103B" w14:paraId="5DA3F52B"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ABB785" w14:textId="77777777" w:rsidR="00B42F7F" w:rsidRPr="001A103B" w:rsidRDefault="00B42F7F" w:rsidP="00055129">
            <w:pPr>
              <w:pStyle w:val="TAC"/>
              <w:rPr>
                <w:lang w:eastAsia="ja-JP"/>
              </w:rPr>
            </w:pPr>
            <w:r w:rsidRPr="001A103B">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5A2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9F8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2CBB7"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DF9A2"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80A3"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BD50"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8691"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671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A549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6BF508" w14:textId="77777777" w:rsidR="00B42F7F" w:rsidRPr="001A103B" w:rsidRDefault="00B42F7F" w:rsidP="00055129">
            <w:pPr>
              <w:pStyle w:val="TAC"/>
              <w:rPr>
                <w:lang w:eastAsia="ja-JP"/>
              </w:rPr>
            </w:pPr>
            <w:r w:rsidRPr="001A103B">
              <w:rPr>
                <w:lang w:eastAsia="ja-JP"/>
              </w:rPr>
              <w:t>6-TT</w:t>
            </w:r>
          </w:p>
        </w:tc>
      </w:tr>
      <w:tr w:rsidR="00B42F7F" w:rsidRPr="001A103B" w14:paraId="3413CBD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5479" w14:textId="77777777" w:rsidR="00B42F7F" w:rsidRPr="001A103B" w:rsidRDefault="00B42F7F" w:rsidP="00055129">
            <w:pPr>
              <w:pStyle w:val="TAC"/>
              <w:rPr>
                <w:lang w:eastAsia="ja-JP"/>
              </w:rPr>
            </w:pPr>
            <w:r w:rsidRPr="001A103B">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2AEB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4F5E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A4F79"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7A369"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4AD7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E87A9"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766C4"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372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A6DE1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2C2B1" w14:textId="77777777" w:rsidR="00B42F7F" w:rsidRPr="001A103B" w:rsidRDefault="00B42F7F" w:rsidP="00055129">
            <w:pPr>
              <w:pStyle w:val="TAC"/>
              <w:rPr>
                <w:lang w:eastAsia="ja-JP"/>
              </w:rPr>
            </w:pPr>
            <w:r w:rsidRPr="001A103B">
              <w:rPr>
                <w:lang w:eastAsia="ja-JP"/>
              </w:rPr>
              <w:t>12-TT</w:t>
            </w:r>
          </w:p>
        </w:tc>
      </w:tr>
      <w:tr w:rsidR="00B42F7F" w:rsidRPr="001A103B" w14:paraId="5385CD2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F6173" w14:textId="77777777" w:rsidR="00B42F7F" w:rsidRPr="001A103B" w:rsidRDefault="00B42F7F" w:rsidP="00055129">
            <w:pPr>
              <w:pStyle w:val="TAC"/>
              <w:rPr>
                <w:lang w:eastAsia="ja-JP"/>
              </w:rPr>
            </w:pPr>
            <w:r w:rsidRPr="001A103B">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660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8C7B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2F25A"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840FB"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1D8A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D8C9"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6677F"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29C3"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7E14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A268D" w14:textId="77777777" w:rsidR="00B42F7F" w:rsidRPr="001A103B" w:rsidRDefault="00B42F7F" w:rsidP="00055129">
            <w:pPr>
              <w:pStyle w:val="TAC"/>
              <w:rPr>
                <w:lang w:eastAsia="ja-JP"/>
              </w:rPr>
            </w:pPr>
            <w:r w:rsidRPr="001A103B">
              <w:rPr>
                <w:lang w:eastAsia="ja-JP"/>
              </w:rPr>
              <w:t>14-TT</w:t>
            </w:r>
          </w:p>
        </w:tc>
      </w:tr>
      <w:tr w:rsidR="00B42F7F" w:rsidRPr="001A103B" w14:paraId="74DC6E0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555F" w14:textId="77777777" w:rsidR="00B42F7F" w:rsidRPr="001A103B" w:rsidRDefault="00B42F7F" w:rsidP="00055129">
            <w:pPr>
              <w:pStyle w:val="TAC"/>
              <w:rPr>
                <w:lang w:eastAsia="ja-JP"/>
              </w:rPr>
            </w:pPr>
            <w:r w:rsidRPr="001A103B">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FA6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3E411"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A0E"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38AC"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5F34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C27D"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9165D"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BEFA3"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E511B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64B1D" w14:textId="77777777" w:rsidR="00B42F7F" w:rsidRPr="001A103B" w:rsidRDefault="00B42F7F" w:rsidP="00055129">
            <w:pPr>
              <w:pStyle w:val="TAC"/>
              <w:rPr>
                <w:lang w:eastAsia="ja-JP"/>
              </w:rPr>
            </w:pPr>
            <w:r w:rsidRPr="001A103B">
              <w:rPr>
                <w:lang w:eastAsia="ja-JP"/>
              </w:rPr>
              <w:t>6-TT</w:t>
            </w:r>
          </w:p>
        </w:tc>
      </w:tr>
      <w:tr w:rsidR="00B42F7F" w:rsidRPr="001A103B" w14:paraId="6E41F90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4E75E" w14:textId="77777777" w:rsidR="00B42F7F" w:rsidRPr="001A103B" w:rsidRDefault="00B42F7F" w:rsidP="00055129">
            <w:pPr>
              <w:pStyle w:val="TAC"/>
              <w:rPr>
                <w:lang w:eastAsia="ja-JP"/>
              </w:rPr>
            </w:pPr>
            <w:r w:rsidRPr="001A103B">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CD43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7393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0C5B"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5F84B"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32B0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6F7A6"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76D0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F6C1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22BB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54976C" w14:textId="77777777" w:rsidR="00B42F7F" w:rsidRPr="001A103B" w:rsidRDefault="00B42F7F" w:rsidP="00055129">
            <w:pPr>
              <w:pStyle w:val="TAC"/>
              <w:rPr>
                <w:lang w:eastAsia="ja-JP"/>
              </w:rPr>
            </w:pPr>
            <w:r w:rsidRPr="001A103B">
              <w:rPr>
                <w:lang w:eastAsia="ja-JP"/>
              </w:rPr>
              <w:t>12-TT</w:t>
            </w:r>
          </w:p>
        </w:tc>
      </w:tr>
      <w:tr w:rsidR="00B42F7F" w:rsidRPr="001A103B" w14:paraId="48B1B98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5A5C" w14:textId="77777777" w:rsidR="00B42F7F" w:rsidRPr="001A103B" w:rsidRDefault="00B42F7F" w:rsidP="00055129">
            <w:pPr>
              <w:pStyle w:val="TAC"/>
              <w:rPr>
                <w:lang w:eastAsia="ja-JP"/>
              </w:rPr>
            </w:pPr>
            <w:r w:rsidRPr="001A103B">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785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C008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6A2F"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C46D8"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6A80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1365"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9F763"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67C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F37A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7F2FD" w14:textId="77777777" w:rsidR="00B42F7F" w:rsidRPr="001A103B" w:rsidRDefault="00B42F7F" w:rsidP="00055129">
            <w:pPr>
              <w:pStyle w:val="TAC"/>
              <w:rPr>
                <w:lang w:eastAsia="ja-JP"/>
              </w:rPr>
            </w:pPr>
            <w:r w:rsidRPr="001A103B">
              <w:rPr>
                <w:lang w:eastAsia="ja-JP"/>
              </w:rPr>
              <w:t>14-TT</w:t>
            </w:r>
          </w:p>
        </w:tc>
      </w:tr>
      <w:tr w:rsidR="00B42F7F" w:rsidRPr="001A103B" w14:paraId="29A42AB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6BC1E" w14:textId="77777777" w:rsidR="00B42F7F" w:rsidRPr="001A103B" w:rsidRDefault="00B42F7F" w:rsidP="00055129">
            <w:pPr>
              <w:pStyle w:val="TAC"/>
              <w:rPr>
                <w:lang w:eastAsia="ja-JP"/>
              </w:rPr>
            </w:pPr>
            <w:r w:rsidRPr="001A103B">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A97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D02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F7D62"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D810"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D83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BB15"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BF86F"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6921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E648D"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44EE9" w14:textId="77777777" w:rsidR="00B42F7F" w:rsidRPr="001A103B" w:rsidRDefault="00B42F7F" w:rsidP="00055129">
            <w:pPr>
              <w:pStyle w:val="TAC"/>
              <w:rPr>
                <w:lang w:eastAsia="ja-JP"/>
              </w:rPr>
            </w:pPr>
            <w:r w:rsidRPr="001A103B">
              <w:rPr>
                <w:lang w:eastAsia="ja-JP"/>
              </w:rPr>
              <w:t>6-TT</w:t>
            </w:r>
          </w:p>
        </w:tc>
      </w:tr>
      <w:tr w:rsidR="00B42F7F" w:rsidRPr="001A103B" w14:paraId="2E7D460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89CA8" w14:textId="77777777" w:rsidR="00B42F7F" w:rsidRPr="001A103B" w:rsidRDefault="00B42F7F" w:rsidP="00055129">
            <w:pPr>
              <w:pStyle w:val="TAC"/>
              <w:rPr>
                <w:lang w:eastAsia="ja-JP"/>
              </w:rPr>
            </w:pPr>
            <w:r w:rsidRPr="001A103B">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A68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69C0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6100"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24080"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13FF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F11C4"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94094"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F465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9F92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892C82" w14:textId="77777777" w:rsidR="00B42F7F" w:rsidRPr="001A103B" w:rsidRDefault="00B42F7F" w:rsidP="00055129">
            <w:pPr>
              <w:pStyle w:val="TAC"/>
              <w:rPr>
                <w:lang w:eastAsia="ja-JP"/>
              </w:rPr>
            </w:pPr>
            <w:r w:rsidRPr="001A103B">
              <w:rPr>
                <w:lang w:eastAsia="ja-JP"/>
              </w:rPr>
              <w:t>14-TT</w:t>
            </w:r>
          </w:p>
        </w:tc>
      </w:tr>
      <w:tr w:rsidR="00B42F7F" w:rsidRPr="001A103B" w14:paraId="3D32047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3DDD" w14:textId="77777777" w:rsidR="00B42F7F" w:rsidRPr="001A103B" w:rsidRDefault="00B42F7F" w:rsidP="00055129">
            <w:pPr>
              <w:pStyle w:val="TAC"/>
              <w:rPr>
                <w:lang w:eastAsia="ja-JP"/>
              </w:rPr>
            </w:pPr>
            <w:r w:rsidRPr="001A103B">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2F24B"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60B2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5A955"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127F"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6C4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A6F9"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88DBA"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E85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C492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EF8F8" w14:textId="77777777" w:rsidR="00B42F7F" w:rsidRPr="001A103B" w:rsidRDefault="00B42F7F" w:rsidP="00055129">
            <w:pPr>
              <w:pStyle w:val="TAC"/>
              <w:rPr>
                <w:lang w:eastAsia="ja-JP"/>
              </w:rPr>
            </w:pPr>
            <w:r w:rsidRPr="001A103B">
              <w:rPr>
                <w:lang w:eastAsia="ja-JP"/>
              </w:rPr>
              <w:t>6-TT</w:t>
            </w:r>
          </w:p>
        </w:tc>
      </w:tr>
      <w:tr w:rsidR="00B42F7F" w:rsidRPr="001A103B" w14:paraId="113CEE1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2B9FA" w14:textId="77777777" w:rsidR="00B42F7F" w:rsidRPr="001A103B" w:rsidRDefault="00B42F7F" w:rsidP="00055129">
            <w:pPr>
              <w:pStyle w:val="TAC"/>
              <w:rPr>
                <w:lang w:eastAsia="ja-JP"/>
              </w:rPr>
            </w:pPr>
            <w:r w:rsidRPr="001A103B">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576C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6FC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2F354"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D878C"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6023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0E328"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75F2F"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B45E6"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5486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D71B3F" w14:textId="77777777" w:rsidR="00B42F7F" w:rsidRPr="001A103B" w:rsidRDefault="00B42F7F" w:rsidP="00055129">
            <w:pPr>
              <w:pStyle w:val="TAC"/>
              <w:rPr>
                <w:lang w:eastAsia="ja-JP"/>
              </w:rPr>
            </w:pPr>
            <w:r w:rsidRPr="001A103B">
              <w:rPr>
                <w:lang w:eastAsia="ja-JP"/>
              </w:rPr>
              <w:t>12-TT</w:t>
            </w:r>
          </w:p>
        </w:tc>
      </w:tr>
      <w:tr w:rsidR="00B42F7F" w:rsidRPr="001A103B" w14:paraId="4033238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D183" w14:textId="77777777" w:rsidR="00B42F7F" w:rsidRPr="001A103B" w:rsidRDefault="00B42F7F" w:rsidP="00055129">
            <w:pPr>
              <w:pStyle w:val="TAC"/>
              <w:rPr>
                <w:lang w:eastAsia="ja-JP"/>
              </w:rPr>
            </w:pPr>
            <w:r w:rsidRPr="001A103B">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D6C8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A2E8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78139" w14:textId="77777777" w:rsidR="00B42F7F" w:rsidRPr="001A103B" w:rsidRDefault="00B42F7F" w:rsidP="00055129">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570E7"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917E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5AA90"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D4D5F"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277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D57CD"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E1D34" w14:textId="77777777" w:rsidR="00B42F7F" w:rsidRPr="001A103B" w:rsidRDefault="00B42F7F" w:rsidP="00055129">
            <w:pPr>
              <w:pStyle w:val="TAC"/>
              <w:rPr>
                <w:lang w:eastAsia="ja-JP"/>
              </w:rPr>
            </w:pPr>
            <w:r w:rsidRPr="001A103B">
              <w:rPr>
                <w:lang w:eastAsia="ja-JP"/>
              </w:rPr>
              <w:t>14-TT</w:t>
            </w:r>
          </w:p>
        </w:tc>
      </w:tr>
      <w:tr w:rsidR="00B42F7F" w:rsidRPr="001A103B" w14:paraId="4B6383E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233" w14:textId="77777777" w:rsidR="00B42F7F" w:rsidRPr="001A103B" w:rsidRDefault="00B42F7F" w:rsidP="00055129">
            <w:pPr>
              <w:pStyle w:val="TAC"/>
              <w:rPr>
                <w:lang w:eastAsia="ja-JP"/>
              </w:rPr>
            </w:pPr>
            <w:r w:rsidRPr="001A103B">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3429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D9CA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772F"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13D9" w14:textId="77777777" w:rsidR="00B42F7F" w:rsidRPr="001A103B" w:rsidRDefault="00B42F7F" w:rsidP="00055129">
            <w:pPr>
              <w:pStyle w:val="TAC"/>
              <w:rPr>
                <w:lang w:eastAsia="ja-JP"/>
              </w:rPr>
            </w:pPr>
            <w:r w:rsidRPr="001A103B">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B5A8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BC547" w14:textId="77777777" w:rsidR="00B42F7F" w:rsidRPr="001A103B" w:rsidRDefault="00B42F7F" w:rsidP="00055129">
            <w:pPr>
              <w:pStyle w:val="TAC"/>
              <w:rPr>
                <w:lang w:eastAsia="ja-JP"/>
              </w:rPr>
            </w:pPr>
            <w:r w:rsidRPr="001A103B">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C1A66"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7A3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694E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B4499" w14:textId="77777777" w:rsidR="00B42F7F" w:rsidRPr="001A103B" w:rsidRDefault="00B42F7F" w:rsidP="00055129">
            <w:pPr>
              <w:pStyle w:val="TAC"/>
              <w:rPr>
                <w:lang w:eastAsia="ja-JP"/>
              </w:rPr>
            </w:pPr>
            <w:r w:rsidRPr="001A103B">
              <w:rPr>
                <w:lang w:eastAsia="ja-JP"/>
              </w:rPr>
              <w:t>11-TT</w:t>
            </w:r>
          </w:p>
        </w:tc>
      </w:tr>
      <w:tr w:rsidR="00B42F7F" w:rsidRPr="001A103B" w14:paraId="61320A3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7814B" w14:textId="77777777" w:rsidR="00B42F7F" w:rsidRPr="001A103B" w:rsidRDefault="00B42F7F" w:rsidP="00055129">
            <w:pPr>
              <w:pStyle w:val="TAC"/>
              <w:rPr>
                <w:lang w:eastAsia="ja-JP"/>
              </w:rPr>
            </w:pPr>
            <w:r w:rsidRPr="001A103B">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EE5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6B9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39690"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4106A"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6A73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AF5B9"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B23F"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FCDEA"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B583D"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4C18C" w14:textId="77777777" w:rsidR="00B42F7F" w:rsidRPr="001A103B" w:rsidRDefault="00B42F7F" w:rsidP="00055129">
            <w:pPr>
              <w:pStyle w:val="TAC"/>
              <w:rPr>
                <w:lang w:eastAsia="ja-JP"/>
              </w:rPr>
            </w:pPr>
            <w:r w:rsidRPr="001A103B">
              <w:rPr>
                <w:lang w:eastAsia="ja-JP"/>
              </w:rPr>
              <w:t>4-TT</w:t>
            </w:r>
          </w:p>
        </w:tc>
      </w:tr>
      <w:tr w:rsidR="00B42F7F" w:rsidRPr="001A103B" w14:paraId="30C9197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278F" w14:textId="77777777" w:rsidR="00B42F7F" w:rsidRPr="001A103B" w:rsidRDefault="00B42F7F" w:rsidP="00055129">
            <w:pPr>
              <w:pStyle w:val="TAC"/>
              <w:rPr>
                <w:lang w:eastAsia="ja-JP"/>
              </w:rPr>
            </w:pPr>
            <w:r w:rsidRPr="001A103B">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7B68"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22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560E6"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50DD"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20B0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EA042"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AFB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09C2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2A03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2BFA" w14:textId="77777777" w:rsidR="00B42F7F" w:rsidRPr="001A103B" w:rsidRDefault="00B42F7F" w:rsidP="00055129">
            <w:pPr>
              <w:pStyle w:val="TAC"/>
              <w:rPr>
                <w:lang w:eastAsia="ja-JP"/>
              </w:rPr>
            </w:pPr>
            <w:r w:rsidRPr="001A103B">
              <w:rPr>
                <w:lang w:eastAsia="ja-JP"/>
              </w:rPr>
              <w:t>12-TT</w:t>
            </w:r>
          </w:p>
        </w:tc>
      </w:tr>
      <w:tr w:rsidR="00B42F7F" w:rsidRPr="001A103B" w14:paraId="759CE9A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2EFFB" w14:textId="77777777" w:rsidR="00B42F7F" w:rsidRPr="001A103B" w:rsidRDefault="00B42F7F" w:rsidP="00055129">
            <w:pPr>
              <w:pStyle w:val="TAC"/>
              <w:rPr>
                <w:lang w:eastAsia="ja-JP"/>
              </w:rPr>
            </w:pPr>
            <w:r w:rsidRPr="001A103B">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D2C6C"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2CE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EB6D9"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7D7F"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042B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F8B7"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7D30"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8C2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F903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C36BE" w14:textId="77777777" w:rsidR="00B42F7F" w:rsidRPr="001A103B" w:rsidRDefault="00B42F7F" w:rsidP="00055129">
            <w:pPr>
              <w:pStyle w:val="TAC"/>
              <w:rPr>
                <w:lang w:eastAsia="ja-JP"/>
              </w:rPr>
            </w:pPr>
            <w:r w:rsidRPr="001A103B">
              <w:rPr>
                <w:lang w:eastAsia="ja-JP"/>
              </w:rPr>
              <w:t>14-TT</w:t>
            </w:r>
          </w:p>
        </w:tc>
      </w:tr>
      <w:tr w:rsidR="00B42F7F" w:rsidRPr="001A103B" w14:paraId="158C7CB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D2C60" w14:textId="77777777" w:rsidR="00B42F7F" w:rsidRPr="001A103B" w:rsidRDefault="00B42F7F" w:rsidP="00055129">
            <w:pPr>
              <w:pStyle w:val="TAC"/>
              <w:rPr>
                <w:lang w:eastAsia="ja-JP"/>
              </w:rPr>
            </w:pPr>
            <w:r w:rsidRPr="001A103B">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C1E0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4431"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EE7B"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C6FE"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BDBD"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CFBB"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0B22"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D4C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4477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754C9" w14:textId="77777777" w:rsidR="00B42F7F" w:rsidRPr="001A103B" w:rsidRDefault="00B42F7F" w:rsidP="00055129">
            <w:pPr>
              <w:pStyle w:val="TAC"/>
              <w:rPr>
                <w:lang w:eastAsia="ja-JP"/>
              </w:rPr>
            </w:pPr>
            <w:r w:rsidRPr="001A103B">
              <w:rPr>
                <w:lang w:eastAsia="ja-JP"/>
              </w:rPr>
              <w:t>4-TT</w:t>
            </w:r>
          </w:p>
        </w:tc>
      </w:tr>
      <w:tr w:rsidR="00B42F7F" w:rsidRPr="001A103B" w14:paraId="1929982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915DA" w14:textId="77777777" w:rsidR="00B42F7F" w:rsidRPr="001A103B" w:rsidRDefault="00B42F7F" w:rsidP="00055129">
            <w:pPr>
              <w:pStyle w:val="TAC"/>
              <w:rPr>
                <w:lang w:eastAsia="ja-JP"/>
              </w:rPr>
            </w:pPr>
            <w:r w:rsidRPr="001A103B">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2DD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2EB7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1391"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896DE"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796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EF59C"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11F30"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532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0A30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7C5084" w14:textId="77777777" w:rsidR="00B42F7F" w:rsidRPr="001A103B" w:rsidRDefault="00B42F7F" w:rsidP="00055129">
            <w:pPr>
              <w:pStyle w:val="TAC"/>
              <w:rPr>
                <w:lang w:eastAsia="ja-JP"/>
              </w:rPr>
            </w:pPr>
            <w:r w:rsidRPr="001A103B">
              <w:rPr>
                <w:lang w:eastAsia="ja-JP"/>
              </w:rPr>
              <w:t>12-TT</w:t>
            </w:r>
          </w:p>
        </w:tc>
      </w:tr>
      <w:tr w:rsidR="00B42F7F" w:rsidRPr="001A103B" w14:paraId="343118A2"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F76A5" w14:textId="77777777" w:rsidR="00B42F7F" w:rsidRPr="001A103B" w:rsidRDefault="00B42F7F" w:rsidP="00055129">
            <w:pPr>
              <w:pStyle w:val="TAC"/>
              <w:rPr>
                <w:lang w:eastAsia="ja-JP"/>
              </w:rPr>
            </w:pPr>
            <w:r w:rsidRPr="001A103B">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9928"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B637C"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43841"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5E5"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C3BB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AC58C"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7A62"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8B20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1B73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F93AC" w14:textId="77777777" w:rsidR="00B42F7F" w:rsidRPr="001A103B" w:rsidRDefault="00B42F7F" w:rsidP="00055129">
            <w:pPr>
              <w:pStyle w:val="TAC"/>
              <w:rPr>
                <w:lang w:eastAsia="ja-JP"/>
              </w:rPr>
            </w:pPr>
            <w:r w:rsidRPr="001A103B">
              <w:rPr>
                <w:lang w:eastAsia="ja-JP"/>
              </w:rPr>
              <w:t>14-TT</w:t>
            </w:r>
          </w:p>
        </w:tc>
      </w:tr>
      <w:tr w:rsidR="00B42F7F" w:rsidRPr="001A103B" w14:paraId="785F8F52"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CF19" w14:textId="77777777" w:rsidR="00B42F7F" w:rsidRPr="001A103B" w:rsidRDefault="00B42F7F" w:rsidP="00055129">
            <w:pPr>
              <w:pStyle w:val="TAC"/>
              <w:rPr>
                <w:lang w:eastAsia="ja-JP"/>
              </w:rPr>
            </w:pPr>
            <w:r w:rsidRPr="001A103B">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7E08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D6AD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A51A"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BEF9"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18D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EDC2"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1CC5"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87D9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7FE4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1ADA5" w14:textId="77777777" w:rsidR="00B42F7F" w:rsidRPr="001A103B" w:rsidRDefault="00B42F7F" w:rsidP="00055129">
            <w:pPr>
              <w:pStyle w:val="TAC"/>
              <w:rPr>
                <w:lang w:eastAsia="ja-JP"/>
              </w:rPr>
            </w:pPr>
            <w:r w:rsidRPr="001A103B">
              <w:rPr>
                <w:lang w:eastAsia="ja-JP"/>
              </w:rPr>
              <w:t>4-TT</w:t>
            </w:r>
          </w:p>
        </w:tc>
      </w:tr>
      <w:tr w:rsidR="00B42F7F" w:rsidRPr="001A103B" w14:paraId="126D842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2AB6" w14:textId="77777777" w:rsidR="00B42F7F" w:rsidRPr="001A103B" w:rsidRDefault="00B42F7F" w:rsidP="00055129">
            <w:pPr>
              <w:pStyle w:val="TAC"/>
              <w:rPr>
                <w:lang w:eastAsia="ja-JP"/>
              </w:rPr>
            </w:pPr>
            <w:r w:rsidRPr="001A103B">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54D93"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E8D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D520"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F15F9"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DA2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F1AC1"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20DC5"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7061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12BF0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69135" w14:textId="77777777" w:rsidR="00B42F7F" w:rsidRPr="001A103B" w:rsidRDefault="00B42F7F" w:rsidP="00055129">
            <w:pPr>
              <w:pStyle w:val="TAC"/>
              <w:rPr>
                <w:lang w:eastAsia="ja-JP"/>
              </w:rPr>
            </w:pPr>
            <w:r w:rsidRPr="001A103B">
              <w:rPr>
                <w:lang w:eastAsia="ja-JP"/>
              </w:rPr>
              <w:t>14-TT</w:t>
            </w:r>
          </w:p>
        </w:tc>
      </w:tr>
      <w:tr w:rsidR="00B42F7F" w:rsidRPr="001A103B" w14:paraId="33838F3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CD93" w14:textId="77777777" w:rsidR="00B42F7F" w:rsidRPr="001A103B" w:rsidRDefault="00B42F7F" w:rsidP="00055129">
            <w:pPr>
              <w:pStyle w:val="TAC"/>
              <w:rPr>
                <w:lang w:eastAsia="ja-JP"/>
              </w:rPr>
            </w:pPr>
            <w:r w:rsidRPr="001A103B">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2281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9C4B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C74B3"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5D72A"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C1B7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62FFF"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C10F8"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3D0E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34EAB"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BDDAE6" w14:textId="77777777" w:rsidR="00B42F7F" w:rsidRPr="001A103B" w:rsidRDefault="00B42F7F" w:rsidP="00055129">
            <w:pPr>
              <w:pStyle w:val="TAC"/>
              <w:rPr>
                <w:lang w:eastAsia="ja-JP"/>
              </w:rPr>
            </w:pPr>
            <w:r w:rsidRPr="001A103B">
              <w:rPr>
                <w:lang w:eastAsia="ja-JP"/>
              </w:rPr>
              <w:t>4-TT</w:t>
            </w:r>
          </w:p>
        </w:tc>
      </w:tr>
      <w:tr w:rsidR="00B42F7F" w:rsidRPr="001A103B" w14:paraId="5129871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AB6EE" w14:textId="77777777" w:rsidR="00B42F7F" w:rsidRPr="001A103B" w:rsidRDefault="00B42F7F" w:rsidP="00055129">
            <w:pPr>
              <w:pStyle w:val="TAC"/>
              <w:rPr>
                <w:lang w:eastAsia="ja-JP"/>
              </w:rPr>
            </w:pPr>
            <w:r w:rsidRPr="001A103B">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A2E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E349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239B"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3D078"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1594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B79F2"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21BD"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52DE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F7D8B"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009EB" w14:textId="77777777" w:rsidR="00B42F7F" w:rsidRPr="001A103B" w:rsidRDefault="00B42F7F" w:rsidP="00055129">
            <w:pPr>
              <w:pStyle w:val="TAC"/>
              <w:rPr>
                <w:lang w:eastAsia="ja-JP"/>
              </w:rPr>
            </w:pPr>
            <w:r w:rsidRPr="001A103B">
              <w:rPr>
                <w:lang w:eastAsia="ja-JP"/>
              </w:rPr>
              <w:t>12-TT</w:t>
            </w:r>
          </w:p>
        </w:tc>
      </w:tr>
      <w:tr w:rsidR="00B42F7F" w:rsidRPr="001A103B" w14:paraId="0C3E260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F530B" w14:textId="77777777" w:rsidR="00B42F7F" w:rsidRPr="001A103B" w:rsidRDefault="00B42F7F" w:rsidP="00055129">
            <w:pPr>
              <w:pStyle w:val="TAC"/>
              <w:rPr>
                <w:lang w:eastAsia="ja-JP"/>
              </w:rPr>
            </w:pPr>
            <w:r w:rsidRPr="001A103B">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1ABDB"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AC8C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3F92" w14:textId="77777777" w:rsidR="00B42F7F" w:rsidRPr="001A103B" w:rsidRDefault="00B42F7F" w:rsidP="00055129">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AB5E"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5FB2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013DB"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7D7E"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928C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1F657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45F05" w14:textId="77777777" w:rsidR="00B42F7F" w:rsidRPr="001A103B" w:rsidRDefault="00B42F7F" w:rsidP="00055129">
            <w:pPr>
              <w:pStyle w:val="TAC"/>
              <w:rPr>
                <w:lang w:eastAsia="ja-JP"/>
              </w:rPr>
            </w:pPr>
            <w:r w:rsidRPr="001A103B">
              <w:rPr>
                <w:lang w:eastAsia="ja-JP"/>
              </w:rPr>
              <w:t>14-TT</w:t>
            </w:r>
          </w:p>
        </w:tc>
      </w:tr>
      <w:tr w:rsidR="00B42F7F" w:rsidRPr="001A103B" w14:paraId="5C49EEB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57A8A" w14:textId="77777777" w:rsidR="00B42F7F" w:rsidRPr="001A103B" w:rsidRDefault="00B42F7F" w:rsidP="00055129">
            <w:pPr>
              <w:pStyle w:val="TAC"/>
              <w:rPr>
                <w:lang w:eastAsia="ja-JP"/>
              </w:rPr>
            </w:pPr>
            <w:r w:rsidRPr="001A103B">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AC91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343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A74FC"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687D7" w14:textId="77777777" w:rsidR="00B42F7F" w:rsidRPr="001A103B" w:rsidRDefault="00B42F7F" w:rsidP="00055129">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27F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7E593" w14:textId="77777777" w:rsidR="00B42F7F" w:rsidRPr="001A103B" w:rsidRDefault="00B42F7F" w:rsidP="00055129">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F371B"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1E69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727C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D2AA6" w14:textId="77777777" w:rsidR="00B42F7F" w:rsidRPr="001A103B" w:rsidRDefault="00B42F7F" w:rsidP="00055129">
            <w:pPr>
              <w:pStyle w:val="TAC"/>
              <w:rPr>
                <w:lang w:eastAsia="ja-JP"/>
              </w:rPr>
            </w:pPr>
            <w:r w:rsidRPr="001A103B">
              <w:rPr>
                <w:lang w:eastAsia="ja-JP"/>
              </w:rPr>
              <w:t>10.5-TT</w:t>
            </w:r>
          </w:p>
        </w:tc>
      </w:tr>
      <w:tr w:rsidR="00B42F7F" w:rsidRPr="001A103B" w14:paraId="4F3FEA8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6044" w14:textId="77777777" w:rsidR="00B42F7F" w:rsidRPr="001A103B" w:rsidRDefault="00B42F7F" w:rsidP="00055129">
            <w:pPr>
              <w:pStyle w:val="TAC"/>
              <w:rPr>
                <w:lang w:eastAsia="ja-JP"/>
              </w:rPr>
            </w:pPr>
            <w:r w:rsidRPr="001A103B">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CC7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FC0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774DB"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AC701"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15C3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5E35"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E1E3"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B71A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398E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E264B" w14:textId="77777777" w:rsidR="00B42F7F" w:rsidRPr="001A103B" w:rsidRDefault="00B42F7F" w:rsidP="00055129">
            <w:pPr>
              <w:pStyle w:val="TAC"/>
              <w:rPr>
                <w:lang w:eastAsia="ja-JP"/>
              </w:rPr>
            </w:pPr>
            <w:r w:rsidRPr="001A103B">
              <w:rPr>
                <w:lang w:eastAsia="ja-JP"/>
              </w:rPr>
              <w:t>8-TT</w:t>
            </w:r>
          </w:p>
        </w:tc>
      </w:tr>
      <w:tr w:rsidR="00B42F7F" w:rsidRPr="001A103B" w14:paraId="3A48B01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62539" w14:textId="77777777" w:rsidR="00B42F7F" w:rsidRPr="001A103B" w:rsidRDefault="00B42F7F" w:rsidP="00055129">
            <w:pPr>
              <w:pStyle w:val="TAC"/>
              <w:rPr>
                <w:lang w:eastAsia="ja-JP"/>
              </w:rPr>
            </w:pPr>
            <w:r w:rsidRPr="001A103B">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EDB2B"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C3D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79999"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468B"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B12A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8119A"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7EE93"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6EF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46EE3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CF1E5" w14:textId="77777777" w:rsidR="00B42F7F" w:rsidRPr="001A103B" w:rsidRDefault="00B42F7F" w:rsidP="00055129">
            <w:pPr>
              <w:pStyle w:val="TAC"/>
              <w:rPr>
                <w:lang w:eastAsia="ja-JP"/>
              </w:rPr>
            </w:pPr>
            <w:r w:rsidRPr="001A103B">
              <w:rPr>
                <w:lang w:eastAsia="ja-JP"/>
              </w:rPr>
              <w:t>12-TT</w:t>
            </w:r>
          </w:p>
        </w:tc>
      </w:tr>
      <w:tr w:rsidR="00B42F7F" w:rsidRPr="001A103B" w14:paraId="2D3DDED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82A4A" w14:textId="77777777" w:rsidR="00B42F7F" w:rsidRPr="001A103B" w:rsidRDefault="00B42F7F" w:rsidP="00055129">
            <w:pPr>
              <w:pStyle w:val="TAC"/>
              <w:rPr>
                <w:lang w:eastAsia="ja-JP"/>
              </w:rPr>
            </w:pPr>
            <w:r w:rsidRPr="001A103B">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B1AB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DDE4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4981D"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C8067"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D09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D6DFA"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0D4FB"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6DC3"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A9DB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5BF0" w14:textId="77777777" w:rsidR="00B42F7F" w:rsidRPr="001A103B" w:rsidRDefault="00B42F7F" w:rsidP="00055129">
            <w:pPr>
              <w:pStyle w:val="TAC"/>
              <w:rPr>
                <w:lang w:eastAsia="ja-JP"/>
              </w:rPr>
            </w:pPr>
            <w:r w:rsidRPr="001A103B">
              <w:rPr>
                <w:lang w:eastAsia="ja-JP"/>
              </w:rPr>
              <w:t>14-TT</w:t>
            </w:r>
          </w:p>
        </w:tc>
      </w:tr>
      <w:tr w:rsidR="00B42F7F" w:rsidRPr="001A103B" w14:paraId="2312978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A4049" w14:textId="77777777" w:rsidR="00B42F7F" w:rsidRPr="001A103B" w:rsidRDefault="00B42F7F" w:rsidP="00055129">
            <w:pPr>
              <w:pStyle w:val="TAC"/>
              <w:rPr>
                <w:lang w:eastAsia="ja-JP"/>
              </w:rPr>
            </w:pPr>
            <w:r w:rsidRPr="001A103B">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0FF1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8107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D8F82"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50FC"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67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AE837"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B3410"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9187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D429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1345D" w14:textId="77777777" w:rsidR="00B42F7F" w:rsidRPr="001A103B" w:rsidRDefault="00B42F7F" w:rsidP="00055129">
            <w:pPr>
              <w:pStyle w:val="TAC"/>
              <w:rPr>
                <w:lang w:eastAsia="ja-JP"/>
              </w:rPr>
            </w:pPr>
            <w:r w:rsidRPr="001A103B">
              <w:rPr>
                <w:lang w:eastAsia="ja-JP"/>
              </w:rPr>
              <w:t>16-TT</w:t>
            </w:r>
          </w:p>
        </w:tc>
      </w:tr>
      <w:tr w:rsidR="00B42F7F" w:rsidRPr="001A103B" w14:paraId="7025E92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AAF3" w14:textId="77777777" w:rsidR="00B42F7F" w:rsidRPr="001A103B" w:rsidRDefault="00B42F7F" w:rsidP="00055129">
            <w:pPr>
              <w:pStyle w:val="TAC"/>
              <w:rPr>
                <w:lang w:eastAsia="ja-JP"/>
              </w:rPr>
            </w:pPr>
            <w:r w:rsidRPr="001A103B">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9F9C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F33E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74079"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118BB"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E8F4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C8736"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C27B0"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7B8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EFD0A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456E2" w14:textId="77777777" w:rsidR="00B42F7F" w:rsidRPr="001A103B" w:rsidRDefault="00B42F7F" w:rsidP="00055129">
            <w:pPr>
              <w:pStyle w:val="TAC"/>
              <w:rPr>
                <w:lang w:eastAsia="ja-JP"/>
              </w:rPr>
            </w:pPr>
            <w:r w:rsidRPr="001A103B">
              <w:rPr>
                <w:lang w:eastAsia="ja-JP"/>
              </w:rPr>
              <w:t>8-TT</w:t>
            </w:r>
          </w:p>
        </w:tc>
      </w:tr>
      <w:tr w:rsidR="00B42F7F" w:rsidRPr="001A103B" w14:paraId="606E290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D6656" w14:textId="77777777" w:rsidR="00B42F7F" w:rsidRPr="001A103B" w:rsidRDefault="00B42F7F" w:rsidP="00055129">
            <w:pPr>
              <w:pStyle w:val="TAC"/>
              <w:rPr>
                <w:lang w:eastAsia="ja-JP"/>
              </w:rPr>
            </w:pPr>
            <w:r w:rsidRPr="001A103B">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BD8D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B9E94"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F7D31"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8A29"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AF3B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0BB1"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17FB2"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CB19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95FD91"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D8C5A" w14:textId="77777777" w:rsidR="00B42F7F" w:rsidRPr="001A103B" w:rsidRDefault="00B42F7F" w:rsidP="00055129">
            <w:pPr>
              <w:pStyle w:val="TAC"/>
              <w:rPr>
                <w:lang w:eastAsia="ja-JP"/>
              </w:rPr>
            </w:pPr>
            <w:r w:rsidRPr="001A103B">
              <w:rPr>
                <w:lang w:eastAsia="ja-JP"/>
              </w:rPr>
              <w:t>12-TT</w:t>
            </w:r>
          </w:p>
        </w:tc>
      </w:tr>
      <w:tr w:rsidR="00B42F7F" w:rsidRPr="001A103B" w14:paraId="1BB6F4E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873DD" w14:textId="77777777" w:rsidR="00B42F7F" w:rsidRPr="001A103B" w:rsidRDefault="00B42F7F" w:rsidP="00055129">
            <w:pPr>
              <w:pStyle w:val="TAC"/>
              <w:rPr>
                <w:lang w:eastAsia="ja-JP"/>
              </w:rPr>
            </w:pPr>
            <w:r w:rsidRPr="001A103B">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D75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76A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B976C"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CFC81"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F946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D7F26"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AA13"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698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C421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107075" w14:textId="77777777" w:rsidR="00B42F7F" w:rsidRPr="001A103B" w:rsidRDefault="00B42F7F" w:rsidP="00055129">
            <w:pPr>
              <w:pStyle w:val="TAC"/>
              <w:rPr>
                <w:lang w:eastAsia="ja-JP"/>
              </w:rPr>
            </w:pPr>
            <w:r w:rsidRPr="001A103B">
              <w:rPr>
                <w:lang w:eastAsia="ja-JP"/>
              </w:rPr>
              <w:t>14-TT</w:t>
            </w:r>
          </w:p>
        </w:tc>
      </w:tr>
      <w:tr w:rsidR="00B42F7F" w:rsidRPr="001A103B" w14:paraId="35E68705"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DE77" w14:textId="77777777" w:rsidR="00B42F7F" w:rsidRPr="001A103B" w:rsidRDefault="00B42F7F" w:rsidP="00055129">
            <w:pPr>
              <w:pStyle w:val="TAC"/>
              <w:rPr>
                <w:lang w:eastAsia="ja-JP"/>
              </w:rPr>
            </w:pPr>
            <w:r w:rsidRPr="001A103B">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C5CE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7A2"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11086"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3DA3F"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563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03FB8"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9311C"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DF30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08CE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9AF4A" w14:textId="77777777" w:rsidR="00B42F7F" w:rsidRPr="001A103B" w:rsidRDefault="00B42F7F" w:rsidP="00055129">
            <w:pPr>
              <w:pStyle w:val="TAC"/>
              <w:rPr>
                <w:lang w:eastAsia="ja-JP"/>
              </w:rPr>
            </w:pPr>
            <w:r w:rsidRPr="001A103B">
              <w:rPr>
                <w:lang w:eastAsia="ja-JP"/>
              </w:rPr>
              <w:t>8-TT</w:t>
            </w:r>
          </w:p>
        </w:tc>
      </w:tr>
      <w:tr w:rsidR="00B42F7F" w:rsidRPr="001A103B" w14:paraId="3CD7B5C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9C30" w14:textId="77777777" w:rsidR="00B42F7F" w:rsidRPr="001A103B" w:rsidRDefault="00B42F7F" w:rsidP="00055129">
            <w:pPr>
              <w:pStyle w:val="TAC"/>
              <w:rPr>
                <w:lang w:eastAsia="ja-JP"/>
              </w:rPr>
            </w:pPr>
            <w:r w:rsidRPr="001A103B">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C15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F1F2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4BF8"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14327"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3C1C"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CB46"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12C0"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30CD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2F892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D96B" w14:textId="77777777" w:rsidR="00B42F7F" w:rsidRPr="001A103B" w:rsidRDefault="00B42F7F" w:rsidP="00055129">
            <w:pPr>
              <w:pStyle w:val="TAC"/>
              <w:rPr>
                <w:lang w:eastAsia="ja-JP"/>
              </w:rPr>
            </w:pPr>
            <w:r w:rsidRPr="001A103B">
              <w:rPr>
                <w:lang w:eastAsia="ja-JP"/>
              </w:rPr>
              <w:t>14-TT</w:t>
            </w:r>
          </w:p>
        </w:tc>
      </w:tr>
      <w:tr w:rsidR="00B42F7F" w:rsidRPr="001A103B" w14:paraId="1A1430F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4D627" w14:textId="77777777" w:rsidR="00B42F7F" w:rsidRPr="001A103B" w:rsidRDefault="00B42F7F" w:rsidP="00055129">
            <w:pPr>
              <w:pStyle w:val="TAC"/>
              <w:rPr>
                <w:lang w:eastAsia="ja-JP"/>
              </w:rPr>
            </w:pPr>
            <w:r w:rsidRPr="001A103B">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8679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DCE2"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5A4B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BE4EE"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550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D956"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8725"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6543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85C5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AC069" w14:textId="77777777" w:rsidR="00B42F7F" w:rsidRPr="001A103B" w:rsidRDefault="00B42F7F" w:rsidP="00055129">
            <w:pPr>
              <w:pStyle w:val="TAC"/>
              <w:rPr>
                <w:lang w:eastAsia="ja-JP"/>
              </w:rPr>
            </w:pPr>
            <w:r w:rsidRPr="001A103B">
              <w:rPr>
                <w:lang w:eastAsia="ja-JP"/>
              </w:rPr>
              <w:t>16-TT</w:t>
            </w:r>
          </w:p>
        </w:tc>
      </w:tr>
      <w:tr w:rsidR="00B42F7F" w:rsidRPr="001A103B" w14:paraId="2851D81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7761C" w14:textId="77777777" w:rsidR="00B42F7F" w:rsidRPr="001A103B" w:rsidRDefault="00B42F7F" w:rsidP="00055129">
            <w:pPr>
              <w:pStyle w:val="TAC"/>
              <w:rPr>
                <w:lang w:eastAsia="ja-JP"/>
              </w:rPr>
            </w:pPr>
            <w:r w:rsidRPr="001A103B">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AC5C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1055C"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74D26"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78386"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618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44F11"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A07C8"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5DD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23022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6CA0A" w14:textId="77777777" w:rsidR="00B42F7F" w:rsidRPr="001A103B" w:rsidRDefault="00B42F7F" w:rsidP="00055129">
            <w:pPr>
              <w:pStyle w:val="TAC"/>
              <w:rPr>
                <w:lang w:eastAsia="ja-JP"/>
              </w:rPr>
            </w:pPr>
            <w:r w:rsidRPr="001A103B">
              <w:rPr>
                <w:lang w:eastAsia="ja-JP"/>
              </w:rPr>
              <w:t>8-TT</w:t>
            </w:r>
          </w:p>
        </w:tc>
      </w:tr>
      <w:tr w:rsidR="00B42F7F" w:rsidRPr="001A103B" w14:paraId="2EEF1E0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F14D" w14:textId="77777777" w:rsidR="00B42F7F" w:rsidRPr="001A103B" w:rsidRDefault="00B42F7F" w:rsidP="00055129">
            <w:pPr>
              <w:pStyle w:val="TAC"/>
              <w:rPr>
                <w:lang w:eastAsia="ja-JP"/>
              </w:rPr>
            </w:pPr>
            <w:r w:rsidRPr="001A103B">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4F5FC"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8451"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9BAA4"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A0DA7"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AA4F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AE1C"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F5737"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1BA5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5670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FE5AD2" w14:textId="77777777" w:rsidR="00B42F7F" w:rsidRPr="001A103B" w:rsidRDefault="00B42F7F" w:rsidP="00055129">
            <w:pPr>
              <w:pStyle w:val="TAC"/>
              <w:rPr>
                <w:lang w:eastAsia="ja-JP"/>
              </w:rPr>
            </w:pPr>
            <w:r w:rsidRPr="001A103B">
              <w:rPr>
                <w:lang w:eastAsia="ja-JP"/>
              </w:rPr>
              <w:t>12-TT</w:t>
            </w:r>
          </w:p>
        </w:tc>
      </w:tr>
      <w:tr w:rsidR="00B42F7F" w:rsidRPr="001A103B" w14:paraId="77D35F9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0CAFD" w14:textId="77777777" w:rsidR="00B42F7F" w:rsidRPr="001A103B" w:rsidRDefault="00B42F7F" w:rsidP="00055129">
            <w:pPr>
              <w:pStyle w:val="TAC"/>
              <w:rPr>
                <w:lang w:eastAsia="ja-JP"/>
              </w:rPr>
            </w:pPr>
            <w:r w:rsidRPr="001A103B">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825D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FE84B"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5A84"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488D"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C37D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2AA9"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F7826"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1331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167F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E8FE7" w14:textId="77777777" w:rsidR="00B42F7F" w:rsidRPr="001A103B" w:rsidRDefault="00B42F7F" w:rsidP="00055129">
            <w:pPr>
              <w:pStyle w:val="TAC"/>
              <w:rPr>
                <w:lang w:eastAsia="ja-JP"/>
              </w:rPr>
            </w:pPr>
            <w:r w:rsidRPr="001A103B">
              <w:rPr>
                <w:lang w:eastAsia="ja-JP"/>
              </w:rPr>
              <w:t>14-TT</w:t>
            </w:r>
          </w:p>
        </w:tc>
      </w:tr>
      <w:tr w:rsidR="00B42F7F" w:rsidRPr="001A103B" w14:paraId="0A40480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196C" w14:textId="77777777" w:rsidR="00B42F7F" w:rsidRPr="001A103B" w:rsidRDefault="00B42F7F" w:rsidP="00055129">
            <w:pPr>
              <w:pStyle w:val="TAC"/>
              <w:rPr>
                <w:lang w:eastAsia="ja-JP"/>
              </w:rPr>
            </w:pPr>
            <w:r w:rsidRPr="001A103B">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6F78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130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ABFE"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1A0C"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28F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7113A"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CDB6D"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ABA1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E7DD"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8C528" w14:textId="77777777" w:rsidR="00B42F7F" w:rsidRPr="001A103B" w:rsidRDefault="00B42F7F" w:rsidP="00055129">
            <w:pPr>
              <w:pStyle w:val="TAC"/>
              <w:rPr>
                <w:lang w:eastAsia="ja-JP"/>
              </w:rPr>
            </w:pPr>
            <w:r w:rsidRPr="001A103B">
              <w:rPr>
                <w:lang w:eastAsia="ja-JP"/>
              </w:rPr>
              <w:t>16-TT</w:t>
            </w:r>
          </w:p>
        </w:tc>
      </w:tr>
      <w:tr w:rsidR="00B42F7F" w:rsidRPr="001A103B" w14:paraId="25F4D96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80CBB" w14:textId="77777777" w:rsidR="00B42F7F" w:rsidRPr="001A103B" w:rsidRDefault="00B42F7F" w:rsidP="00055129">
            <w:pPr>
              <w:pStyle w:val="TAC"/>
              <w:rPr>
                <w:lang w:eastAsia="ja-JP"/>
              </w:rPr>
            </w:pPr>
            <w:r w:rsidRPr="001A103B">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5A1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7183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2F0E"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F8BE" w14:textId="77777777" w:rsidR="00B42F7F" w:rsidRPr="001A103B" w:rsidRDefault="00B42F7F" w:rsidP="00055129">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93D8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6033" w14:textId="77777777" w:rsidR="00B42F7F" w:rsidRPr="001A103B" w:rsidRDefault="00B42F7F" w:rsidP="00055129">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5D8C"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67AB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BE4A19"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2D5A7A" w14:textId="77777777" w:rsidR="00B42F7F" w:rsidRPr="001A103B" w:rsidRDefault="00B42F7F" w:rsidP="00055129">
            <w:pPr>
              <w:pStyle w:val="TAC"/>
              <w:rPr>
                <w:lang w:eastAsia="ja-JP"/>
              </w:rPr>
            </w:pPr>
            <w:r w:rsidRPr="001A103B">
              <w:rPr>
                <w:lang w:eastAsia="ja-JP"/>
              </w:rPr>
              <w:t>10.5-TT</w:t>
            </w:r>
          </w:p>
        </w:tc>
      </w:tr>
      <w:tr w:rsidR="00B42F7F" w:rsidRPr="001A103B" w14:paraId="3A25DB6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3184" w14:textId="77777777" w:rsidR="00B42F7F" w:rsidRPr="001A103B" w:rsidRDefault="00B42F7F" w:rsidP="00055129">
            <w:pPr>
              <w:pStyle w:val="TAC"/>
              <w:rPr>
                <w:lang w:eastAsia="ja-JP"/>
              </w:rPr>
            </w:pPr>
            <w:r w:rsidRPr="001A103B">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95A6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E569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CE70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C66A"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69B0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8463"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A00F"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F2DF9"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3911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1B47D" w14:textId="77777777" w:rsidR="00B42F7F" w:rsidRPr="001A103B" w:rsidRDefault="00B42F7F" w:rsidP="00055129">
            <w:pPr>
              <w:pStyle w:val="TAC"/>
              <w:rPr>
                <w:lang w:eastAsia="ja-JP"/>
              </w:rPr>
            </w:pPr>
            <w:r w:rsidRPr="001A103B">
              <w:rPr>
                <w:lang w:eastAsia="ja-JP"/>
              </w:rPr>
              <w:t>8-TT</w:t>
            </w:r>
          </w:p>
        </w:tc>
      </w:tr>
      <w:tr w:rsidR="00B42F7F" w:rsidRPr="001A103B" w14:paraId="2C0D942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FD164" w14:textId="77777777" w:rsidR="00B42F7F" w:rsidRPr="001A103B" w:rsidRDefault="00B42F7F" w:rsidP="00055129">
            <w:pPr>
              <w:pStyle w:val="TAC"/>
              <w:rPr>
                <w:lang w:eastAsia="ja-JP"/>
              </w:rPr>
            </w:pPr>
            <w:r w:rsidRPr="001A103B">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0DFA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0692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EB716"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B091"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81E4"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FF226"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9258"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FFB3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5E84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D4144" w14:textId="77777777" w:rsidR="00B42F7F" w:rsidRPr="001A103B" w:rsidRDefault="00B42F7F" w:rsidP="00055129">
            <w:pPr>
              <w:pStyle w:val="TAC"/>
              <w:rPr>
                <w:lang w:eastAsia="ja-JP"/>
              </w:rPr>
            </w:pPr>
            <w:r w:rsidRPr="001A103B">
              <w:rPr>
                <w:lang w:eastAsia="ja-JP"/>
              </w:rPr>
              <w:t>12-TT</w:t>
            </w:r>
          </w:p>
        </w:tc>
      </w:tr>
      <w:tr w:rsidR="00B42F7F" w:rsidRPr="001A103B" w14:paraId="15856FF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8D2AA" w14:textId="77777777" w:rsidR="00B42F7F" w:rsidRPr="001A103B" w:rsidRDefault="00B42F7F" w:rsidP="00055129">
            <w:pPr>
              <w:pStyle w:val="TAC"/>
              <w:rPr>
                <w:lang w:eastAsia="ja-JP"/>
              </w:rPr>
            </w:pPr>
            <w:r w:rsidRPr="001A103B">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6965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1F4C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91F9C"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E73EC"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ECD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6DDB9"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4ED35"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CCC6A"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AE74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E6A644" w14:textId="77777777" w:rsidR="00B42F7F" w:rsidRPr="001A103B" w:rsidRDefault="00B42F7F" w:rsidP="00055129">
            <w:pPr>
              <w:pStyle w:val="TAC"/>
              <w:rPr>
                <w:lang w:eastAsia="ja-JP"/>
              </w:rPr>
            </w:pPr>
            <w:r w:rsidRPr="001A103B">
              <w:rPr>
                <w:lang w:eastAsia="ja-JP"/>
              </w:rPr>
              <w:t>14-TT</w:t>
            </w:r>
          </w:p>
        </w:tc>
      </w:tr>
      <w:tr w:rsidR="00B42F7F" w:rsidRPr="001A103B" w14:paraId="06C52F9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655B1" w14:textId="77777777" w:rsidR="00B42F7F" w:rsidRPr="001A103B" w:rsidRDefault="00B42F7F" w:rsidP="00055129">
            <w:pPr>
              <w:pStyle w:val="TAC"/>
              <w:rPr>
                <w:lang w:eastAsia="ja-JP"/>
              </w:rPr>
            </w:pPr>
            <w:r w:rsidRPr="001A103B">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228CA"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39DC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8D7AC"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6CF68"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F8E2A"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DC2BE"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4B290"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31959"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05FC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6ECBF" w14:textId="77777777" w:rsidR="00B42F7F" w:rsidRPr="001A103B" w:rsidRDefault="00B42F7F" w:rsidP="00055129">
            <w:pPr>
              <w:pStyle w:val="TAC"/>
              <w:rPr>
                <w:lang w:eastAsia="ja-JP"/>
              </w:rPr>
            </w:pPr>
            <w:r w:rsidRPr="001A103B">
              <w:rPr>
                <w:lang w:eastAsia="ja-JP"/>
              </w:rPr>
              <w:t>16-TT</w:t>
            </w:r>
          </w:p>
        </w:tc>
      </w:tr>
      <w:tr w:rsidR="00B42F7F" w:rsidRPr="001A103B" w14:paraId="681C0662"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02D71" w14:textId="77777777" w:rsidR="00B42F7F" w:rsidRPr="001A103B" w:rsidRDefault="00B42F7F" w:rsidP="00055129">
            <w:pPr>
              <w:pStyle w:val="TAC"/>
              <w:rPr>
                <w:lang w:eastAsia="ja-JP"/>
              </w:rPr>
            </w:pPr>
            <w:r w:rsidRPr="001A103B">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C239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F168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0006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B39B8"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20F53"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C7EF"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CDB10"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CDA5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11A3D"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87FCF" w14:textId="77777777" w:rsidR="00B42F7F" w:rsidRPr="001A103B" w:rsidRDefault="00B42F7F" w:rsidP="00055129">
            <w:pPr>
              <w:pStyle w:val="TAC"/>
              <w:rPr>
                <w:lang w:eastAsia="ja-JP"/>
              </w:rPr>
            </w:pPr>
            <w:r w:rsidRPr="001A103B">
              <w:rPr>
                <w:lang w:eastAsia="ja-JP"/>
              </w:rPr>
              <w:t>8-TT</w:t>
            </w:r>
          </w:p>
        </w:tc>
      </w:tr>
      <w:tr w:rsidR="00B42F7F" w:rsidRPr="001A103B" w14:paraId="5B571EA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DC3CE" w14:textId="77777777" w:rsidR="00B42F7F" w:rsidRPr="001A103B" w:rsidRDefault="00B42F7F" w:rsidP="00055129">
            <w:pPr>
              <w:pStyle w:val="TAC"/>
              <w:rPr>
                <w:lang w:eastAsia="ja-JP"/>
              </w:rPr>
            </w:pPr>
            <w:r w:rsidRPr="001A103B">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866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418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CA6B"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61894"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9B7F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33C2C"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3BBB"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81CF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CB499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3830B" w14:textId="77777777" w:rsidR="00B42F7F" w:rsidRPr="001A103B" w:rsidRDefault="00B42F7F" w:rsidP="00055129">
            <w:pPr>
              <w:pStyle w:val="TAC"/>
              <w:rPr>
                <w:lang w:eastAsia="ja-JP"/>
              </w:rPr>
            </w:pPr>
            <w:r w:rsidRPr="001A103B">
              <w:rPr>
                <w:lang w:eastAsia="ja-JP"/>
              </w:rPr>
              <w:t>12-TT</w:t>
            </w:r>
          </w:p>
        </w:tc>
      </w:tr>
      <w:tr w:rsidR="00B42F7F" w:rsidRPr="001A103B" w14:paraId="74CB922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D3F7" w14:textId="77777777" w:rsidR="00B42F7F" w:rsidRPr="001A103B" w:rsidRDefault="00B42F7F" w:rsidP="00055129">
            <w:pPr>
              <w:pStyle w:val="TAC"/>
              <w:rPr>
                <w:lang w:eastAsia="ja-JP"/>
              </w:rPr>
            </w:pPr>
            <w:r w:rsidRPr="001A103B">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7D8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A72DE"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8BC9"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6F65"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333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F56F6"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80BFD"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09C9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F4F33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4AB47" w14:textId="77777777" w:rsidR="00B42F7F" w:rsidRPr="001A103B" w:rsidRDefault="00B42F7F" w:rsidP="00055129">
            <w:pPr>
              <w:pStyle w:val="TAC"/>
              <w:rPr>
                <w:lang w:eastAsia="ja-JP"/>
              </w:rPr>
            </w:pPr>
            <w:r w:rsidRPr="001A103B">
              <w:rPr>
                <w:lang w:eastAsia="ja-JP"/>
              </w:rPr>
              <w:t>14-TT</w:t>
            </w:r>
          </w:p>
        </w:tc>
      </w:tr>
      <w:tr w:rsidR="00B42F7F" w:rsidRPr="001A103B" w14:paraId="7649B16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256A1" w14:textId="77777777" w:rsidR="00B42F7F" w:rsidRPr="001A103B" w:rsidRDefault="00B42F7F" w:rsidP="00055129">
            <w:pPr>
              <w:pStyle w:val="TAC"/>
              <w:rPr>
                <w:lang w:eastAsia="ja-JP"/>
              </w:rPr>
            </w:pPr>
            <w:r w:rsidRPr="001A103B">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398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5BE1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B6914"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AF87D"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B8D2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3F947"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ECAEB"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B871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96E0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E7D4D" w14:textId="77777777" w:rsidR="00B42F7F" w:rsidRPr="001A103B" w:rsidRDefault="00B42F7F" w:rsidP="00055129">
            <w:pPr>
              <w:pStyle w:val="TAC"/>
              <w:rPr>
                <w:lang w:eastAsia="ja-JP"/>
              </w:rPr>
            </w:pPr>
            <w:r w:rsidRPr="001A103B">
              <w:rPr>
                <w:lang w:eastAsia="ja-JP"/>
              </w:rPr>
              <w:t>8-TT</w:t>
            </w:r>
          </w:p>
        </w:tc>
      </w:tr>
      <w:tr w:rsidR="00B42F7F" w:rsidRPr="001A103B" w14:paraId="5D31E5E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70892" w14:textId="77777777" w:rsidR="00B42F7F" w:rsidRPr="001A103B" w:rsidRDefault="00B42F7F" w:rsidP="00055129">
            <w:pPr>
              <w:pStyle w:val="TAC"/>
              <w:rPr>
                <w:lang w:eastAsia="ja-JP"/>
              </w:rPr>
            </w:pPr>
            <w:r w:rsidRPr="001A103B">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0883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61174"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4B75"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A9D0"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500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8F09D"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3893C"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4803D"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87BE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61B4A" w14:textId="77777777" w:rsidR="00B42F7F" w:rsidRPr="001A103B" w:rsidRDefault="00B42F7F" w:rsidP="00055129">
            <w:pPr>
              <w:pStyle w:val="TAC"/>
              <w:rPr>
                <w:lang w:eastAsia="ja-JP"/>
              </w:rPr>
            </w:pPr>
            <w:r w:rsidRPr="001A103B">
              <w:rPr>
                <w:lang w:eastAsia="ja-JP"/>
              </w:rPr>
              <w:t>14-TT</w:t>
            </w:r>
          </w:p>
        </w:tc>
      </w:tr>
      <w:tr w:rsidR="00B42F7F" w:rsidRPr="001A103B" w14:paraId="1A55501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EEBFF" w14:textId="77777777" w:rsidR="00B42F7F" w:rsidRPr="001A103B" w:rsidRDefault="00B42F7F" w:rsidP="00055129">
            <w:pPr>
              <w:pStyle w:val="TAC"/>
              <w:rPr>
                <w:lang w:eastAsia="ja-JP"/>
              </w:rPr>
            </w:pPr>
            <w:r w:rsidRPr="001A103B">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07E3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7B384"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EA22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E70EE"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F22F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E3D84"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996"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0A43"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6A65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78CE7" w14:textId="77777777" w:rsidR="00B42F7F" w:rsidRPr="001A103B" w:rsidRDefault="00B42F7F" w:rsidP="00055129">
            <w:pPr>
              <w:pStyle w:val="TAC"/>
              <w:rPr>
                <w:lang w:eastAsia="ja-JP"/>
              </w:rPr>
            </w:pPr>
            <w:r w:rsidRPr="001A103B">
              <w:rPr>
                <w:lang w:eastAsia="ja-JP"/>
              </w:rPr>
              <w:t>16-TT</w:t>
            </w:r>
          </w:p>
        </w:tc>
      </w:tr>
      <w:tr w:rsidR="00B42F7F" w:rsidRPr="001A103B" w14:paraId="149FED5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E317C" w14:textId="77777777" w:rsidR="00B42F7F" w:rsidRPr="001A103B" w:rsidRDefault="00B42F7F" w:rsidP="00055129">
            <w:pPr>
              <w:pStyle w:val="TAC"/>
              <w:rPr>
                <w:lang w:eastAsia="ja-JP"/>
              </w:rPr>
            </w:pPr>
            <w:r w:rsidRPr="001A103B">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458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1475"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7850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62932"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725A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B4962"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21C6"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B756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4E843"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F0A03" w14:textId="77777777" w:rsidR="00B42F7F" w:rsidRPr="001A103B" w:rsidRDefault="00B42F7F" w:rsidP="00055129">
            <w:pPr>
              <w:pStyle w:val="TAC"/>
              <w:rPr>
                <w:lang w:eastAsia="ja-JP"/>
              </w:rPr>
            </w:pPr>
            <w:r w:rsidRPr="001A103B">
              <w:rPr>
                <w:lang w:eastAsia="ja-JP"/>
              </w:rPr>
              <w:t>8-TT</w:t>
            </w:r>
          </w:p>
        </w:tc>
      </w:tr>
      <w:tr w:rsidR="00B42F7F" w:rsidRPr="001A103B" w14:paraId="11EEBA5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94D9" w14:textId="77777777" w:rsidR="00B42F7F" w:rsidRPr="001A103B" w:rsidRDefault="00B42F7F" w:rsidP="00055129">
            <w:pPr>
              <w:pStyle w:val="TAC"/>
              <w:rPr>
                <w:lang w:eastAsia="ja-JP"/>
              </w:rPr>
            </w:pPr>
            <w:r w:rsidRPr="001A103B">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2C09"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E41F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67654"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522D"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B6F99"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525F5"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E1EF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7BAD4"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75EE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1E3D8" w14:textId="77777777" w:rsidR="00B42F7F" w:rsidRPr="001A103B" w:rsidRDefault="00B42F7F" w:rsidP="00055129">
            <w:pPr>
              <w:pStyle w:val="TAC"/>
              <w:rPr>
                <w:lang w:eastAsia="ja-JP"/>
              </w:rPr>
            </w:pPr>
            <w:r w:rsidRPr="001A103B">
              <w:rPr>
                <w:lang w:eastAsia="ja-JP"/>
              </w:rPr>
              <w:t>12-TT</w:t>
            </w:r>
          </w:p>
        </w:tc>
      </w:tr>
      <w:tr w:rsidR="00B42F7F" w:rsidRPr="001A103B" w14:paraId="01EDDFF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EC85D" w14:textId="77777777" w:rsidR="00B42F7F" w:rsidRPr="001A103B" w:rsidRDefault="00B42F7F" w:rsidP="00055129">
            <w:pPr>
              <w:pStyle w:val="TAC"/>
              <w:rPr>
                <w:lang w:eastAsia="ja-JP"/>
              </w:rPr>
            </w:pPr>
            <w:r w:rsidRPr="001A103B">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952D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B6DF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5E270"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CB064"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7ADA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E3B95"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0A164"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C402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54B2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308869" w14:textId="77777777" w:rsidR="00B42F7F" w:rsidRPr="001A103B" w:rsidRDefault="00B42F7F" w:rsidP="00055129">
            <w:pPr>
              <w:pStyle w:val="TAC"/>
              <w:rPr>
                <w:lang w:eastAsia="ja-JP"/>
              </w:rPr>
            </w:pPr>
            <w:r w:rsidRPr="001A103B">
              <w:rPr>
                <w:lang w:eastAsia="ja-JP"/>
              </w:rPr>
              <w:t>14-TT</w:t>
            </w:r>
          </w:p>
        </w:tc>
      </w:tr>
      <w:tr w:rsidR="00B42F7F" w:rsidRPr="001A103B" w14:paraId="320D011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D215" w14:textId="77777777" w:rsidR="00B42F7F" w:rsidRPr="001A103B" w:rsidRDefault="00B42F7F" w:rsidP="00055129">
            <w:pPr>
              <w:pStyle w:val="TAC"/>
              <w:rPr>
                <w:lang w:eastAsia="ja-JP"/>
              </w:rPr>
            </w:pPr>
            <w:r w:rsidRPr="001A103B">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C259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873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22AC2" w14:textId="77777777" w:rsidR="00B42F7F" w:rsidRPr="001A103B" w:rsidRDefault="00B42F7F" w:rsidP="00055129">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5640" w14:textId="77777777" w:rsidR="00B42F7F" w:rsidRPr="001A103B" w:rsidRDefault="00B42F7F" w:rsidP="00055129">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CC62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B2F32" w14:textId="77777777" w:rsidR="00B42F7F" w:rsidRPr="001A103B" w:rsidRDefault="00B42F7F" w:rsidP="00055129">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E6741" w14:textId="77777777" w:rsidR="00B42F7F" w:rsidRPr="001A103B" w:rsidRDefault="00B42F7F" w:rsidP="00055129">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C1D8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549F21"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9707B" w14:textId="77777777" w:rsidR="00B42F7F" w:rsidRPr="001A103B" w:rsidRDefault="00B42F7F" w:rsidP="00055129">
            <w:pPr>
              <w:pStyle w:val="TAC"/>
              <w:rPr>
                <w:lang w:eastAsia="ja-JP"/>
              </w:rPr>
            </w:pPr>
            <w:r w:rsidRPr="001A103B">
              <w:rPr>
                <w:lang w:eastAsia="ja-JP"/>
              </w:rPr>
              <w:t>16-TT</w:t>
            </w:r>
          </w:p>
        </w:tc>
      </w:tr>
      <w:tr w:rsidR="00B42F7F" w:rsidRPr="001A103B" w14:paraId="1DE409C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EAF9C" w14:textId="77777777" w:rsidR="00B42F7F" w:rsidRPr="001A103B" w:rsidRDefault="00B42F7F" w:rsidP="00055129">
            <w:pPr>
              <w:pStyle w:val="TAC"/>
              <w:rPr>
                <w:lang w:eastAsia="ja-JP"/>
              </w:rPr>
            </w:pPr>
            <w:r w:rsidRPr="001A103B">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C39E"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7D5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9062A"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E3C64" w14:textId="77777777" w:rsidR="00B42F7F" w:rsidRPr="001A103B" w:rsidRDefault="00B42F7F" w:rsidP="00055129">
            <w:pPr>
              <w:pStyle w:val="TAC"/>
              <w:rPr>
                <w:lang w:eastAsia="ja-JP"/>
              </w:rPr>
            </w:pPr>
            <w:r w:rsidRPr="001A103B">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BEF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CEBA2" w14:textId="77777777" w:rsidR="00B42F7F" w:rsidRPr="001A103B" w:rsidRDefault="00B42F7F" w:rsidP="00055129">
            <w:pPr>
              <w:pStyle w:val="TAC"/>
              <w:rPr>
                <w:lang w:eastAsia="ja-JP"/>
              </w:rPr>
            </w:pPr>
            <w:r w:rsidRPr="001A103B">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75A6"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4C4E"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A0E8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B06E2" w14:textId="77777777" w:rsidR="00B42F7F" w:rsidRPr="001A103B" w:rsidRDefault="00B42F7F" w:rsidP="00055129">
            <w:pPr>
              <w:pStyle w:val="TAC"/>
              <w:rPr>
                <w:lang w:eastAsia="ja-JP"/>
              </w:rPr>
            </w:pPr>
            <w:r w:rsidRPr="001A103B">
              <w:rPr>
                <w:lang w:eastAsia="ja-JP"/>
              </w:rPr>
              <w:t>10-TT</w:t>
            </w:r>
          </w:p>
        </w:tc>
      </w:tr>
      <w:tr w:rsidR="00B42F7F" w:rsidRPr="001A103B" w14:paraId="55A2CBC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73968" w14:textId="77777777" w:rsidR="00B42F7F" w:rsidRPr="001A103B" w:rsidRDefault="00B42F7F" w:rsidP="00055129">
            <w:pPr>
              <w:pStyle w:val="TAC"/>
              <w:rPr>
                <w:lang w:eastAsia="ja-JP"/>
              </w:rPr>
            </w:pPr>
            <w:r w:rsidRPr="001A103B">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342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6BEA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D5014"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604AF"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E52E3"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EB9D6"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C42C0"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8AE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2A0E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28CDD" w14:textId="77777777" w:rsidR="00B42F7F" w:rsidRPr="001A103B" w:rsidRDefault="00B42F7F" w:rsidP="00055129">
            <w:pPr>
              <w:pStyle w:val="TAC"/>
              <w:rPr>
                <w:lang w:eastAsia="ja-JP"/>
              </w:rPr>
            </w:pPr>
            <w:r w:rsidRPr="001A103B">
              <w:rPr>
                <w:lang w:eastAsia="ja-JP"/>
              </w:rPr>
              <w:t>6-TT</w:t>
            </w:r>
          </w:p>
        </w:tc>
      </w:tr>
      <w:tr w:rsidR="00B42F7F" w:rsidRPr="001A103B" w14:paraId="228D8BA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18FA6" w14:textId="77777777" w:rsidR="00B42F7F" w:rsidRPr="001A103B" w:rsidRDefault="00B42F7F" w:rsidP="00055129">
            <w:pPr>
              <w:pStyle w:val="TAC"/>
              <w:rPr>
                <w:lang w:eastAsia="ja-JP"/>
              </w:rPr>
            </w:pPr>
            <w:r w:rsidRPr="001A103B">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0D022"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D99B8"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EFADD"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AD404"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6E3A"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7991"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588F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3F8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3144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DD9E9" w14:textId="77777777" w:rsidR="00B42F7F" w:rsidRPr="001A103B" w:rsidRDefault="00B42F7F" w:rsidP="00055129">
            <w:pPr>
              <w:pStyle w:val="TAC"/>
              <w:rPr>
                <w:lang w:eastAsia="ja-JP"/>
              </w:rPr>
            </w:pPr>
            <w:r w:rsidRPr="001A103B">
              <w:rPr>
                <w:lang w:eastAsia="ja-JP"/>
              </w:rPr>
              <w:t>12-TT</w:t>
            </w:r>
          </w:p>
        </w:tc>
      </w:tr>
      <w:tr w:rsidR="00B42F7F" w:rsidRPr="001A103B" w14:paraId="4CB06F6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233A5" w14:textId="77777777" w:rsidR="00B42F7F" w:rsidRPr="001A103B" w:rsidRDefault="00B42F7F" w:rsidP="00055129">
            <w:pPr>
              <w:pStyle w:val="TAC"/>
              <w:rPr>
                <w:lang w:eastAsia="ja-JP"/>
              </w:rPr>
            </w:pPr>
            <w:r w:rsidRPr="001A103B">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4157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8258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3DDAC"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BC31C"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8E8C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711CE"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DACF"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2247"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A08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7294" w14:textId="77777777" w:rsidR="00B42F7F" w:rsidRPr="001A103B" w:rsidRDefault="00B42F7F" w:rsidP="00055129">
            <w:pPr>
              <w:pStyle w:val="TAC"/>
              <w:rPr>
                <w:lang w:eastAsia="ja-JP"/>
              </w:rPr>
            </w:pPr>
            <w:r w:rsidRPr="001A103B">
              <w:rPr>
                <w:lang w:eastAsia="ja-JP"/>
              </w:rPr>
              <w:t>14-TT</w:t>
            </w:r>
          </w:p>
        </w:tc>
      </w:tr>
      <w:tr w:rsidR="00B42F7F" w:rsidRPr="001A103B" w14:paraId="283DDAA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FBCBC" w14:textId="77777777" w:rsidR="00B42F7F" w:rsidRPr="001A103B" w:rsidRDefault="00B42F7F" w:rsidP="00055129">
            <w:pPr>
              <w:pStyle w:val="TAC"/>
              <w:rPr>
                <w:lang w:eastAsia="ja-JP"/>
              </w:rPr>
            </w:pPr>
            <w:r w:rsidRPr="001A103B">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2FB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C75C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E058B"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76137"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94BE8"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1D45B"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C6F11"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A80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31D7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EDFD5" w14:textId="77777777" w:rsidR="00B42F7F" w:rsidRPr="001A103B" w:rsidRDefault="00B42F7F" w:rsidP="00055129">
            <w:pPr>
              <w:pStyle w:val="TAC"/>
              <w:rPr>
                <w:lang w:eastAsia="ja-JP"/>
              </w:rPr>
            </w:pPr>
            <w:r w:rsidRPr="001A103B">
              <w:rPr>
                <w:lang w:eastAsia="ja-JP"/>
              </w:rPr>
              <w:t>6-TT</w:t>
            </w:r>
          </w:p>
        </w:tc>
      </w:tr>
      <w:tr w:rsidR="00B42F7F" w:rsidRPr="001A103B" w14:paraId="04B44CF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9FE33" w14:textId="77777777" w:rsidR="00B42F7F" w:rsidRPr="001A103B" w:rsidRDefault="00B42F7F" w:rsidP="00055129">
            <w:pPr>
              <w:pStyle w:val="TAC"/>
              <w:rPr>
                <w:lang w:eastAsia="ja-JP"/>
              </w:rPr>
            </w:pPr>
            <w:r w:rsidRPr="001A103B">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D9F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AF693"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24158"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17B93"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E8F7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AD7C"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370A6"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55AD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B798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00D33B" w14:textId="77777777" w:rsidR="00B42F7F" w:rsidRPr="001A103B" w:rsidRDefault="00B42F7F" w:rsidP="00055129">
            <w:pPr>
              <w:pStyle w:val="TAC"/>
              <w:rPr>
                <w:lang w:eastAsia="ja-JP"/>
              </w:rPr>
            </w:pPr>
            <w:r w:rsidRPr="001A103B">
              <w:rPr>
                <w:lang w:eastAsia="ja-JP"/>
              </w:rPr>
              <w:t>12-TT</w:t>
            </w:r>
          </w:p>
        </w:tc>
      </w:tr>
      <w:tr w:rsidR="00B42F7F" w:rsidRPr="001A103B" w14:paraId="4B7B08B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93AA2" w14:textId="77777777" w:rsidR="00B42F7F" w:rsidRPr="001A103B" w:rsidRDefault="00B42F7F" w:rsidP="00055129">
            <w:pPr>
              <w:pStyle w:val="TAC"/>
              <w:rPr>
                <w:lang w:eastAsia="ja-JP"/>
              </w:rPr>
            </w:pPr>
            <w:r w:rsidRPr="001A103B">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1458"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8565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58120"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79EF0"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92FC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5C2"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CCF9"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6311"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AC719F"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FB0B6" w14:textId="77777777" w:rsidR="00B42F7F" w:rsidRPr="001A103B" w:rsidRDefault="00B42F7F" w:rsidP="00055129">
            <w:pPr>
              <w:pStyle w:val="TAC"/>
              <w:rPr>
                <w:lang w:eastAsia="ja-JP"/>
              </w:rPr>
            </w:pPr>
            <w:r w:rsidRPr="001A103B">
              <w:rPr>
                <w:lang w:eastAsia="ja-JP"/>
              </w:rPr>
              <w:t>14-TT</w:t>
            </w:r>
          </w:p>
        </w:tc>
      </w:tr>
      <w:tr w:rsidR="00B42F7F" w:rsidRPr="001A103B" w14:paraId="4D9FB2C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92838" w14:textId="77777777" w:rsidR="00B42F7F" w:rsidRPr="001A103B" w:rsidRDefault="00B42F7F" w:rsidP="00055129">
            <w:pPr>
              <w:pStyle w:val="TAC"/>
              <w:rPr>
                <w:lang w:eastAsia="ja-JP"/>
              </w:rPr>
            </w:pPr>
            <w:r w:rsidRPr="001A103B">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8D5D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08FB7"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64DED"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4CE6"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AD83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91F6"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7331"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FFD1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C159E"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64130" w14:textId="77777777" w:rsidR="00B42F7F" w:rsidRPr="001A103B" w:rsidRDefault="00B42F7F" w:rsidP="00055129">
            <w:pPr>
              <w:pStyle w:val="TAC"/>
              <w:rPr>
                <w:lang w:eastAsia="ja-JP"/>
              </w:rPr>
            </w:pPr>
            <w:r w:rsidRPr="001A103B">
              <w:rPr>
                <w:lang w:eastAsia="ja-JP"/>
              </w:rPr>
              <w:t>6-TT</w:t>
            </w:r>
          </w:p>
        </w:tc>
      </w:tr>
      <w:tr w:rsidR="00B42F7F" w:rsidRPr="001A103B" w14:paraId="5096A45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9EB5D" w14:textId="77777777" w:rsidR="00B42F7F" w:rsidRPr="001A103B" w:rsidRDefault="00B42F7F" w:rsidP="00055129">
            <w:pPr>
              <w:pStyle w:val="TAC"/>
              <w:rPr>
                <w:lang w:eastAsia="ja-JP"/>
              </w:rPr>
            </w:pPr>
            <w:r w:rsidRPr="001A103B">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7005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D960"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72054"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FF1EE"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1393E"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DA3B8"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E730E"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B62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9DCB2"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949EA3" w14:textId="77777777" w:rsidR="00B42F7F" w:rsidRPr="001A103B" w:rsidRDefault="00B42F7F" w:rsidP="00055129">
            <w:pPr>
              <w:pStyle w:val="TAC"/>
              <w:rPr>
                <w:lang w:eastAsia="ja-JP"/>
              </w:rPr>
            </w:pPr>
            <w:r w:rsidRPr="001A103B">
              <w:rPr>
                <w:lang w:eastAsia="ja-JP"/>
              </w:rPr>
              <w:t>14-TT</w:t>
            </w:r>
          </w:p>
        </w:tc>
      </w:tr>
      <w:tr w:rsidR="00B42F7F" w:rsidRPr="001A103B" w14:paraId="26D61895"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52C3" w14:textId="77777777" w:rsidR="00B42F7F" w:rsidRPr="001A103B" w:rsidRDefault="00B42F7F" w:rsidP="00055129">
            <w:pPr>
              <w:pStyle w:val="TAC"/>
              <w:rPr>
                <w:lang w:eastAsia="ja-JP"/>
              </w:rPr>
            </w:pPr>
            <w:r w:rsidRPr="001A103B">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C78D"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7355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6A254"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21E4" w14:textId="77777777" w:rsidR="00B42F7F" w:rsidRPr="001A103B" w:rsidRDefault="00B42F7F" w:rsidP="00055129">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71C9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FD772" w14:textId="77777777" w:rsidR="00B42F7F" w:rsidRPr="001A103B" w:rsidRDefault="00B42F7F" w:rsidP="00055129">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F20E"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ABB0F"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6FC3A"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70561" w14:textId="77777777" w:rsidR="00B42F7F" w:rsidRPr="001A103B" w:rsidRDefault="00B42F7F" w:rsidP="00055129">
            <w:pPr>
              <w:pStyle w:val="TAC"/>
              <w:rPr>
                <w:lang w:eastAsia="ja-JP"/>
              </w:rPr>
            </w:pPr>
            <w:r w:rsidRPr="001A103B">
              <w:rPr>
                <w:lang w:eastAsia="ja-JP"/>
              </w:rPr>
              <w:t>6-TT</w:t>
            </w:r>
          </w:p>
        </w:tc>
      </w:tr>
      <w:tr w:rsidR="00B42F7F" w:rsidRPr="001A103B" w14:paraId="2A49032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9C466" w14:textId="77777777" w:rsidR="00B42F7F" w:rsidRPr="001A103B" w:rsidRDefault="00B42F7F" w:rsidP="00055129">
            <w:pPr>
              <w:pStyle w:val="TAC"/>
              <w:rPr>
                <w:lang w:eastAsia="ja-JP"/>
              </w:rPr>
            </w:pPr>
            <w:r w:rsidRPr="001A103B">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066B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0E5B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9DE58"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C4A4"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B85F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046E0" w14:textId="77777777" w:rsidR="00B42F7F" w:rsidRPr="001A103B" w:rsidRDefault="00B42F7F" w:rsidP="00055129">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BE4E7"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507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13B0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1514F" w14:textId="77777777" w:rsidR="00B42F7F" w:rsidRPr="001A103B" w:rsidRDefault="00B42F7F" w:rsidP="00055129">
            <w:pPr>
              <w:pStyle w:val="TAC"/>
              <w:rPr>
                <w:lang w:eastAsia="ja-JP"/>
              </w:rPr>
            </w:pPr>
            <w:r w:rsidRPr="001A103B">
              <w:rPr>
                <w:lang w:eastAsia="ja-JP"/>
              </w:rPr>
              <w:t>12-TT</w:t>
            </w:r>
          </w:p>
        </w:tc>
      </w:tr>
      <w:tr w:rsidR="00B42F7F" w:rsidRPr="001A103B" w14:paraId="398C188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B3654" w14:textId="77777777" w:rsidR="00B42F7F" w:rsidRPr="001A103B" w:rsidRDefault="00B42F7F" w:rsidP="00055129">
            <w:pPr>
              <w:pStyle w:val="TAC"/>
              <w:rPr>
                <w:lang w:eastAsia="ja-JP"/>
              </w:rPr>
            </w:pPr>
            <w:r w:rsidRPr="001A103B">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006B7"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E57E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D079" w14:textId="77777777" w:rsidR="00B42F7F" w:rsidRPr="001A103B" w:rsidRDefault="00B42F7F" w:rsidP="00055129">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DA6B2" w14:textId="77777777" w:rsidR="00B42F7F" w:rsidRPr="001A103B" w:rsidRDefault="00B42F7F" w:rsidP="00055129">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0D45A"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6ACC" w14:textId="77777777" w:rsidR="00B42F7F" w:rsidRPr="001A103B" w:rsidRDefault="00B42F7F" w:rsidP="00055129">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CF61" w14:textId="77777777" w:rsidR="00B42F7F" w:rsidRPr="001A103B" w:rsidRDefault="00B42F7F" w:rsidP="00055129">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89B8"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000446"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0E69E" w14:textId="77777777" w:rsidR="00B42F7F" w:rsidRPr="001A103B" w:rsidRDefault="00B42F7F" w:rsidP="00055129">
            <w:pPr>
              <w:pStyle w:val="TAC"/>
              <w:rPr>
                <w:lang w:eastAsia="ja-JP"/>
              </w:rPr>
            </w:pPr>
            <w:r w:rsidRPr="001A103B">
              <w:rPr>
                <w:lang w:eastAsia="ja-JP"/>
              </w:rPr>
              <w:t>14-TT</w:t>
            </w:r>
          </w:p>
        </w:tc>
      </w:tr>
      <w:tr w:rsidR="00B42F7F" w:rsidRPr="001A103B" w14:paraId="1624360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61124" w14:textId="77777777" w:rsidR="00B42F7F" w:rsidRPr="001A103B" w:rsidRDefault="00B42F7F" w:rsidP="00055129">
            <w:pPr>
              <w:pStyle w:val="TAC"/>
              <w:rPr>
                <w:lang w:eastAsia="ja-JP"/>
              </w:rPr>
            </w:pPr>
            <w:r w:rsidRPr="001A103B">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75F4"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16B6"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34BD"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DEA5C" w14:textId="77777777" w:rsidR="00B42F7F" w:rsidRPr="001A103B" w:rsidRDefault="00B42F7F" w:rsidP="00055129">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4B1FF"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7707" w14:textId="77777777" w:rsidR="00B42F7F" w:rsidRPr="001A103B" w:rsidRDefault="00B42F7F" w:rsidP="00055129">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16E4"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7106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C3420"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89620" w14:textId="77777777" w:rsidR="00B42F7F" w:rsidRPr="001A103B" w:rsidRDefault="00B42F7F" w:rsidP="00055129">
            <w:pPr>
              <w:pStyle w:val="TAC"/>
              <w:rPr>
                <w:lang w:eastAsia="ja-JP"/>
              </w:rPr>
            </w:pPr>
            <w:r w:rsidRPr="001A103B">
              <w:rPr>
                <w:lang w:eastAsia="ja-JP"/>
              </w:rPr>
              <w:t>8-TT</w:t>
            </w:r>
          </w:p>
        </w:tc>
      </w:tr>
      <w:tr w:rsidR="00B42F7F" w:rsidRPr="001A103B" w14:paraId="61CC07F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A3DE9" w14:textId="77777777" w:rsidR="00B42F7F" w:rsidRPr="001A103B" w:rsidRDefault="00B42F7F" w:rsidP="00055129">
            <w:pPr>
              <w:pStyle w:val="TAC"/>
              <w:rPr>
                <w:lang w:eastAsia="ja-JP"/>
              </w:rPr>
            </w:pPr>
            <w:r w:rsidRPr="001A103B">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5B51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0011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7178F"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FD656"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E9826"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FF41F"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52F16"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C596C"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F7CCB"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35B8E" w14:textId="77777777" w:rsidR="00B42F7F" w:rsidRPr="001A103B" w:rsidRDefault="00B42F7F" w:rsidP="00055129">
            <w:pPr>
              <w:pStyle w:val="TAC"/>
              <w:rPr>
                <w:lang w:eastAsia="ja-JP"/>
              </w:rPr>
            </w:pPr>
            <w:r w:rsidRPr="001A103B">
              <w:rPr>
                <w:lang w:eastAsia="ja-JP"/>
              </w:rPr>
              <w:t>4-TT</w:t>
            </w:r>
          </w:p>
        </w:tc>
      </w:tr>
      <w:tr w:rsidR="00B42F7F" w:rsidRPr="001A103B" w14:paraId="17B9996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A5D1A" w14:textId="77777777" w:rsidR="00B42F7F" w:rsidRPr="001A103B" w:rsidRDefault="00B42F7F" w:rsidP="00055129">
            <w:pPr>
              <w:pStyle w:val="TAC"/>
              <w:rPr>
                <w:lang w:eastAsia="ja-JP"/>
              </w:rPr>
            </w:pPr>
            <w:r w:rsidRPr="001A103B">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2AE80"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D284F"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0474D"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1E54"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4FB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DE3E" w14:textId="77777777" w:rsidR="00B42F7F" w:rsidRPr="001A103B" w:rsidRDefault="00B42F7F" w:rsidP="00055129">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B90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3215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28C27"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77894" w14:textId="77777777" w:rsidR="00B42F7F" w:rsidRPr="001A103B" w:rsidRDefault="00B42F7F" w:rsidP="00055129">
            <w:pPr>
              <w:pStyle w:val="TAC"/>
              <w:rPr>
                <w:lang w:eastAsia="ja-JP"/>
              </w:rPr>
            </w:pPr>
            <w:r w:rsidRPr="001A103B">
              <w:rPr>
                <w:lang w:eastAsia="ja-JP"/>
              </w:rPr>
              <w:t>11.5-TT</w:t>
            </w:r>
          </w:p>
        </w:tc>
      </w:tr>
      <w:tr w:rsidR="00B42F7F" w:rsidRPr="001A103B" w14:paraId="0F52525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39B7" w14:textId="77777777" w:rsidR="00B42F7F" w:rsidRPr="001A103B" w:rsidRDefault="00B42F7F" w:rsidP="00055129">
            <w:pPr>
              <w:pStyle w:val="TAC"/>
              <w:rPr>
                <w:lang w:eastAsia="ja-JP"/>
              </w:rPr>
            </w:pPr>
            <w:r w:rsidRPr="001A103B">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F7A6"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70CD"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1259D"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CDA45"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4190"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0981"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782B0"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7832"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90355"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1C6BF" w14:textId="77777777" w:rsidR="00B42F7F" w:rsidRPr="001A103B" w:rsidRDefault="00B42F7F" w:rsidP="00055129">
            <w:pPr>
              <w:pStyle w:val="TAC"/>
              <w:rPr>
                <w:lang w:eastAsia="ja-JP"/>
              </w:rPr>
            </w:pPr>
            <w:r w:rsidRPr="001A103B">
              <w:rPr>
                <w:lang w:eastAsia="ja-JP"/>
              </w:rPr>
              <w:t>4-TT</w:t>
            </w:r>
          </w:p>
        </w:tc>
      </w:tr>
      <w:tr w:rsidR="00B42F7F" w:rsidRPr="001A103B" w14:paraId="1F72424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F1D2" w14:textId="77777777" w:rsidR="00B42F7F" w:rsidRPr="001A103B" w:rsidRDefault="00B42F7F" w:rsidP="00055129">
            <w:pPr>
              <w:pStyle w:val="TAC"/>
              <w:rPr>
                <w:lang w:eastAsia="ja-JP"/>
              </w:rPr>
            </w:pPr>
            <w:r w:rsidRPr="001A103B">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603EB"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1272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8331A"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D32CE"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D1D1"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159F" w14:textId="77777777" w:rsidR="00B42F7F" w:rsidRPr="001A103B" w:rsidRDefault="00B42F7F" w:rsidP="00055129">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2E4E"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7535B"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5AEFC"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76ED16" w14:textId="77777777" w:rsidR="00B42F7F" w:rsidRPr="001A103B" w:rsidRDefault="00B42F7F" w:rsidP="00055129">
            <w:pPr>
              <w:pStyle w:val="TAC"/>
              <w:rPr>
                <w:lang w:eastAsia="ja-JP"/>
              </w:rPr>
            </w:pPr>
            <w:r w:rsidRPr="001A103B">
              <w:rPr>
                <w:lang w:eastAsia="ja-JP"/>
              </w:rPr>
              <w:t>11.5-TT</w:t>
            </w:r>
          </w:p>
        </w:tc>
      </w:tr>
      <w:tr w:rsidR="00B42F7F" w:rsidRPr="001A103B" w14:paraId="293A406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7D19" w14:textId="77777777" w:rsidR="00B42F7F" w:rsidRPr="001A103B" w:rsidRDefault="00B42F7F" w:rsidP="00055129">
            <w:pPr>
              <w:pStyle w:val="TAC"/>
              <w:rPr>
                <w:lang w:eastAsia="ja-JP"/>
              </w:rPr>
            </w:pPr>
            <w:r w:rsidRPr="001A103B">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D2A15"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4472A"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AE070"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0FBC9"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8125B"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F9B6"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8DFC"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F8B5"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E4EA6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16987" w14:textId="77777777" w:rsidR="00B42F7F" w:rsidRPr="001A103B" w:rsidRDefault="00B42F7F" w:rsidP="00055129">
            <w:pPr>
              <w:pStyle w:val="TAC"/>
              <w:rPr>
                <w:lang w:eastAsia="ja-JP"/>
              </w:rPr>
            </w:pPr>
            <w:r w:rsidRPr="001A103B">
              <w:rPr>
                <w:lang w:eastAsia="ja-JP"/>
              </w:rPr>
              <w:t>4-TT</w:t>
            </w:r>
          </w:p>
        </w:tc>
      </w:tr>
      <w:tr w:rsidR="00B42F7F" w:rsidRPr="001A103B" w14:paraId="3EEC30C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7986" w14:textId="77777777" w:rsidR="00B42F7F" w:rsidRPr="001A103B" w:rsidRDefault="00B42F7F" w:rsidP="00055129">
            <w:pPr>
              <w:pStyle w:val="TAC"/>
              <w:rPr>
                <w:lang w:eastAsia="ja-JP"/>
              </w:rPr>
            </w:pPr>
            <w:r w:rsidRPr="001A103B">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3D5CF"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E2EA9"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AF4F"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24018" w14:textId="77777777" w:rsidR="00B42F7F" w:rsidRPr="001A103B" w:rsidRDefault="00B42F7F" w:rsidP="00055129">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19CC2"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6F41" w14:textId="77777777" w:rsidR="00B42F7F" w:rsidRPr="001A103B" w:rsidRDefault="00B42F7F" w:rsidP="00055129">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F3F8" w14:textId="77777777" w:rsidR="00B42F7F" w:rsidRPr="001A103B" w:rsidRDefault="00B42F7F" w:rsidP="00055129">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35340"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2D9624"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5BF64" w14:textId="77777777" w:rsidR="00B42F7F" w:rsidRPr="001A103B" w:rsidRDefault="00B42F7F" w:rsidP="00055129">
            <w:pPr>
              <w:pStyle w:val="TAC"/>
              <w:rPr>
                <w:lang w:eastAsia="ja-JP"/>
              </w:rPr>
            </w:pPr>
            <w:r w:rsidRPr="001A103B">
              <w:rPr>
                <w:lang w:eastAsia="ja-JP"/>
              </w:rPr>
              <w:t>4-TT</w:t>
            </w:r>
          </w:p>
        </w:tc>
      </w:tr>
      <w:tr w:rsidR="00B42F7F" w:rsidRPr="001A103B" w14:paraId="624482D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806C8" w14:textId="77777777" w:rsidR="00B42F7F" w:rsidRPr="001A103B" w:rsidRDefault="00B42F7F" w:rsidP="00055129">
            <w:pPr>
              <w:pStyle w:val="TAC"/>
              <w:rPr>
                <w:lang w:eastAsia="ja-JP"/>
              </w:rPr>
            </w:pPr>
            <w:r w:rsidRPr="001A103B">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8DAE1" w14:textId="77777777" w:rsidR="00B42F7F" w:rsidRPr="001A103B" w:rsidRDefault="00B42F7F" w:rsidP="00055129">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DABB" w14:textId="77777777" w:rsidR="00B42F7F" w:rsidRPr="001A103B" w:rsidRDefault="00B42F7F" w:rsidP="00055129">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10E79" w14:textId="77777777" w:rsidR="00B42F7F" w:rsidRPr="001A103B" w:rsidRDefault="00B42F7F" w:rsidP="00055129">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304B" w14:textId="77777777" w:rsidR="00B42F7F" w:rsidRPr="001A103B" w:rsidRDefault="00B42F7F" w:rsidP="00055129">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7C25" w14:textId="77777777" w:rsidR="00B42F7F" w:rsidRPr="001A103B" w:rsidRDefault="00B42F7F" w:rsidP="00055129">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97B8D" w14:textId="77777777" w:rsidR="00B42F7F" w:rsidRPr="001A103B" w:rsidRDefault="00B42F7F" w:rsidP="00055129">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5771C" w14:textId="77777777" w:rsidR="00B42F7F" w:rsidRPr="001A103B" w:rsidRDefault="00B42F7F" w:rsidP="00055129">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7516D" w14:textId="77777777" w:rsidR="00B42F7F" w:rsidRPr="001A103B" w:rsidRDefault="00B42F7F" w:rsidP="00055129">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B9DC8" w14:textId="77777777" w:rsidR="00B42F7F" w:rsidRPr="001A103B" w:rsidRDefault="00B42F7F" w:rsidP="00055129">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10409" w14:textId="77777777" w:rsidR="00B42F7F" w:rsidRPr="001A103B" w:rsidRDefault="00B42F7F" w:rsidP="00055129">
            <w:pPr>
              <w:pStyle w:val="TAC"/>
              <w:rPr>
                <w:lang w:eastAsia="ja-JP"/>
              </w:rPr>
            </w:pPr>
            <w:r w:rsidRPr="001A103B">
              <w:rPr>
                <w:lang w:eastAsia="ja-JP"/>
              </w:rPr>
              <w:t>11.5-TT</w:t>
            </w:r>
          </w:p>
        </w:tc>
      </w:tr>
      <w:tr w:rsidR="00B42F7F" w:rsidRPr="001A103B" w14:paraId="33DEBD16" w14:textId="77777777" w:rsidTr="00055129">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C6D6F"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69DF3AC6" w14:textId="77777777" w:rsidR="00B42F7F" w:rsidRPr="001A103B" w:rsidRDefault="00B42F7F" w:rsidP="00055129">
            <w:pPr>
              <w:pStyle w:val="TAN"/>
              <w:rPr>
                <w:lang w:eastAsia="ja-JP"/>
              </w:rPr>
            </w:pPr>
            <w:r w:rsidRPr="001A103B">
              <w:rPr>
                <w:rFonts w:eastAsia="宋体"/>
              </w:rPr>
              <w:t>NOTE 2:</w:t>
            </w:r>
            <w:r w:rsidRPr="001A103B">
              <w:rPr>
                <w:rFonts w:eastAsia="宋体"/>
              </w:rPr>
              <w:tab/>
              <w:t>TT for each frequency and channel bandwidth is specified in Table 6.2.3.5-0.</w:t>
            </w:r>
          </w:p>
        </w:tc>
      </w:tr>
    </w:tbl>
    <w:p w14:paraId="0308B1D7" w14:textId="77777777" w:rsidR="00B42F7F" w:rsidRPr="001A103B" w:rsidRDefault="00B42F7F" w:rsidP="00B42F7F"/>
    <w:p w14:paraId="7F9B2519" w14:textId="1265B3E6" w:rsidR="00B42F7F" w:rsidRPr="001A103B" w:rsidRDefault="00B42F7F" w:rsidP="00B42F7F">
      <w:pPr>
        <w:pStyle w:val="TH"/>
      </w:pPr>
      <w:r w:rsidRPr="001A103B">
        <w:lastRenderedPageBreak/>
        <w:t xml:space="preserve">Table </w:t>
      </w:r>
      <w:r w:rsidRPr="001A103B">
        <w:rPr>
          <w:lang w:eastAsia="zh-CN"/>
        </w:rPr>
        <w:t>6.2.3.5-7:</w:t>
      </w:r>
      <w:r w:rsidRPr="001A103B">
        <w:t xml:space="preserve"> UE Power Class 3 test requirements (NS_05U) for bands n1, n65</w:t>
      </w:r>
      <w:del w:id="123" w:author="Huawei" w:date="2021-07-02T17:30:00Z">
        <w:r w:rsidRPr="001A103B" w:rsidDel="005A1E1C">
          <w:delText>, and n84</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B42F7F" w:rsidRPr="001A103B" w14:paraId="39F83CED" w14:textId="77777777" w:rsidTr="0005512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1F6D" w14:textId="77777777" w:rsidR="00B42F7F" w:rsidRPr="001A103B" w:rsidRDefault="00B42F7F" w:rsidP="00055129">
            <w:pPr>
              <w:pStyle w:val="TAH"/>
              <w:rPr>
                <w:rFonts w:eastAsia="宋体"/>
              </w:rPr>
            </w:pPr>
            <w:r w:rsidRPr="001A103B">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21865E"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12CA208" w14:textId="77777777" w:rsidR="00B42F7F" w:rsidRPr="001A103B" w:rsidRDefault="00B42F7F" w:rsidP="00055129">
            <w:pPr>
              <w:pStyle w:val="TAH"/>
              <w:rPr>
                <w:rFonts w:eastAsia="宋体"/>
              </w:rPr>
            </w:pPr>
            <w:r w:rsidRPr="001A103B">
              <w:rPr>
                <w:rFonts w:ascii="Symbol" w:eastAsia="宋体" w:hAnsi="Symbol"/>
              </w:rPr>
              <w:t></w:t>
            </w:r>
            <w:r w:rsidRPr="001A103B">
              <w:rPr>
                <w:rFonts w:eastAsia="宋体"/>
              </w:rPr>
              <w:t>P</w:t>
            </w:r>
            <w:r w:rsidRPr="001A103B">
              <w:rPr>
                <w:rFonts w:eastAsia="宋体"/>
                <w:vertAlign w:val="subscript"/>
              </w:rPr>
              <w:t>PowerClass</w:t>
            </w:r>
            <w:r w:rsidRPr="001A103B">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0FD9A" w14:textId="77777777" w:rsidR="00B42F7F" w:rsidRPr="001A103B" w:rsidRDefault="00B42F7F" w:rsidP="00055129">
            <w:pPr>
              <w:pStyle w:val="TAH"/>
              <w:rPr>
                <w:rFonts w:eastAsia="宋体"/>
              </w:rPr>
            </w:pPr>
            <w:r w:rsidRPr="001A103B">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B79E" w14:textId="77777777" w:rsidR="00B42F7F" w:rsidRPr="001A103B" w:rsidRDefault="00B42F7F" w:rsidP="00055129">
            <w:pPr>
              <w:pStyle w:val="TAH"/>
              <w:rPr>
                <w:rFonts w:eastAsia="宋体"/>
              </w:rPr>
            </w:pPr>
            <w:r w:rsidRPr="001A103B">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9E47D" w14:textId="77777777" w:rsidR="00B42F7F" w:rsidRPr="001A103B" w:rsidRDefault="00B42F7F" w:rsidP="00055129">
            <w:pPr>
              <w:pStyle w:val="TAH"/>
              <w:rPr>
                <w:rFonts w:eastAsia="宋体"/>
                <w:color w:val="000000"/>
              </w:rPr>
            </w:pPr>
            <w:r w:rsidRPr="001A103B">
              <w:rPr>
                <w:rFonts w:eastAsia="宋体"/>
              </w:rPr>
              <w:t>ΔT</w:t>
            </w:r>
            <w:r w:rsidRPr="001A103B">
              <w:rPr>
                <w:rFonts w:eastAsia="宋体"/>
                <w:color w:val="000000"/>
                <w:vertAlign w:val="subscript"/>
              </w:rPr>
              <w:t>C,c</w:t>
            </w:r>
            <w:r w:rsidRPr="001A103B">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F832D" w14:textId="77777777" w:rsidR="00B42F7F" w:rsidRPr="001A103B" w:rsidRDefault="00B42F7F" w:rsidP="00055129">
            <w:pPr>
              <w:pStyle w:val="TAH"/>
              <w:rPr>
                <w:rFonts w:eastAsia="宋体"/>
                <w:color w:val="000000"/>
              </w:rPr>
            </w:pPr>
            <w:r w:rsidRPr="001A103B">
              <w:rPr>
                <w:rFonts w:eastAsia="宋体"/>
              </w:rPr>
              <w:t>P</w:t>
            </w:r>
            <w:r w:rsidRPr="001A103B">
              <w:rPr>
                <w:rFonts w:eastAsia="宋体"/>
                <w:color w:val="000000"/>
                <w:vertAlign w:val="subscript"/>
              </w:rPr>
              <w:t>CMAX_L,c</w:t>
            </w:r>
            <w:r w:rsidRPr="001A103B">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212C" w14:textId="77777777" w:rsidR="00B42F7F" w:rsidRPr="001A103B" w:rsidRDefault="00B42F7F" w:rsidP="00055129">
            <w:pPr>
              <w:pStyle w:val="TAH"/>
              <w:rPr>
                <w:rFonts w:eastAsia="宋体"/>
                <w:color w:val="000000"/>
              </w:rPr>
            </w:pPr>
            <w:r w:rsidRPr="001A103B">
              <w:rPr>
                <w:rFonts w:eastAsia="宋体"/>
              </w:rPr>
              <w:t>T(P</w:t>
            </w:r>
            <w:r w:rsidRPr="001A103B">
              <w:rPr>
                <w:rFonts w:eastAsia="宋体"/>
                <w:color w:val="000000"/>
                <w:vertAlign w:val="subscript"/>
              </w:rPr>
              <w:t>CMAX_L,c</w:t>
            </w:r>
            <w:r w:rsidRPr="001A103B">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D8E4C" w14:textId="77777777" w:rsidR="00B42F7F" w:rsidRPr="001A103B" w:rsidRDefault="00B42F7F" w:rsidP="00055129">
            <w:pPr>
              <w:pStyle w:val="TAH"/>
              <w:rPr>
                <w:rFonts w:eastAsia="宋体"/>
                <w:color w:val="000000"/>
              </w:rPr>
            </w:pPr>
            <w:r w:rsidRPr="001A103B">
              <w:rPr>
                <w:rFonts w:eastAsia="宋体"/>
              </w:rPr>
              <w:t>T</w:t>
            </w:r>
            <w:r w:rsidRPr="001A103B">
              <w:rPr>
                <w:rFonts w:eastAsia="宋体"/>
                <w:color w:val="000000"/>
                <w:vertAlign w:val="subscript"/>
              </w:rPr>
              <w:t xml:space="preserve">L,c </w:t>
            </w:r>
            <w:r w:rsidRPr="001A103B">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B014" w14:textId="77777777" w:rsidR="00B42F7F" w:rsidRPr="001A103B" w:rsidRDefault="00B42F7F" w:rsidP="00055129">
            <w:pPr>
              <w:pStyle w:val="TAH"/>
              <w:rPr>
                <w:rFonts w:eastAsia="宋体"/>
                <w:b w:val="0"/>
              </w:rPr>
            </w:pPr>
            <w:r w:rsidRPr="001A103B">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7F17D" w14:textId="77777777" w:rsidR="00B42F7F" w:rsidRPr="001A103B" w:rsidRDefault="00B42F7F" w:rsidP="00055129">
            <w:pPr>
              <w:pStyle w:val="TAH"/>
              <w:rPr>
                <w:rFonts w:eastAsia="宋体"/>
                <w:b w:val="0"/>
              </w:rPr>
            </w:pPr>
            <w:r w:rsidRPr="001A103B">
              <w:rPr>
                <w:rFonts w:eastAsia="宋体"/>
              </w:rPr>
              <w:t>Lower limit (dBm)</w:t>
            </w:r>
          </w:p>
        </w:tc>
      </w:tr>
      <w:tr w:rsidR="00B42F7F" w:rsidRPr="001A103B" w14:paraId="5C2FC4D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4614E3" w14:textId="77777777" w:rsidR="00B42F7F" w:rsidRPr="001A103B" w:rsidRDefault="00B42F7F" w:rsidP="00055129">
            <w:pPr>
              <w:pStyle w:val="TAC"/>
              <w:rPr>
                <w:rFonts w:eastAsia="宋体"/>
              </w:rPr>
            </w:pPr>
            <w:r w:rsidRPr="001A103B">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BF23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76F0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9B50"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22D3E"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E93EB"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D6387"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024FC"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7A37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64CB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FAF1" w14:textId="77777777" w:rsidR="00B42F7F" w:rsidRPr="001A103B" w:rsidRDefault="00B42F7F" w:rsidP="00055129">
            <w:pPr>
              <w:pStyle w:val="TAC"/>
              <w:rPr>
                <w:rFonts w:eastAsia="宋体"/>
              </w:rPr>
            </w:pPr>
            <w:r w:rsidRPr="001A103B">
              <w:rPr>
                <w:rFonts w:eastAsia="宋体"/>
              </w:rPr>
              <w:t>15.5-TT</w:t>
            </w:r>
          </w:p>
        </w:tc>
      </w:tr>
      <w:tr w:rsidR="00B42F7F" w:rsidRPr="001A103B" w14:paraId="57BEA988"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9E7AE4" w14:textId="77777777" w:rsidR="00B42F7F" w:rsidRPr="001A103B" w:rsidRDefault="00B42F7F" w:rsidP="00055129">
            <w:pPr>
              <w:pStyle w:val="TAC"/>
              <w:rPr>
                <w:rFonts w:eastAsia="宋体"/>
              </w:rPr>
            </w:pPr>
            <w:r w:rsidRPr="001A103B">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450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2E2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BA3E8"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BC529"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7937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1AA80"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E205" w14:textId="77777777" w:rsidR="00B42F7F" w:rsidRPr="001A103B" w:rsidRDefault="00B42F7F" w:rsidP="00055129">
            <w:pPr>
              <w:pStyle w:val="TAC"/>
              <w:rPr>
                <w:rFonts w:eastAsia="宋体"/>
              </w:rPr>
            </w:pPr>
            <w:r w:rsidRPr="001A103B">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9947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23B8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19143" w14:textId="77777777" w:rsidR="00B42F7F" w:rsidRPr="001A103B" w:rsidRDefault="00B42F7F" w:rsidP="00055129">
            <w:pPr>
              <w:pStyle w:val="TAC"/>
              <w:rPr>
                <w:rFonts w:eastAsia="宋体"/>
              </w:rPr>
            </w:pPr>
            <w:r w:rsidRPr="001A103B">
              <w:rPr>
                <w:rFonts w:eastAsia="宋体"/>
              </w:rPr>
              <w:t>8-TT</w:t>
            </w:r>
          </w:p>
        </w:tc>
      </w:tr>
      <w:tr w:rsidR="00B42F7F" w:rsidRPr="001A103B" w14:paraId="0F42804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7A995A" w14:textId="77777777" w:rsidR="00B42F7F" w:rsidRPr="001A103B" w:rsidRDefault="00B42F7F" w:rsidP="00055129">
            <w:pPr>
              <w:pStyle w:val="TAC"/>
              <w:rPr>
                <w:rFonts w:eastAsia="宋体"/>
              </w:rPr>
            </w:pPr>
            <w:r w:rsidRPr="001A103B">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9EE7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DD36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3C22D"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152F"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87E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5D031"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09EA6" w14:textId="77777777" w:rsidR="00B42F7F" w:rsidRPr="001A103B" w:rsidRDefault="00B42F7F" w:rsidP="00055129">
            <w:pPr>
              <w:pStyle w:val="TAC"/>
              <w:rPr>
                <w:rFonts w:eastAsia="宋体"/>
              </w:rPr>
            </w:pPr>
            <w:r w:rsidRPr="001A103B">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1EA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B7FB4"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D51D" w14:textId="77777777" w:rsidR="00B42F7F" w:rsidRPr="001A103B" w:rsidRDefault="00B42F7F" w:rsidP="00055129">
            <w:pPr>
              <w:pStyle w:val="TAC"/>
              <w:rPr>
                <w:rFonts w:eastAsia="宋体"/>
              </w:rPr>
            </w:pPr>
            <w:r w:rsidRPr="001A103B">
              <w:rPr>
                <w:rFonts w:eastAsia="宋体"/>
              </w:rPr>
              <w:t>12-TT</w:t>
            </w:r>
          </w:p>
        </w:tc>
      </w:tr>
      <w:tr w:rsidR="00B42F7F" w:rsidRPr="001A103B" w14:paraId="6250EC9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3F9C87" w14:textId="77777777" w:rsidR="00B42F7F" w:rsidRPr="001A103B" w:rsidRDefault="00B42F7F" w:rsidP="00055129">
            <w:pPr>
              <w:pStyle w:val="TAC"/>
              <w:rPr>
                <w:rFonts w:eastAsia="宋体"/>
              </w:rPr>
            </w:pPr>
            <w:r w:rsidRPr="001A103B">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4A92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38C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B90D"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1F9B"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6F2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F517"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64B9" w14:textId="77777777" w:rsidR="00B42F7F" w:rsidRPr="001A103B" w:rsidRDefault="00B42F7F" w:rsidP="00055129">
            <w:pPr>
              <w:pStyle w:val="TAC"/>
              <w:rPr>
                <w:rFonts w:eastAsia="宋体"/>
              </w:rPr>
            </w:pPr>
            <w:r w:rsidRPr="001A103B">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6E04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7D4A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69722" w14:textId="77777777" w:rsidR="00B42F7F" w:rsidRPr="001A103B" w:rsidRDefault="00B42F7F" w:rsidP="00055129">
            <w:pPr>
              <w:pStyle w:val="TAC"/>
              <w:rPr>
                <w:rFonts w:eastAsia="宋体"/>
              </w:rPr>
            </w:pPr>
            <w:r w:rsidRPr="001A103B">
              <w:rPr>
                <w:rFonts w:eastAsia="宋体"/>
              </w:rPr>
              <w:t>14-TT</w:t>
            </w:r>
          </w:p>
        </w:tc>
      </w:tr>
      <w:tr w:rsidR="00B42F7F" w:rsidRPr="001A103B" w14:paraId="6CBBAA2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910C6F" w14:textId="77777777" w:rsidR="00B42F7F" w:rsidRPr="001A103B" w:rsidRDefault="00B42F7F" w:rsidP="00055129">
            <w:pPr>
              <w:pStyle w:val="TAC"/>
              <w:rPr>
                <w:rFonts w:eastAsia="宋体"/>
              </w:rPr>
            </w:pPr>
            <w:r w:rsidRPr="001A103B">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6E547"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69E4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AAB8"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917E8"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6E89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4A884"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19F61"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146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673D7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D9862" w14:textId="77777777" w:rsidR="00B42F7F" w:rsidRPr="001A103B" w:rsidRDefault="00B42F7F" w:rsidP="00055129">
            <w:pPr>
              <w:pStyle w:val="TAC"/>
              <w:rPr>
                <w:rFonts w:eastAsia="宋体"/>
              </w:rPr>
            </w:pPr>
            <w:r w:rsidRPr="001A103B">
              <w:rPr>
                <w:rFonts w:eastAsia="宋体"/>
              </w:rPr>
              <w:t>19-TT</w:t>
            </w:r>
          </w:p>
        </w:tc>
      </w:tr>
      <w:tr w:rsidR="00B42F7F" w:rsidRPr="001A103B" w14:paraId="0925819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7AE5F1" w14:textId="77777777" w:rsidR="00B42F7F" w:rsidRPr="001A103B" w:rsidRDefault="00B42F7F" w:rsidP="00055129">
            <w:pPr>
              <w:pStyle w:val="TAC"/>
              <w:rPr>
                <w:rFonts w:eastAsia="宋体"/>
              </w:rPr>
            </w:pPr>
            <w:r w:rsidRPr="001A103B">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437A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BBB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558F4"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278D0"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173D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4F1DE"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9C6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0E61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7570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14449" w14:textId="77777777" w:rsidR="00B42F7F" w:rsidRPr="001A103B" w:rsidRDefault="00B42F7F" w:rsidP="00055129">
            <w:pPr>
              <w:pStyle w:val="TAC"/>
              <w:rPr>
                <w:rFonts w:eastAsia="宋体"/>
              </w:rPr>
            </w:pPr>
            <w:r w:rsidRPr="001A103B">
              <w:rPr>
                <w:rFonts w:eastAsia="宋体"/>
              </w:rPr>
              <w:t>8-TT</w:t>
            </w:r>
          </w:p>
        </w:tc>
      </w:tr>
      <w:tr w:rsidR="00B42F7F" w:rsidRPr="001A103B" w14:paraId="36B5CBBB"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E8FB87" w14:textId="77777777" w:rsidR="00B42F7F" w:rsidRPr="001A103B" w:rsidRDefault="00B42F7F" w:rsidP="00055129">
            <w:pPr>
              <w:pStyle w:val="TAC"/>
              <w:rPr>
                <w:rFonts w:eastAsia="宋体"/>
              </w:rPr>
            </w:pPr>
            <w:r w:rsidRPr="001A103B">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6786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0C1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BA8AC"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2BD27"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65E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FAA6"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37596"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000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565E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37329" w14:textId="77777777" w:rsidR="00B42F7F" w:rsidRPr="001A103B" w:rsidRDefault="00B42F7F" w:rsidP="00055129">
            <w:pPr>
              <w:pStyle w:val="TAC"/>
              <w:rPr>
                <w:rFonts w:eastAsia="宋体"/>
              </w:rPr>
            </w:pPr>
            <w:r w:rsidRPr="001A103B">
              <w:rPr>
                <w:rFonts w:eastAsia="宋体"/>
              </w:rPr>
              <w:t>12-TT</w:t>
            </w:r>
          </w:p>
        </w:tc>
      </w:tr>
      <w:tr w:rsidR="00B42F7F" w:rsidRPr="001A103B" w14:paraId="132FC8B8"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55849F" w14:textId="77777777" w:rsidR="00B42F7F" w:rsidRPr="001A103B" w:rsidRDefault="00B42F7F" w:rsidP="00055129">
            <w:pPr>
              <w:pStyle w:val="TAC"/>
              <w:rPr>
                <w:rFonts w:eastAsia="宋体"/>
              </w:rPr>
            </w:pPr>
            <w:r w:rsidRPr="001A103B">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DB0B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089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F8E93"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D6675"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742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54B0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CD265"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027A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E565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3EAB5" w14:textId="77777777" w:rsidR="00B42F7F" w:rsidRPr="001A103B" w:rsidRDefault="00B42F7F" w:rsidP="00055129">
            <w:pPr>
              <w:pStyle w:val="TAC"/>
              <w:rPr>
                <w:rFonts w:eastAsia="宋体"/>
              </w:rPr>
            </w:pPr>
            <w:r w:rsidRPr="001A103B">
              <w:rPr>
                <w:rFonts w:eastAsia="宋体"/>
              </w:rPr>
              <w:t>14-TT</w:t>
            </w:r>
          </w:p>
        </w:tc>
      </w:tr>
      <w:tr w:rsidR="00B42F7F" w:rsidRPr="001A103B" w14:paraId="7EA52BBB"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33FFB4" w14:textId="77777777" w:rsidR="00B42F7F" w:rsidRPr="001A103B" w:rsidRDefault="00B42F7F" w:rsidP="00055129">
            <w:pPr>
              <w:pStyle w:val="TAC"/>
              <w:rPr>
                <w:rFonts w:eastAsia="宋体"/>
              </w:rPr>
            </w:pPr>
            <w:r w:rsidRPr="001A103B">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5737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B2BE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FA23F"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00B3F"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C713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0292A"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1676"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27D6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022F7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E3A7B1" w14:textId="77777777" w:rsidR="00B42F7F" w:rsidRPr="001A103B" w:rsidRDefault="00B42F7F" w:rsidP="00055129">
            <w:pPr>
              <w:pStyle w:val="TAC"/>
              <w:rPr>
                <w:rFonts w:eastAsia="宋体"/>
              </w:rPr>
            </w:pPr>
            <w:r w:rsidRPr="001A103B">
              <w:rPr>
                <w:rFonts w:eastAsia="宋体"/>
              </w:rPr>
              <w:t>8-TT</w:t>
            </w:r>
          </w:p>
        </w:tc>
      </w:tr>
      <w:tr w:rsidR="00B42F7F" w:rsidRPr="001A103B" w14:paraId="2095AFB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8B9DA5" w14:textId="77777777" w:rsidR="00B42F7F" w:rsidRPr="001A103B" w:rsidRDefault="00B42F7F" w:rsidP="00055129">
            <w:pPr>
              <w:pStyle w:val="TAC"/>
              <w:rPr>
                <w:rFonts w:eastAsia="宋体"/>
              </w:rPr>
            </w:pPr>
            <w:r w:rsidRPr="001A103B">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B8E6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28F2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AE2E5"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F6494"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23F2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CC20"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FBA20"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4109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CC50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F470E" w14:textId="77777777" w:rsidR="00B42F7F" w:rsidRPr="001A103B" w:rsidRDefault="00B42F7F" w:rsidP="00055129">
            <w:pPr>
              <w:pStyle w:val="TAC"/>
              <w:rPr>
                <w:rFonts w:eastAsia="宋体"/>
              </w:rPr>
            </w:pPr>
            <w:r w:rsidRPr="001A103B">
              <w:rPr>
                <w:rFonts w:eastAsia="宋体"/>
              </w:rPr>
              <w:t>14-TT</w:t>
            </w:r>
          </w:p>
        </w:tc>
      </w:tr>
      <w:tr w:rsidR="00B42F7F" w:rsidRPr="001A103B" w14:paraId="013A6709"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81D758" w14:textId="77777777" w:rsidR="00B42F7F" w:rsidRPr="001A103B" w:rsidRDefault="00B42F7F" w:rsidP="00055129">
            <w:pPr>
              <w:pStyle w:val="TAC"/>
              <w:rPr>
                <w:rFonts w:eastAsia="宋体"/>
              </w:rPr>
            </w:pPr>
            <w:r w:rsidRPr="001A103B">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F0DB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E92B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EE039"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CECF0"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5AF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0ED9A"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2368"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32D5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027C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E37CE0" w14:textId="77777777" w:rsidR="00B42F7F" w:rsidRPr="001A103B" w:rsidRDefault="00B42F7F" w:rsidP="00055129">
            <w:pPr>
              <w:pStyle w:val="TAC"/>
              <w:rPr>
                <w:rFonts w:eastAsia="宋体"/>
              </w:rPr>
            </w:pPr>
            <w:r w:rsidRPr="001A103B">
              <w:rPr>
                <w:rFonts w:eastAsia="宋体"/>
              </w:rPr>
              <w:t>19-TT</w:t>
            </w:r>
          </w:p>
        </w:tc>
      </w:tr>
      <w:tr w:rsidR="00B42F7F" w:rsidRPr="001A103B" w14:paraId="2BF37BD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8F6696" w14:textId="77777777" w:rsidR="00B42F7F" w:rsidRPr="001A103B" w:rsidRDefault="00B42F7F" w:rsidP="00055129">
            <w:pPr>
              <w:pStyle w:val="TAC"/>
              <w:rPr>
                <w:rFonts w:eastAsia="宋体"/>
              </w:rPr>
            </w:pPr>
            <w:r w:rsidRPr="001A103B">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F69A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5E75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D830"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A6C46"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942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90E31"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215BC"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8C66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F657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341AC3" w14:textId="77777777" w:rsidR="00B42F7F" w:rsidRPr="001A103B" w:rsidRDefault="00B42F7F" w:rsidP="00055129">
            <w:pPr>
              <w:pStyle w:val="TAC"/>
              <w:rPr>
                <w:rFonts w:eastAsia="宋体"/>
              </w:rPr>
            </w:pPr>
            <w:r w:rsidRPr="001A103B">
              <w:rPr>
                <w:rFonts w:eastAsia="宋体"/>
              </w:rPr>
              <w:t>8-TT</w:t>
            </w:r>
          </w:p>
        </w:tc>
      </w:tr>
      <w:tr w:rsidR="00B42F7F" w:rsidRPr="001A103B" w14:paraId="635C553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E2A825" w14:textId="77777777" w:rsidR="00B42F7F" w:rsidRPr="001A103B" w:rsidRDefault="00B42F7F" w:rsidP="00055129">
            <w:pPr>
              <w:pStyle w:val="TAC"/>
              <w:rPr>
                <w:rFonts w:eastAsia="宋体"/>
              </w:rPr>
            </w:pPr>
            <w:r w:rsidRPr="001A103B">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606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CB1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5D36"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BB34"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0AAE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876A5"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69EB"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804E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811C6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2ACF37" w14:textId="77777777" w:rsidR="00B42F7F" w:rsidRPr="001A103B" w:rsidRDefault="00B42F7F" w:rsidP="00055129">
            <w:pPr>
              <w:pStyle w:val="TAC"/>
              <w:rPr>
                <w:rFonts w:eastAsia="宋体"/>
              </w:rPr>
            </w:pPr>
            <w:r w:rsidRPr="001A103B">
              <w:rPr>
                <w:rFonts w:eastAsia="宋体"/>
              </w:rPr>
              <w:t>12-TT</w:t>
            </w:r>
          </w:p>
        </w:tc>
      </w:tr>
      <w:tr w:rsidR="00B42F7F" w:rsidRPr="001A103B" w14:paraId="463E08EE"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3EBA22" w14:textId="77777777" w:rsidR="00B42F7F" w:rsidRPr="001A103B" w:rsidRDefault="00B42F7F" w:rsidP="00055129">
            <w:pPr>
              <w:pStyle w:val="TAC"/>
              <w:rPr>
                <w:rFonts w:eastAsia="宋体"/>
              </w:rPr>
            </w:pPr>
            <w:r w:rsidRPr="001A103B">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7944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121A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572D6"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37427"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D21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86320"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8C47"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56ED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9E91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F55DF" w14:textId="77777777" w:rsidR="00B42F7F" w:rsidRPr="001A103B" w:rsidRDefault="00B42F7F" w:rsidP="00055129">
            <w:pPr>
              <w:pStyle w:val="TAC"/>
              <w:rPr>
                <w:rFonts w:eastAsia="宋体"/>
              </w:rPr>
            </w:pPr>
            <w:r w:rsidRPr="001A103B">
              <w:rPr>
                <w:rFonts w:eastAsia="宋体"/>
              </w:rPr>
              <w:t>14-TT</w:t>
            </w:r>
          </w:p>
        </w:tc>
      </w:tr>
      <w:tr w:rsidR="00B42F7F" w:rsidRPr="001A103B" w14:paraId="377B78C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E95FC9" w14:textId="77777777" w:rsidR="00B42F7F" w:rsidRPr="001A103B" w:rsidRDefault="00B42F7F" w:rsidP="00055129">
            <w:pPr>
              <w:pStyle w:val="TAC"/>
              <w:rPr>
                <w:rFonts w:eastAsia="宋体"/>
              </w:rPr>
            </w:pPr>
            <w:r w:rsidRPr="001A103B">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C8D3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35A9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2F3F" w14:textId="77777777" w:rsidR="00B42F7F" w:rsidRPr="001A103B" w:rsidRDefault="00B42F7F" w:rsidP="00055129">
            <w:pPr>
              <w:pStyle w:val="TAC"/>
              <w:rPr>
                <w:rFonts w:eastAsia="宋体"/>
              </w:rPr>
            </w:pPr>
            <w:r w:rsidRPr="001A103B">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C35F0"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E1EE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4D20B"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AE46F"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A5AA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649AD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4688A" w14:textId="77777777" w:rsidR="00B42F7F" w:rsidRPr="001A103B" w:rsidRDefault="00B42F7F" w:rsidP="00055129">
            <w:pPr>
              <w:pStyle w:val="TAC"/>
              <w:rPr>
                <w:rFonts w:eastAsia="宋体"/>
              </w:rPr>
            </w:pPr>
            <w:r w:rsidRPr="001A103B">
              <w:rPr>
                <w:rFonts w:eastAsia="宋体"/>
              </w:rPr>
              <w:t>19-TT</w:t>
            </w:r>
          </w:p>
        </w:tc>
      </w:tr>
      <w:tr w:rsidR="00B42F7F" w:rsidRPr="001A103B" w14:paraId="335E955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D66EA6" w14:textId="77777777" w:rsidR="00B42F7F" w:rsidRPr="001A103B" w:rsidRDefault="00B42F7F" w:rsidP="00055129">
            <w:pPr>
              <w:pStyle w:val="TAC"/>
              <w:rPr>
                <w:rFonts w:eastAsia="宋体"/>
              </w:rPr>
            </w:pPr>
            <w:r w:rsidRPr="001A103B">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9AC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11F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84815"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4A88" w14:textId="77777777" w:rsidR="00B42F7F" w:rsidRPr="001A103B" w:rsidRDefault="00B42F7F" w:rsidP="00055129">
            <w:pPr>
              <w:pStyle w:val="TAC"/>
              <w:rPr>
                <w:rFonts w:eastAsia="宋体"/>
              </w:rPr>
            </w:pPr>
            <w:r w:rsidRPr="001A103B">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23BD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96DF" w14:textId="77777777" w:rsidR="00B42F7F" w:rsidRPr="001A103B" w:rsidRDefault="00B42F7F" w:rsidP="00055129">
            <w:pPr>
              <w:pStyle w:val="TAC"/>
              <w:rPr>
                <w:rFonts w:eastAsia="宋体"/>
              </w:rPr>
            </w:pPr>
            <w:r w:rsidRPr="001A103B">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1A99A"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4427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616E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C586" w14:textId="77777777" w:rsidR="00B42F7F" w:rsidRPr="001A103B" w:rsidRDefault="00B42F7F" w:rsidP="00055129">
            <w:pPr>
              <w:pStyle w:val="TAC"/>
              <w:rPr>
                <w:rFonts w:eastAsia="宋体"/>
              </w:rPr>
            </w:pPr>
            <w:r w:rsidRPr="001A103B">
              <w:rPr>
                <w:rFonts w:eastAsia="宋体"/>
              </w:rPr>
              <w:t>14.5-TT</w:t>
            </w:r>
          </w:p>
        </w:tc>
      </w:tr>
      <w:tr w:rsidR="00B42F7F" w:rsidRPr="001A103B" w14:paraId="2820F465"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35D5B" w14:textId="77777777" w:rsidR="00B42F7F" w:rsidRPr="001A103B" w:rsidRDefault="00B42F7F" w:rsidP="00055129">
            <w:pPr>
              <w:pStyle w:val="TAC"/>
              <w:rPr>
                <w:rFonts w:eastAsia="宋体"/>
              </w:rPr>
            </w:pPr>
            <w:r w:rsidRPr="001A103B">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13B7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CC3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DBDA8"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1BCE9"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F92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3EF1"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7663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9FEF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7042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7FFE6" w14:textId="77777777" w:rsidR="00B42F7F" w:rsidRPr="001A103B" w:rsidRDefault="00B42F7F" w:rsidP="00055129">
            <w:pPr>
              <w:pStyle w:val="TAC"/>
              <w:rPr>
                <w:rFonts w:eastAsia="宋体"/>
              </w:rPr>
            </w:pPr>
            <w:r w:rsidRPr="001A103B">
              <w:rPr>
                <w:rFonts w:eastAsia="宋体"/>
              </w:rPr>
              <w:t>8-TT</w:t>
            </w:r>
          </w:p>
        </w:tc>
      </w:tr>
      <w:tr w:rsidR="00B42F7F" w:rsidRPr="001A103B" w14:paraId="3C0F0268"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C985E" w14:textId="77777777" w:rsidR="00B42F7F" w:rsidRPr="001A103B" w:rsidRDefault="00B42F7F" w:rsidP="00055129">
            <w:pPr>
              <w:pStyle w:val="TAC"/>
              <w:rPr>
                <w:rFonts w:eastAsia="宋体"/>
              </w:rPr>
            </w:pPr>
            <w:r w:rsidRPr="001A103B">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012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FE99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07827"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6281"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5F61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F64C4"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98FD1"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0BE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7B77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F62C51" w14:textId="77777777" w:rsidR="00B42F7F" w:rsidRPr="001A103B" w:rsidRDefault="00B42F7F" w:rsidP="00055129">
            <w:pPr>
              <w:pStyle w:val="TAC"/>
              <w:rPr>
                <w:rFonts w:eastAsia="宋体"/>
              </w:rPr>
            </w:pPr>
            <w:r w:rsidRPr="001A103B">
              <w:rPr>
                <w:rFonts w:eastAsia="宋体"/>
              </w:rPr>
              <w:t>12-TT</w:t>
            </w:r>
          </w:p>
        </w:tc>
      </w:tr>
      <w:tr w:rsidR="00B42F7F" w:rsidRPr="001A103B" w14:paraId="039B9D1F"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DC2799" w14:textId="77777777" w:rsidR="00B42F7F" w:rsidRPr="001A103B" w:rsidRDefault="00B42F7F" w:rsidP="00055129">
            <w:pPr>
              <w:pStyle w:val="TAC"/>
              <w:rPr>
                <w:rFonts w:eastAsia="宋体"/>
              </w:rPr>
            </w:pPr>
            <w:r w:rsidRPr="001A103B">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7EDE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72A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CE3C"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8B8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2B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F1B9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2E3D2"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D95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FACB9"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22D2A" w14:textId="77777777" w:rsidR="00B42F7F" w:rsidRPr="001A103B" w:rsidRDefault="00B42F7F" w:rsidP="00055129">
            <w:pPr>
              <w:pStyle w:val="TAC"/>
              <w:rPr>
                <w:rFonts w:eastAsia="宋体"/>
              </w:rPr>
            </w:pPr>
            <w:r w:rsidRPr="001A103B">
              <w:rPr>
                <w:rFonts w:eastAsia="宋体"/>
              </w:rPr>
              <w:t>14-TT</w:t>
            </w:r>
          </w:p>
        </w:tc>
      </w:tr>
      <w:tr w:rsidR="00B42F7F" w:rsidRPr="001A103B" w14:paraId="4A902CA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614B" w14:textId="77777777" w:rsidR="00B42F7F" w:rsidRPr="001A103B" w:rsidRDefault="00B42F7F" w:rsidP="00055129">
            <w:pPr>
              <w:pStyle w:val="TAC"/>
              <w:rPr>
                <w:rFonts w:eastAsia="宋体"/>
              </w:rPr>
            </w:pPr>
            <w:r w:rsidRPr="001A103B">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C221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557E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EB14"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918CA"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8AB8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9A2C7"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6775E"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E518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97B2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79230" w14:textId="77777777" w:rsidR="00B42F7F" w:rsidRPr="001A103B" w:rsidRDefault="00B42F7F" w:rsidP="00055129">
            <w:pPr>
              <w:pStyle w:val="TAC"/>
              <w:rPr>
                <w:rFonts w:eastAsia="宋体"/>
              </w:rPr>
            </w:pPr>
            <w:r w:rsidRPr="001A103B">
              <w:rPr>
                <w:rFonts w:eastAsia="宋体"/>
              </w:rPr>
              <w:t>19-TT</w:t>
            </w:r>
          </w:p>
        </w:tc>
      </w:tr>
      <w:tr w:rsidR="00B42F7F" w:rsidRPr="001A103B" w14:paraId="5D5CC09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0DEE1E" w14:textId="77777777" w:rsidR="00B42F7F" w:rsidRPr="001A103B" w:rsidRDefault="00B42F7F" w:rsidP="00055129">
            <w:pPr>
              <w:pStyle w:val="TAC"/>
              <w:rPr>
                <w:rFonts w:eastAsia="宋体"/>
              </w:rPr>
            </w:pPr>
            <w:r w:rsidRPr="001A103B">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4BA8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3DD4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B9CB"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568B"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BFC5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DA0DA"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0AAF5"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B31E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5330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41094" w14:textId="77777777" w:rsidR="00B42F7F" w:rsidRPr="001A103B" w:rsidRDefault="00B42F7F" w:rsidP="00055129">
            <w:pPr>
              <w:pStyle w:val="TAC"/>
              <w:rPr>
                <w:rFonts w:eastAsia="宋体"/>
              </w:rPr>
            </w:pPr>
            <w:r w:rsidRPr="001A103B">
              <w:rPr>
                <w:rFonts w:eastAsia="宋体"/>
              </w:rPr>
              <w:t>8-TT</w:t>
            </w:r>
          </w:p>
        </w:tc>
      </w:tr>
      <w:tr w:rsidR="00B42F7F" w:rsidRPr="001A103B" w14:paraId="73518619"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55AEAF" w14:textId="77777777" w:rsidR="00B42F7F" w:rsidRPr="001A103B" w:rsidRDefault="00B42F7F" w:rsidP="00055129">
            <w:pPr>
              <w:pStyle w:val="TAC"/>
              <w:rPr>
                <w:rFonts w:eastAsia="宋体"/>
              </w:rPr>
            </w:pPr>
            <w:r w:rsidRPr="001A103B">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482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5B6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D6AF6"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D273A"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96F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A52BA"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490F8"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6D6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41D9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06938" w14:textId="77777777" w:rsidR="00B42F7F" w:rsidRPr="001A103B" w:rsidRDefault="00B42F7F" w:rsidP="00055129">
            <w:pPr>
              <w:pStyle w:val="TAC"/>
              <w:rPr>
                <w:rFonts w:eastAsia="宋体"/>
              </w:rPr>
            </w:pPr>
            <w:r w:rsidRPr="001A103B">
              <w:rPr>
                <w:rFonts w:eastAsia="宋体"/>
              </w:rPr>
              <w:t>12-TT</w:t>
            </w:r>
          </w:p>
        </w:tc>
      </w:tr>
      <w:tr w:rsidR="00B42F7F" w:rsidRPr="001A103B" w14:paraId="6BD24A9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92577C" w14:textId="77777777" w:rsidR="00B42F7F" w:rsidRPr="001A103B" w:rsidRDefault="00B42F7F" w:rsidP="00055129">
            <w:pPr>
              <w:pStyle w:val="TAC"/>
              <w:rPr>
                <w:rFonts w:eastAsia="宋体"/>
              </w:rPr>
            </w:pPr>
            <w:r w:rsidRPr="001A103B">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2E0D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7E20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63B05"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315E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CAFD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1976E"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B1AC6"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E02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A9AF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83BFD" w14:textId="77777777" w:rsidR="00B42F7F" w:rsidRPr="001A103B" w:rsidRDefault="00B42F7F" w:rsidP="00055129">
            <w:pPr>
              <w:pStyle w:val="TAC"/>
              <w:rPr>
                <w:rFonts w:eastAsia="宋体"/>
              </w:rPr>
            </w:pPr>
            <w:r w:rsidRPr="001A103B">
              <w:rPr>
                <w:rFonts w:eastAsia="宋体"/>
              </w:rPr>
              <w:t>14-TT</w:t>
            </w:r>
          </w:p>
        </w:tc>
      </w:tr>
      <w:tr w:rsidR="00B42F7F" w:rsidRPr="001A103B" w14:paraId="3D94B46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83D84B" w14:textId="77777777" w:rsidR="00B42F7F" w:rsidRPr="001A103B" w:rsidRDefault="00B42F7F" w:rsidP="00055129">
            <w:pPr>
              <w:pStyle w:val="TAC"/>
              <w:rPr>
                <w:rFonts w:eastAsia="宋体"/>
              </w:rPr>
            </w:pPr>
            <w:r w:rsidRPr="001A103B">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DAED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D9E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964A9"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76E5"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8FE5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3C12"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A65CB"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FDBE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583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8A593" w14:textId="77777777" w:rsidR="00B42F7F" w:rsidRPr="001A103B" w:rsidRDefault="00B42F7F" w:rsidP="00055129">
            <w:pPr>
              <w:pStyle w:val="TAC"/>
              <w:rPr>
                <w:rFonts w:eastAsia="宋体"/>
              </w:rPr>
            </w:pPr>
            <w:r w:rsidRPr="001A103B">
              <w:rPr>
                <w:rFonts w:eastAsia="宋体"/>
              </w:rPr>
              <w:t>8-TT</w:t>
            </w:r>
          </w:p>
        </w:tc>
      </w:tr>
      <w:tr w:rsidR="00B42F7F" w:rsidRPr="001A103B" w14:paraId="5F5FCAE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DA59AC" w14:textId="77777777" w:rsidR="00B42F7F" w:rsidRPr="001A103B" w:rsidRDefault="00B42F7F" w:rsidP="00055129">
            <w:pPr>
              <w:pStyle w:val="TAC"/>
              <w:rPr>
                <w:rFonts w:eastAsia="宋体"/>
              </w:rPr>
            </w:pPr>
            <w:r w:rsidRPr="001A103B">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EC51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B161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C1075"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01BA4"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132D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7B719"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809E1"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FE7B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9FFD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8040A" w14:textId="77777777" w:rsidR="00B42F7F" w:rsidRPr="001A103B" w:rsidRDefault="00B42F7F" w:rsidP="00055129">
            <w:pPr>
              <w:pStyle w:val="TAC"/>
              <w:rPr>
                <w:rFonts w:eastAsia="宋体"/>
              </w:rPr>
            </w:pPr>
            <w:r w:rsidRPr="001A103B">
              <w:rPr>
                <w:rFonts w:eastAsia="宋体"/>
              </w:rPr>
              <w:t>14-TT</w:t>
            </w:r>
          </w:p>
        </w:tc>
      </w:tr>
      <w:tr w:rsidR="00B42F7F" w:rsidRPr="001A103B" w14:paraId="0000EDB1"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F8B106" w14:textId="77777777" w:rsidR="00B42F7F" w:rsidRPr="001A103B" w:rsidRDefault="00B42F7F" w:rsidP="00055129">
            <w:pPr>
              <w:pStyle w:val="TAC"/>
              <w:rPr>
                <w:rFonts w:eastAsia="宋体"/>
              </w:rPr>
            </w:pPr>
            <w:r w:rsidRPr="001A103B">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259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202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D02E1"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70F8"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9E0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24F42"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7E74"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AFC2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795F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0267B" w14:textId="77777777" w:rsidR="00B42F7F" w:rsidRPr="001A103B" w:rsidRDefault="00B42F7F" w:rsidP="00055129">
            <w:pPr>
              <w:pStyle w:val="TAC"/>
              <w:rPr>
                <w:rFonts w:eastAsia="宋体"/>
              </w:rPr>
            </w:pPr>
            <w:r w:rsidRPr="001A103B">
              <w:rPr>
                <w:rFonts w:eastAsia="宋体"/>
              </w:rPr>
              <w:t>19-TT</w:t>
            </w:r>
          </w:p>
        </w:tc>
      </w:tr>
      <w:tr w:rsidR="00B42F7F" w:rsidRPr="001A103B" w14:paraId="54B35A6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B4AD6" w14:textId="77777777" w:rsidR="00B42F7F" w:rsidRPr="001A103B" w:rsidRDefault="00B42F7F" w:rsidP="00055129">
            <w:pPr>
              <w:pStyle w:val="TAC"/>
              <w:rPr>
                <w:rFonts w:eastAsia="宋体"/>
              </w:rPr>
            </w:pPr>
            <w:r w:rsidRPr="001A103B">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2BBA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6AB8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E0433"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E2F0"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5C37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817F"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CDA1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7DFA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CCD9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7AFE3" w14:textId="77777777" w:rsidR="00B42F7F" w:rsidRPr="001A103B" w:rsidRDefault="00B42F7F" w:rsidP="00055129">
            <w:pPr>
              <w:pStyle w:val="TAC"/>
              <w:rPr>
                <w:rFonts w:eastAsia="宋体"/>
              </w:rPr>
            </w:pPr>
            <w:r w:rsidRPr="001A103B">
              <w:rPr>
                <w:rFonts w:eastAsia="宋体"/>
              </w:rPr>
              <w:t>8-TT</w:t>
            </w:r>
          </w:p>
        </w:tc>
      </w:tr>
      <w:tr w:rsidR="00B42F7F" w:rsidRPr="001A103B" w14:paraId="6D56A1C2"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9F0214" w14:textId="77777777" w:rsidR="00B42F7F" w:rsidRPr="001A103B" w:rsidRDefault="00B42F7F" w:rsidP="00055129">
            <w:pPr>
              <w:pStyle w:val="TAC"/>
              <w:rPr>
                <w:rFonts w:eastAsia="宋体"/>
              </w:rPr>
            </w:pPr>
            <w:r w:rsidRPr="001A103B">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FC2B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C928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6463"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0F7AA"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A1C7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29D54"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A7DC6"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8021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56BD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382E58" w14:textId="77777777" w:rsidR="00B42F7F" w:rsidRPr="001A103B" w:rsidRDefault="00B42F7F" w:rsidP="00055129">
            <w:pPr>
              <w:pStyle w:val="TAC"/>
              <w:rPr>
                <w:rFonts w:eastAsia="宋体"/>
              </w:rPr>
            </w:pPr>
            <w:r w:rsidRPr="001A103B">
              <w:rPr>
                <w:rFonts w:eastAsia="宋体"/>
              </w:rPr>
              <w:t>12-TT</w:t>
            </w:r>
          </w:p>
        </w:tc>
      </w:tr>
      <w:tr w:rsidR="00B42F7F" w:rsidRPr="001A103B" w14:paraId="48220C0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888DBB" w14:textId="77777777" w:rsidR="00B42F7F" w:rsidRPr="001A103B" w:rsidRDefault="00B42F7F" w:rsidP="00055129">
            <w:pPr>
              <w:pStyle w:val="TAC"/>
              <w:rPr>
                <w:rFonts w:eastAsia="宋体"/>
              </w:rPr>
            </w:pPr>
            <w:r w:rsidRPr="001A103B">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21B5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EF13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83E9F"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70E5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ECCE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2F21"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7D8D5"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6470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FEE3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2E543" w14:textId="77777777" w:rsidR="00B42F7F" w:rsidRPr="001A103B" w:rsidRDefault="00B42F7F" w:rsidP="00055129">
            <w:pPr>
              <w:pStyle w:val="TAC"/>
              <w:rPr>
                <w:rFonts w:eastAsia="宋体"/>
              </w:rPr>
            </w:pPr>
            <w:r w:rsidRPr="001A103B">
              <w:rPr>
                <w:rFonts w:eastAsia="宋体"/>
              </w:rPr>
              <w:t>14-TT</w:t>
            </w:r>
          </w:p>
        </w:tc>
      </w:tr>
      <w:tr w:rsidR="00B42F7F" w:rsidRPr="001A103B" w14:paraId="34585D72"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34A729" w14:textId="77777777" w:rsidR="00B42F7F" w:rsidRPr="001A103B" w:rsidRDefault="00B42F7F" w:rsidP="00055129">
            <w:pPr>
              <w:pStyle w:val="TAC"/>
              <w:rPr>
                <w:rFonts w:eastAsia="宋体"/>
              </w:rPr>
            </w:pPr>
            <w:r w:rsidRPr="001A103B">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DAD5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F5CC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6783D" w14:textId="77777777" w:rsidR="00B42F7F" w:rsidRPr="001A103B" w:rsidRDefault="00B42F7F" w:rsidP="00055129">
            <w:pPr>
              <w:pStyle w:val="TAC"/>
              <w:rPr>
                <w:rFonts w:eastAsia="宋体"/>
              </w:rPr>
            </w:pPr>
            <w:r w:rsidRPr="001A103B">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F7601" w14:textId="77777777" w:rsidR="00B42F7F" w:rsidRPr="001A103B" w:rsidRDefault="00B42F7F" w:rsidP="00055129">
            <w:pPr>
              <w:pStyle w:val="TAC"/>
              <w:rPr>
                <w:rFonts w:eastAsia="宋体"/>
              </w:rPr>
            </w:pPr>
            <w:r w:rsidRPr="001A103B">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EE6E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B38F" w14:textId="77777777" w:rsidR="00B42F7F" w:rsidRPr="001A103B" w:rsidRDefault="00B42F7F" w:rsidP="00055129">
            <w:pPr>
              <w:pStyle w:val="TAC"/>
              <w:rPr>
                <w:rFonts w:eastAsia="宋体"/>
              </w:rPr>
            </w:pPr>
            <w:r w:rsidRPr="001A103B">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16304" w14:textId="77777777" w:rsidR="00B42F7F" w:rsidRPr="001A103B" w:rsidRDefault="00B42F7F" w:rsidP="00055129">
            <w:pPr>
              <w:pStyle w:val="TAC"/>
              <w:rPr>
                <w:rFonts w:eastAsia="宋体"/>
              </w:rPr>
            </w:pPr>
            <w:r w:rsidRPr="001A103B">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8A3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319D4"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529630" w14:textId="77777777" w:rsidR="00B42F7F" w:rsidRPr="001A103B" w:rsidRDefault="00B42F7F" w:rsidP="00055129">
            <w:pPr>
              <w:pStyle w:val="TAC"/>
              <w:rPr>
                <w:rFonts w:eastAsia="宋体"/>
              </w:rPr>
            </w:pPr>
            <w:r w:rsidRPr="001A103B">
              <w:rPr>
                <w:rFonts w:eastAsia="宋体"/>
              </w:rPr>
              <w:t>19-TT</w:t>
            </w:r>
          </w:p>
        </w:tc>
      </w:tr>
      <w:tr w:rsidR="00B42F7F" w:rsidRPr="001A103B" w14:paraId="325532D0"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05A61F" w14:textId="77777777" w:rsidR="00B42F7F" w:rsidRPr="001A103B" w:rsidRDefault="00B42F7F" w:rsidP="00055129">
            <w:pPr>
              <w:pStyle w:val="TAC"/>
              <w:rPr>
                <w:rFonts w:eastAsia="宋体"/>
              </w:rPr>
            </w:pPr>
            <w:r w:rsidRPr="001A103B">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C69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91B5E"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BCBCD"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64B9E"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C59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04FF"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82C1"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3F0F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01F2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8ED52" w14:textId="77777777" w:rsidR="00B42F7F" w:rsidRPr="001A103B" w:rsidRDefault="00B42F7F" w:rsidP="00055129">
            <w:pPr>
              <w:pStyle w:val="TAC"/>
              <w:rPr>
                <w:rFonts w:eastAsia="宋体"/>
              </w:rPr>
            </w:pPr>
            <w:r w:rsidRPr="001A103B">
              <w:rPr>
                <w:rFonts w:eastAsia="宋体"/>
              </w:rPr>
              <w:t>12-TT</w:t>
            </w:r>
          </w:p>
        </w:tc>
      </w:tr>
      <w:tr w:rsidR="00B42F7F" w:rsidRPr="001A103B" w14:paraId="0E545CCA"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8B2F1B" w14:textId="77777777" w:rsidR="00B42F7F" w:rsidRPr="001A103B" w:rsidRDefault="00B42F7F" w:rsidP="00055129">
            <w:pPr>
              <w:pStyle w:val="TAC"/>
              <w:rPr>
                <w:rFonts w:eastAsia="宋体"/>
              </w:rPr>
            </w:pPr>
            <w:r w:rsidRPr="001A103B">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D49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B282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15FCE"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51550"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F6FB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58AF"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D262A"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DE50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7701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31D36" w14:textId="77777777" w:rsidR="00B42F7F" w:rsidRPr="001A103B" w:rsidRDefault="00B42F7F" w:rsidP="00055129">
            <w:pPr>
              <w:pStyle w:val="TAC"/>
              <w:rPr>
                <w:rFonts w:eastAsia="宋体"/>
              </w:rPr>
            </w:pPr>
            <w:r w:rsidRPr="001A103B">
              <w:rPr>
                <w:rFonts w:eastAsia="宋体"/>
              </w:rPr>
              <w:t>8-TT</w:t>
            </w:r>
          </w:p>
        </w:tc>
      </w:tr>
      <w:tr w:rsidR="00B42F7F" w:rsidRPr="001A103B" w14:paraId="5BE937FC"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785F63" w14:textId="77777777" w:rsidR="00B42F7F" w:rsidRPr="001A103B" w:rsidRDefault="00B42F7F" w:rsidP="00055129">
            <w:pPr>
              <w:pStyle w:val="TAC"/>
              <w:rPr>
                <w:rFonts w:eastAsia="宋体"/>
              </w:rPr>
            </w:pPr>
            <w:r w:rsidRPr="001A103B">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0470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1F79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43519"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5C073"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4B06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4058"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5845"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B22E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7284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1DBC7" w14:textId="77777777" w:rsidR="00B42F7F" w:rsidRPr="001A103B" w:rsidRDefault="00B42F7F" w:rsidP="00055129">
            <w:pPr>
              <w:pStyle w:val="TAC"/>
              <w:rPr>
                <w:rFonts w:eastAsia="宋体"/>
              </w:rPr>
            </w:pPr>
            <w:r w:rsidRPr="001A103B">
              <w:rPr>
                <w:rFonts w:eastAsia="宋体"/>
              </w:rPr>
              <w:t>12-TT</w:t>
            </w:r>
          </w:p>
        </w:tc>
      </w:tr>
      <w:tr w:rsidR="00B42F7F" w:rsidRPr="001A103B" w14:paraId="3D53FD82"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159E75" w14:textId="77777777" w:rsidR="00B42F7F" w:rsidRPr="001A103B" w:rsidRDefault="00B42F7F" w:rsidP="00055129">
            <w:pPr>
              <w:pStyle w:val="TAC"/>
              <w:rPr>
                <w:rFonts w:eastAsia="宋体"/>
              </w:rPr>
            </w:pPr>
            <w:r w:rsidRPr="001A103B">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CB529"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ECAC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4EDF6"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9B169"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7E81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F266E"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1F14D"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2D85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1378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BEDF0" w14:textId="77777777" w:rsidR="00B42F7F" w:rsidRPr="001A103B" w:rsidRDefault="00B42F7F" w:rsidP="00055129">
            <w:pPr>
              <w:pStyle w:val="TAC"/>
              <w:rPr>
                <w:rFonts w:eastAsia="宋体"/>
              </w:rPr>
            </w:pPr>
            <w:r w:rsidRPr="001A103B">
              <w:rPr>
                <w:rFonts w:eastAsia="宋体"/>
              </w:rPr>
              <w:t>14-TT</w:t>
            </w:r>
          </w:p>
        </w:tc>
      </w:tr>
      <w:tr w:rsidR="00B42F7F" w:rsidRPr="001A103B" w14:paraId="71118958"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13EAA" w14:textId="77777777" w:rsidR="00B42F7F" w:rsidRPr="001A103B" w:rsidRDefault="00B42F7F" w:rsidP="00055129">
            <w:pPr>
              <w:pStyle w:val="TAC"/>
              <w:rPr>
                <w:rFonts w:eastAsia="宋体"/>
              </w:rPr>
            </w:pPr>
            <w:r w:rsidRPr="001A103B">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E2D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245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3B8E"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78C88" w14:textId="77777777" w:rsidR="00B42F7F" w:rsidRPr="001A103B" w:rsidRDefault="00B42F7F" w:rsidP="00055129">
            <w:pPr>
              <w:pStyle w:val="TAC"/>
              <w:rPr>
                <w:rFonts w:eastAsia="宋体"/>
              </w:rPr>
            </w:pPr>
            <w:r w:rsidRPr="001A103B">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6FDF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AE925" w14:textId="77777777" w:rsidR="00B42F7F" w:rsidRPr="001A103B" w:rsidRDefault="00B42F7F" w:rsidP="00055129">
            <w:pPr>
              <w:pStyle w:val="TAC"/>
              <w:rPr>
                <w:rFonts w:eastAsia="宋体"/>
              </w:rPr>
            </w:pPr>
            <w:r w:rsidRPr="001A103B">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EEB30"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538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D1EC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2AADC" w14:textId="77777777" w:rsidR="00B42F7F" w:rsidRPr="001A103B" w:rsidRDefault="00B42F7F" w:rsidP="00055129">
            <w:pPr>
              <w:pStyle w:val="TAC"/>
              <w:rPr>
                <w:rFonts w:eastAsia="宋体"/>
              </w:rPr>
            </w:pPr>
            <w:r w:rsidRPr="001A103B">
              <w:rPr>
                <w:rFonts w:eastAsia="宋体"/>
              </w:rPr>
              <w:t>18-TT</w:t>
            </w:r>
          </w:p>
        </w:tc>
      </w:tr>
      <w:tr w:rsidR="00B42F7F" w:rsidRPr="001A103B" w14:paraId="7DCD28D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CEE37D" w14:textId="77777777" w:rsidR="00B42F7F" w:rsidRPr="001A103B" w:rsidRDefault="00B42F7F" w:rsidP="00055129">
            <w:pPr>
              <w:pStyle w:val="TAC"/>
              <w:rPr>
                <w:rFonts w:eastAsia="宋体"/>
              </w:rPr>
            </w:pPr>
            <w:r w:rsidRPr="001A103B">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A094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CA1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DF7F"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4F0BE"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4683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DD800"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43452"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7E9B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E90C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45CE9" w14:textId="77777777" w:rsidR="00B42F7F" w:rsidRPr="001A103B" w:rsidRDefault="00B42F7F" w:rsidP="00055129">
            <w:pPr>
              <w:pStyle w:val="TAC"/>
              <w:rPr>
                <w:rFonts w:eastAsia="宋体"/>
              </w:rPr>
            </w:pPr>
            <w:r w:rsidRPr="001A103B">
              <w:rPr>
                <w:rFonts w:eastAsia="宋体"/>
              </w:rPr>
              <w:t>8-TT</w:t>
            </w:r>
          </w:p>
        </w:tc>
      </w:tr>
      <w:tr w:rsidR="00B42F7F" w:rsidRPr="001A103B" w14:paraId="4473688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A4A3E9" w14:textId="77777777" w:rsidR="00B42F7F" w:rsidRPr="001A103B" w:rsidRDefault="00B42F7F" w:rsidP="00055129">
            <w:pPr>
              <w:pStyle w:val="TAC"/>
              <w:rPr>
                <w:rFonts w:eastAsia="宋体"/>
              </w:rPr>
            </w:pPr>
            <w:r w:rsidRPr="001A103B">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0F96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C195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F84C"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63F59"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F49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C856C"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75307"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28B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C6B1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462EA" w14:textId="77777777" w:rsidR="00B42F7F" w:rsidRPr="001A103B" w:rsidRDefault="00B42F7F" w:rsidP="00055129">
            <w:pPr>
              <w:pStyle w:val="TAC"/>
              <w:rPr>
                <w:rFonts w:eastAsia="宋体"/>
              </w:rPr>
            </w:pPr>
            <w:r w:rsidRPr="001A103B">
              <w:rPr>
                <w:rFonts w:eastAsia="宋体"/>
              </w:rPr>
              <w:t>12-TT</w:t>
            </w:r>
          </w:p>
        </w:tc>
      </w:tr>
      <w:tr w:rsidR="00B42F7F" w:rsidRPr="001A103B" w14:paraId="465A1207"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7DBB64" w14:textId="77777777" w:rsidR="00B42F7F" w:rsidRPr="001A103B" w:rsidRDefault="00B42F7F" w:rsidP="00055129">
            <w:pPr>
              <w:pStyle w:val="TAC"/>
              <w:rPr>
                <w:rFonts w:eastAsia="宋体"/>
              </w:rPr>
            </w:pPr>
            <w:r w:rsidRPr="001A103B">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AB59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EF3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91161"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C8345"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4970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3B545"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1977"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DEB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B50A4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6E9F4" w14:textId="77777777" w:rsidR="00B42F7F" w:rsidRPr="001A103B" w:rsidRDefault="00B42F7F" w:rsidP="00055129">
            <w:pPr>
              <w:pStyle w:val="TAC"/>
              <w:rPr>
                <w:rFonts w:eastAsia="宋体"/>
              </w:rPr>
            </w:pPr>
            <w:r w:rsidRPr="001A103B">
              <w:rPr>
                <w:rFonts w:eastAsia="宋体"/>
              </w:rPr>
              <w:t>14-TT</w:t>
            </w:r>
          </w:p>
        </w:tc>
      </w:tr>
      <w:tr w:rsidR="00B42F7F" w:rsidRPr="001A103B" w14:paraId="53ACD534"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726EF6" w14:textId="77777777" w:rsidR="00B42F7F" w:rsidRPr="001A103B" w:rsidRDefault="00B42F7F" w:rsidP="00055129">
            <w:pPr>
              <w:pStyle w:val="TAC"/>
              <w:rPr>
                <w:rFonts w:eastAsia="宋体"/>
              </w:rPr>
            </w:pPr>
            <w:r w:rsidRPr="001A103B">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793B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47E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209A9"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80B3"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008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F5EE2"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DC4B"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FB1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EEA28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CF4EC" w14:textId="77777777" w:rsidR="00B42F7F" w:rsidRPr="001A103B" w:rsidRDefault="00B42F7F" w:rsidP="00055129">
            <w:pPr>
              <w:pStyle w:val="TAC"/>
              <w:rPr>
                <w:rFonts w:eastAsia="宋体"/>
              </w:rPr>
            </w:pPr>
            <w:r w:rsidRPr="001A103B">
              <w:rPr>
                <w:rFonts w:eastAsia="宋体"/>
              </w:rPr>
              <w:t>8-TT</w:t>
            </w:r>
          </w:p>
        </w:tc>
      </w:tr>
      <w:tr w:rsidR="00B42F7F" w:rsidRPr="001A103B" w14:paraId="526CED26"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7C1312" w14:textId="77777777" w:rsidR="00B42F7F" w:rsidRPr="001A103B" w:rsidRDefault="00B42F7F" w:rsidP="00055129">
            <w:pPr>
              <w:pStyle w:val="TAC"/>
              <w:rPr>
                <w:rFonts w:eastAsia="宋体"/>
              </w:rPr>
            </w:pPr>
            <w:r w:rsidRPr="001A103B">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4519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ABC3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43458"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8F90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1C7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C22FF"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970E"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EF3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7156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3DBC47" w14:textId="77777777" w:rsidR="00B42F7F" w:rsidRPr="001A103B" w:rsidRDefault="00B42F7F" w:rsidP="00055129">
            <w:pPr>
              <w:pStyle w:val="TAC"/>
              <w:rPr>
                <w:rFonts w:eastAsia="宋体"/>
              </w:rPr>
            </w:pPr>
            <w:r w:rsidRPr="001A103B">
              <w:rPr>
                <w:rFonts w:eastAsia="宋体"/>
              </w:rPr>
              <w:t>14-TT</w:t>
            </w:r>
          </w:p>
        </w:tc>
      </w:tr>
      <w:tr w:rsidR="00B42F7F" w:rsidRPr="001A103B" w14:paraId="5DD060AE"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D2A039" w14:textId="77777777" w:rsidR="00B42F7F" w:rsidRPr="001A103B" w:rsidRDefault="00B42F7F" w:rsidP="00055129">
            <w:pPr>
              <w:pStyle w:val="TAC"/>
              <w:rPr>
                <w:rFonts w:eastAsia="宋体"/>
              </w:rPr>
            </w:pPr>
            <w:r w:rsidRPr="001A103B">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873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3BE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DEDC"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9A2" w14:textId="77777777" w:rsidR="00B42F7F" w:rsidRPr="001A103B" w:rsidRDefault="00B42F7F" w:rsidP="00055129">
            <w:pPr>
              <w:pStyle w:val="TAC"/>
              <w:rPr>
                <w:rFonts w:eastAsia="宋体"/>
              </w:rPr>
            </w:pPr>
            <w:r w:rsidRPr="001A103B">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224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BE33E" w14:textId="77777777" w:rsidR="00B42F7F" w:rsidRPr="001A103B" w:rsidRDefault="00B42F7F" w:rsidP="00055129">
            <w:pPr>
              <w:pStyle w:val="TAC"/>
              <w:rPr>
                <w:rFonts w:eastAsia="宋体"/>
              </w:rPr>
            </w:pPr>
            <w:r w:rsidRPr="001A103B">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9BF7A"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923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C711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A580A" w14:textId="77777777" w:rsidR="00B42F7F" w:rsidRPr="001A103B" w:rsidRDefault="00B42F7F" w:rsidP="00055129">
            <w:pPr>
              <w:pStyle w:val="TAC"/>
              <w:rPr>
                <w:rFonts w:eastAsia="宋体"/>
              </w:rPr>
            </w:pPr>
            <w:r w:rsidRPr="001A103B">
              <w:rPr>
                <w:rFonts w:eastAsia="宋体"/>
              </w:rPr>
              <w:t>18-TT</w:t>
            </w:r>
          </w:p>
        </w:tc>
      </w:tr>
      <w:tr w:rsidR="00B42F7F" w:rsidRPr="001A103B" w14:paraId="7C640C13"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19E661" w14:textId="77777777" w:rsidR="00B42F7F" w:rsidRPr="001A103B" w:rsidRDefault="00B42F7F" w:rsidP="00055129">
            <w:pPr>
              <w:pStyle w:val="TAC"/>
              <w:rPr>
                <w:rFonts w:eastAsia="宋体"/>
              </w:rPr>
            </w:pPr>
            <w:r w:rsidRPr="001A103B">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7D1A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F42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94964"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14C08"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AC6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952B8"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7528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6F93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36E8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4DA35" w14:textId="77777777" w:rsidR="00B42F7F" w:rsidRPr="001A103B" w:rsidRDefault="00B42F7F" w:rsidP="00055129">
            <w:pPr>
              <w:pStyle w:val="TAC"/>
              <w:rPr>
                <w:rFonts w:eastAsia="宋体"/>
              </w:rPr>
            </w:pPr>
            <w:r w:rsidRPr="001A103B">
              <w:rPr>
                <w:rFonts w:eastAsia="宋体"/>
              </w:rPr>
              <w:t>8-TT</w:t>
            </w:r>
          </w:p>
        </w:tc>
      </w:tr>
      <w:tr w:rsidR="00B42F7F" w:rsidRPr="001A103B" w14:paraId="09F9394D" w14:textId="77777777" w:rsidTr="00055129">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30399A" w14:textId="77777777" w:rsidR="00B42F7F" w:rsidRPr="001A103B" w:rsidRDefault="00B42F7F" w:rsidP="00055129">
            <w:pPr>
              <w:pStyle w:val="TAC"/>
              <w:rPr>
                <w:rFonts w:eastAsia="宋体"/>
              </w:rPr>
            </w:pPr>
            <w:r w:rsidRPr="001A103B">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E96C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BDF6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5932E"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5116"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F78C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8740F"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252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7B3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A1D2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BE5CC2" w14:textId="77777777" w:rsidR="00B42F7F" w:rsidRPr="001A103B" w:rsidRDefault="00B42F7F" w:rsidP="00055129">
            <w:pPr>
              <w:pStyle w:val="TAC"/>
              <w:rPr>
                <w:rFonts w:eastAsia="宋体"/>
              </w:rPr>
            </w:pPr>
            <w:r w:rsidRPr="001A103B">
              <w:rPr>
                <w:rFonts w:eastAsia="宋体"/>
              </w:rPr>
              <w:t>12-TT</w:t>
            </w:r>
          </w:p>
        </w:tc>
      </w:tr>
      <w:tr w:rsidR="00B42F7F" w:rsidRPr="001A103B" w14:paraId="631F710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7E2A4" w14:textId="77777777" w:rsidR="00B42F7F" w:rsidRPr="001A103B" w:rsidRDefault="00B42F7F" w:rsidP="00055129">
            <w:pPr>
              <w:pStyle w:val="TAC"/>
              <w:rPr>
                <w:rFonts w:eastAsia="宋体"/>
              </w:rPr>
            </w:pPr>
            <w:r w:rsidRPr="001A103B">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72B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4893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B510"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C00BA"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4B83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BC4E2"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D0711"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DF6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B768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E88B5" w14:textId="77777777" w:rsidR="00B42F7F" w:rsidRPr="001A103B" w:rsidRDefault="00B42F7F" w:rsidP="00055129">
            <w:pPr>
              <w:pStyle w:val="TAC"/>
              <w:rPr>
                <w:rFonts w:eastAsia="宋体"/>
              </w:rPr>
            </w:pPr>
            <w:r w:rsidRPr="001A103B">
              <w:rPr>
                <w:rFonts w:eastAsia="宋体"/>
              </w:rPr>
              <w:t>14-TT</w:t>
            </w:r>
          </w:p>
        </w:tc>
      </w:tr>
      <w:tr w:rsidR="00B42F7F" w:rsidRPr="001A103B" w14:paraId="15C09A2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FFB40" w14:textId="77777777" w:rsidR="00B42F7F" w:rsidRPr="001A103B" w:rsidRDefault="00B42F7F" w:rsidP="00055129">
            <w:pPr>
              <w:pStyle w:val="TAC"/>
              <w:rPr>
                <w:rFonts w:eastAsia="宋体"/>
              </w:rPr>
            </w:pPr>
            <w:r w:rsidRPr="001A103B">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69AB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6D5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471CE" w14:textId="77777777" w:rsidR="00B42F7F" w:rsidRPr="001A103B" w:rsidRDefault="00B42F7F" w:rsidP="00055129">
            <w:pPr>
              <w:pStyle w:val="TAC"/>
              <w:rPr>
                <w:rFonts w:eastAsia="宋体"/>
              </w:rPr>
            </w:pPr>
            <w:r w:rsidRPr="001A103B">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EC573" w14:textId="77777777" w:rsidR="00B42F7F" w:rsidRPr="001A103B" w:rsidRDefault="00B42F7F" w:rsidP="00055129">
            <w:pPr>
              <w:pStyle w:val="TAC"/>
              <w:rPr>
                <w:rFonts w:eastAsia="宋体"/>
              </w:rPr>
            </w:pPr>
            <w:r w:rsidRPr="001A103B">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9C6E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B555" w14:textId="77777777" w:rsidR="00B42F7F" w:rsidRPr="001A103B" w:rsidRDefault="00B42F7F" w:rsidP="00055129">
            <w:pPr>
              <w:pStyle w:val="TAC"/>
              <w:rPr>
                <w:rFonts w:eastAsia="宋体"/>
              </w:rPr>
            </w:pPr>
            <w:r w:rsidRPr="001A103B">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94BCD"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F41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97FC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C1D4" w14:textId="77777777" w:rsidR="00B42F7F" w:rsidRPr="001A103B" w:rsidRDefault="00B42F7F" w:rsidP="00055129">
            <w:pPr>
              <w:pStyle w:val="TAC"/>
              <w:rPr>
                <w:rFonts w:eastAsia="宋体"/>
              </w:rPr>
            </w:pPr>
            <w:r w:rsidRPr="001A103B">
              <w:rPr>
                <w:rFonts w:eastAsia="宋体"/>
              </w:rPr>
              <w:t>18-TT</w:t>
            </w:r>
          </w:p>
        </w:tc>
      </w:tr>
      <w:tr w:rsidR="00B42F7F" w:rsidRPr="001A103B" w14:paraId="473C14A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0C6E" w14:textId="77777777" w:rsidR="00B42F7F" w:rsidRPr="001A103B" w:rsidRDefault="00B42F7F" w:rsidP="00055129">
            <w:pPr>
              <w:pStyle w:val="TAC"/>
              <w:rPr>
                <w:rFonts w:eastAsia="宋体"/>
              </w:rPr>
            </w:pPr>
            <w:r w:rsidRPr="001A103B">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980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03A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3572"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716DB"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48B2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33FA"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8C022"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FA8A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6C3E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61A50" w14:textId="77777777" w:rsidR="00B42F7F" w:rsidRPr="001A103B" w:rsidRDefault="00B42F7F" w:rsidP="00055129">
            <w:pPr>
              <w:pStyle w:val="TAC"/>
              <w:rPr>
                <w:rFonts w:eastAsia="宋体"/>
              </w:rPr>
            </w:pPr>
            <w:r w:rsidRPr="001A103B">
              <w:rPr>
                <w:rFonts w:eastAsia="宋体"/>
              </w:rPr>
              <w:t>12-TT</w:t>
            </w:r>
          </w:p>
        </w:tc>
      </w:tr>
      <w:tr w:rsidR="00B42F7F" w:rsidRPr="001A103B" w14:paraId="76AEB06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11BA" w14:textId="77777777" w:rsidR="00B42F7F" w:rsidRPr="001A103B" w:rsidRDefault="00B42F7F" w:rsidP="00055129">
            <w:pPr>
              <w:pStyle w:val="TAC"/>
              <w:rPr>
                <w:rFonts w:eastAsia="宋体"/>
              </w:rPr>
            </w:pPr>
            <w:r w:rsidRPr="001A103B">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F077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DC2C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6642C"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CCF1"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C150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FF227"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B3FD"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AA10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FE174"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91887" w14:textId="77777777" w:rsidR="00B42F7F" w:rsidRPr="001A103B" w:rsidRDefault="00B42F7F" w:rsidP="00055129">
            <w:pPr>
              <w:pStyle w:val="TAC"/>
              <w:rPr>
                <w:rFonts w:eastAsia="宋体"/>
              </w:rPr>
            </w:pPr>
            <w:r w:rsidRPr="001A103B">
              <w:rPr>
                <w:rFonts w:eastAsia="宋体"/>
              </w:rPr>
              <w:t>6-TT</w:t>
            </w:r>
          </w:p>
        </w:tc>
      </w:tr>
      <w:tr w:rsidR="00B42F7F" w:rsidRPr="001A103B" w14:paraId="29BF276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27CEB" w14:textId="77777777" w:rsidR="00B42F7F" w:rsidRPr="001A103B" w:rsidRDefault="00B42F7F" w:rsidP="00055129">
            <w:pPr>
              <w:pStyle w:val="TAC"/>
              <w:rPr>
                <w:rFonts w:eastAsia="宋体"/>
              </w:rPr>
            </w:pPr>
            <w:r w:rsidRPr="001A103B">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F160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C7EB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A4C5"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EEA30"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B1E5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890FA"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3B0"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643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186C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1CFA68" w14:textId="77777777" w:rsidR="00B42F7F" w:rsidRPr="001A103B" w:rsidRDefault="00B42F7F" w:rsidP="00055129">
            <w:pPr>
              <w:pStyle w:val="TAC"/>
              <w:rPr>
                <w:rFonts w:eastAsia="宋体"/>
              </w:rPr>
            </w:pPr>
            <w:r w:rsidRPr="001A103B">
              <w:rPr>
                <w:rFonts w:eastAsia="宋体"/>
              </w:rPr>
              <w:t>12-TT</w:t>
            </w:r>
          </w:p>
        </w:tc>
      </w:tr>
      <w:tr w:rsidR="00B42F7F" w:rsidRPr="001A103B" w14:paraId="7075A4A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2FB3" w14:textId="77777777" w:rsidR="00B42F7F" w:rsidRPr="001A103B" w:rsidRDefault="00B42F7F" w:rsidP="00055129">
            <w:pPr>
              <w:pStyle w:val="TAC"/>
              <w:rPr>
                <w:rFonts w:eastAsia="宋体"/>
              </w:rPr>
            </w:pPr>
            <w:r w:rsidRPr="001A103B">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DAFF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14B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9675D"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EFFF2"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DEAB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2356F"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8E40D"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1A2F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581D9"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32A97" w14:textId="77777777" w:rsidR="00B42F7F" w:rsidRPr="001A103B" w:rsidRDefault="00B42F7F" w:rsidP="00055129">
            <w:pPr>
              <w:pStyle w:val="TAC"/>
              <w:rPr>
                <w:rFonts w:eastAsia="宋体"/>
              </w:rPr>
            </w:pPr>
            <w:r w:rsidRPr="001A103B">
              <w:rPr>
                <w:rFonts w:eastAsia="宋体"/>
              </w:rPr>
              <w:t>14-TT</w:t>
            </w:r>
          </w:p>
        </w:tc>
      </w:tr>
      <w:tr w:rsidR="00B42F7F" w:rsidRPr="001A103B" w14:paraId="7840125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A13D9" w14:textId="77777777" w:rsidR="00B42F7F" w:rsidRPr="001A103B" w:rsidRDefault="00B42F7F" w:rsidP="00055129">
            <w:pPr>
              <w:pStyle w:val="TAC"/>
              <w:rPr>
                <w:rFonts w:eastAsia="宋体"/>
              </w:rPr>
            </w:pPr>
            <w:r w:rsidRPr="001A103B">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857C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D49E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3656"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32EC" w14:textId="77777777" w:rsidR="00B42F7F" w:rsidRPr="001A103B" w:rsidRDefault="00B42F7F" w:rsidP="00055129">
            <w:pPr>
              <w:pStyle w:val="TAC"/>
              <w:rPr>
                <w:rFonts w:eastAsia="宋体"/>
              </w:rPr>
            </w:pPr>
            <w:r w:rsidRPr="001A103B">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4B9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2DBF7" w14:textId="77777777" w:rsidR="00B42F7F" w:rsidRPr="001A103B" w:rsidRDefault="00B42F7F" w:rsidP="00055129">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7E53"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301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C49D9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DEAA83" w14:textId="77777777" w:rsidR="00B42F7F" w:rsidRPr="001A103B" w:rsidRDefault="00B42F7F" w:rsidP="00055129">
            <w:pPr>
              <w:pStyle w:val="TAC"/>
              <w:rPr>
                <w:rFonts w:eastAsia="宋体"/>
              </w:rPr>
            </w:pPr>
            <w:r w:rsidRPr="001A103B">
              <w:rPr>
                <w:rFonts w:eastAsia="宋体"/>
              </w:rPr>
              <w:t>17.5-TT</w:t>
            </w:r>
          </w:p>
        </w:tc>
      </w:tr>
      <w:tr w:rsidR="00B42F7F" w:rsidRPr="001A103B" w14:paraId="00A2AC5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CA0FF" w14:textId="77777777" w:rsidR="00B42F7F" w:rsidRPr="001A103B" w:rsidRDefault="00B42F7F" w:rsidP="00055129">
            <w:pPr>
              <w:pStyle w:val="TAC"/>
              <w:rPr>
                <w:rFonts w:eastAsia="宋体"/>
              </w:rPr>
            </w:pPr>
            <w:r w:rsidRPr="001A103B">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272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11A0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0645E"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6494"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A7A5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3A609"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F9E"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FAA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9B2B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A96A9" w14:textId="77777777" w:rsidR="00B42F7F" w:rsidRPr="001A103B" w:rsidRDefault="00B42F7F" w:rsidP="00055129">
            <w:pPr>
              <w:pStyle w:val="TAC"/>
              <w:rPr>
                <w:rFonts w:eastAsia="宋体"/>
              </w:rPr>
            </w:pPr>
            <w:r w:rsidRPr="001A103B">
              <w:rPr>
                <w:rFonts w:eastAsia="宋体"/>
              </w:rPr>
              <w:t>6-TT</w:t>
            </w:r>
          </w:p>
        </w:tc>
      </w:tr>
      <w:tr w:rsidR="00B42F7F" w:rsidRPr="001A103B" w14:paraId="635338E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B0C87" w14:textId="77777777" w:rsidR="00B42F7F" w:rsidRPr="001A103B" w:rsidRDefault="00B42F7F" w:rsidP="00055129">
            <w:pPr>
              <w:pStyle w:val="TAC"/>
              <w:rPr>
                <w:rFonts w:eastAsia="宋体"/>
              </w:rPr>
            </w:pPr>
            <w:r w:rsidRPr="001A103B">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C7F5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E325B"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894E"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62A50"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202A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6E00"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4CBB7"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823E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5B7B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507A7" w14:textId="77777777" w:rsidR="00B42F7F" w:rsidRPr="001A103B" w:rsidRDefault="00B42F7F" w:rsidP="00055129">
            <w:pPr>
              <w:pStyle w:val="TAC"/>
              <w:rPr>
                <w:rFonts w:eastAsia="宋体"/>
              </w:rPr>
            </w:pPr>
            <w:r w:rsidRPr="001A103B">
              <w:rPr>
                <w:rFonts w:eastAsia="宋体"/>
              </w:rPr>
              <w:t>12-TT</w:t>
            </w:r>
          </w:p>
        </w:tc>
      </w:tr>
      <w:tr w:rsidR="00B42F7F" w:rsidRPr="001A103B" w14:paraId="7B60CAA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BE332" w14:textId="77777777" w:rsidR="00B42F7F" w:rsidRPr="001A103B" w:rsidRDefault="00B42F7F" w:rsidP="00055129">
            <w:pPr>
              <w:pStyle w:val="TAC"/>
              <w:rPr>
                <w:rFonts w:eastAsia="宋体"/>
              </w:rPr>
            </w:pPr>
            <w:r w:rsidRPr="001A103B">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BBB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A6C4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83C3"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38A82"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7FA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029F9"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727A6"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8DE4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31A0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9B9FD" w14:textId="77777777" w:rsidR="00B42F7F" w:rsidRPr="001A103B" w:rsidRDefault="00B42F7F" w:rsidP="00055129">
            <w:pPr>
              <w:pStyle w:val="TAC"/>
              <w:rPr>
                <w:rFonts w:eastAsia="宋体"/>
              </w:rPr>
            </w:pPr>
            <w:r w:rsidRPr="001A103B">
              <w:rPr>
                <w:rFonts w:eastAsia="宋体"/>
              </w:rPr>
              <w:t>14-TT</w:t>
            </w:r>
          </w:p>
        </w:tc>
      </w:tr>
      <w:tr w:rsidR="00B42F7F" w:rsidRPr="001A103B" w14:paraId="672FDDC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BDEF5" w14:textId="77777777" w:rsidR="00B42F7F" w:rsidRPr="001A103B" w:rsidRDefault="00B42F7F" w:rsidP="00055129">
            <w:pPr>
              <w:pStyle w:val="TAC"/>
              <w:rPr>
                <w:rFonts w:eastAsia="宋体"/>
              </w:rPr>
            </w:pPr>
            <w:r w:rsidRPr="001A103B">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538F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4A8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5A968"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0D37F"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E8B6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5AC5A"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1E7AB"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13F0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C847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32358" w14:textId="77777777" w:rsidR="00B42F7F" w:rsidRPr="001A103B" w:rsidRDefault="00B42F7F" w:rsidP="00055129">
            <w:pPr>
              <w:pStyle w:val="TAC"/>
              <w:rPr>
                <w:rFonts w:eastAsia="宋体"/>
              </w:rPr>
            </w:pPr>
            <w:r w:rsidRPr="001A103B">
              <w:rPr>
                <w:rFonts w:eastAsia="宋体"/>
              </w:rPr>
              <w:t>6-TT</w:t>
            </w:r>
          </w:p>
        </w:tc>
      </w:tr>
      <w:tr w:rsidR="00B42F7F" w:rsidRPr="001A103B" w14:paraId="3294EFA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D04D3" w14:textId="77777777" w:rsidR="00B42F7F" w:rsidRPr="001A103B" w:rsidRDefault="00B42F7F" w:rsidP="00055129">
            <w:pPr>
              <w:pStyle w:val="TAC"/>
              <w:rPr>
                <w:rFonts w:eastAsia="宋体"/>
              </w:rPr>
            </w:pPr>
            <w:r w:rsidRPr="001A103B">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ED617"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7F61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99480"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29D70"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883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48A1"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8125F"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57DB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C56A1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4CC0D" w14:textId="77777777" w:rsidR="00B42F7F" w:rsidRPr="001A103B" w:rsidRDefault="00B42F7F" w:rsidP="00055129">
            <w:pPr>
              <w:pStyle w:val="TAC"/>
              <w:rPr>
                <w:rFonts w:eastAsia="宋体"/>
              </w:rPr>
            </w:pPr>
            <w:r w:rsidRPr="001A103B">
              <w:rPr>
                <w:rFonts w:eastAsia="宋体"/>
              </w:rPr>
              <w:t>14-TT</w:t>
            </w:r>
          </w:p>
        </w:tc>
      </w:tr>
      <w:tr w:rsidR="00B42F7F" w:rsidRPr="001A103B" w14:paraId="2DF2393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C1B4" w14:textId="77777777" w:rsidR="00B42F7F" w:rsidRPr="001A103B" w:rsidRDefault="00B42F7F" w:rsidP="00055129">
            <w:pPr>
              <w:pStyle w:val="TAC"/>
              <w:rPr>
                <w:rFonts w:eastAsia="宋体"/>
              </w:rPr>
            </w:pPr>
            <w:r w:rsidRPr="001A103B">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C18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809A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0851"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D66F" w14:textId="77777777" w:rsidR="00B42F7F" w:rsidRPr="001A103B" w:rsidRDefault="00B42F7F" w:rsidP="00055129">
            <w:pPr>
              <w:pStyle w:val="TAC"/>
              <w:rPr>
                <w:rFonts w:eastAsia="宋体"/>
              </w:rPr>
            </w:pPr>
            <w:r w:rsidRPr="001A103B">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0CFB"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CDCEA" w14:textId="77777777" w:rsidR="00B42F7F" w:rsidRPr="001A103B" w:rsidRDefault="00B42F7F" w:rsidP="00055129">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3CDC8"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A442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05657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30D4E" w14:textId="77777777" w:rsidR="00B42F7F" w:rsidRPr="001A103B" w:rsidRDefault="00B42F7F" w:rsidP="00055129">
            <w:pPr>
              <w:pStyle w:val="TAC"/>
              <w:rPr>
                <w:rFonts w:eastAsia="宋体"/>
              </w:rPr>
            </w:pPr>
            <w:r w:rsidRPr="001A103B">
              <w:rPr>
                <w:rFonts w:eastAsia="宋体"/>
              </w:rPr>
              <w:t>17.5-TT</w:t>
            </w:r>
          </w:p>
        </w:tc>
      </w:tr>
      <w:tr w:rsidR="00B42F7F" w:rsidRPr="001A103B" w14:paraId="77984CC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99838" w14:textId="77777777" w:rsidR="00B42F7F" w:rsidRPr="001A103B" w:rsidRDefault="00B42F7F" w:rsidP="00055129">
            <w:pPr>
              <w:pStyle w:val="TAC"/>
              <w:rPr>
                <w:rFonts w:eastAsia="宋体"/>
              </w:rPr>
            </w:pPr>
            <w:r w:rsidRPr="001A103B">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180B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088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5D6F"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14EFB"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FBCF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0C87"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76FFB"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FE15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411A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53D95" w14:textId="77777777" w:rsidR="00B42F7F" w:rsidRPr="001A103B" w:rsidRDefault="00B42F7F" w:rsidP="00055129">
            <w:pPr>
              <w:pStyle w:val="TAC"/>
              <w:rPr>
                <w:rFonts w:eastAsia="宋体"/>
              </w:rPr>
            </w:pPr>
            <w:r w:rsidRPr="001A103B">
              <w:rPr>
                <w:rFonts w:eastAsia="宋体"/>
              </w:rPr>
              <w:t>6-TT</w:t>
            </w:r>
          </w:p>
        </w:tc>
      </w:tr>
      <w:tr w:rsidR="00B42F7F" w:rsidRPr="001A103B" w14:paraId="72B2140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64B5B" w14:textId="77777777" w:rsidR="00B42F7F" w:rsidRPr="001A103B" w:rsidRDefault="00B42F7F" w:rsidP="00055129">
            <w:pPr>
              <w:pStyle w:val="TAC"/>
              <w:rPr>
                <w:rFonts w:eastAsia="宋体"/>
              </w:rPr>
            </w:pPr>
            <w:r w:rsidRPr="001A103B">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5AC9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D29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B80C5"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ADBB"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0A03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E8B86"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5E58"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F432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0F87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94613" w14:textId="77777777" w:rsidR="00B42F7F" w:rsidRPr="001A103B" w:rsidRDefault="00B42F7F" w:rsidP="00055129">
            <w:pPr>
              <w:pStyle w:val="TAC"/>
              <w:rPr>
                <w:rFonts w:eastAsia="宋体"/>
              </w:rPr>
            </w:pPr>
            <w:r w:rsidRPr="001A103B">
              <w:rPr>
                <w:rFonts w:eastAsia="宋体"/>
              </w:rPr>
              <w:t>12-TT</w:t>
            </w:r>
          </w:p>
        </w:tc>
      </w:tr>
      <w:tr w:rsidR="00B42F7F" w:rsidRPr="001A103B" w14:paraId="232949F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640AF" w14:textId="77777777" w:rsidR="00B42F7F" w:rsidRPr="001A103B" w:rsidRDefault="00B42F7F" w:rsidP="00055129">
            <w:pPr>
              <w:pStyle w:val="TAC"/>
              <w:rPr>
                <w:rFonts w:eastAsia="宋体"/>
              </w:rPr>
            </w:pPr>
            <w:r w:rsidRPr="001A103B">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36A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90CD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E7716"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B5EE2"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3E06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513F5"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B627E"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E2FFF"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43AA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A0907" w14:textId="77777777" w:rsidR="00B42F7F" w:rsidRPr="001A103B" w:rsidRDefault="00B42F7F" w:rsidP="00055129">
            <w:pPr>
              <w:pStyle w:val="TAC"/>
              <w:rPr>
                <w:rFonts w:eastAsia="宋体"/>
              </w:rPr>
            </w:pPr>
            <w:r w:rsidRPr="001A103B">
              <w:rPr>
                <w:rFonts w:eastAsia="宋体"/>
              </w:rPr>
              <w:t>14-TT</w:t>
            </w:r>
          </w:p>
        </w:tc>
      </w:tr>
      <w:tr w:rsidR="00B42F7F" w:rsidRPr="001A103B" w14:paraId="079C4A7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EB96" w14:textId="77777777" w:rsidR="00B42F7F" w:rsidRPr="001A103B" w:rsidRDefault="00B42F7F" w:rsidP="00055129">
            <w:pPr>
              <w:pStyle w:val="TAC"/>
              <w:rPr>
                <w:rFonts w:eastAsia="宋体"/>
              </w:rPr>
            </w:pPr>
            <w:r w:rsidRPr="001A103B">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89A1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BE12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8CD76" w14:textId="77777777" w:rsidR="00B42F7F" w:rsidRPr="001A103B" w:rsidRDefault="00B42F7F" w:rsidP="00055129">
            <w:pPr>
              <w:pStyle w:val="TAC"/>
              <w:rPr>
                <w:rFonts w:eastAsia="宋体"/>
              </w:rPr>
            </w:pPr>
            <w:r w:rsidRPr="001A103B">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839" w14:textId="77777777" w:rsidR="00B42F7F" w:rsidRPr="001A103B" w:rsidRDefault="00B42F7F" w:rsidP="00055129">
            <w:pPr>
              <w:pStyle w:val="TAC"/>
              <w:rPr>
                <w:rFonts w:eastAsia="宋体"/>
              </w:rPr>
            </w:pPr>
            <w:r w:rsidRPr="001A103B">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B632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8818C" w14:textId="77777777" w:rsidR="00B42F7F" w:rsidRPr="001A103B" w:rsidRDefault="00B42F7F" w:rsidP="00055129">
            <w:pPr>
              <w:pStyle w:val="TAC"/>
              <w:rPr>
                <w:rFonts w:eastAsia="宋体"/>
              </w:rPr>
            </w:pPr>
            <w:r w:rsidRPr="001A103B">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CDA5" w14:textId="77777777" w:rsidR="00B42F7F" w:rsidRPr="001A103B" w:rsidRDefault="00B42F7F" w:rsidP="00055129">
            <w:pPr>
              <w:pStyle w:val="TAC"/>
              <w:rPr>
                <w:rFonts w:eastAsia="宋体"/>
              </w:rPr>
            </w:pPr>
            <w:r w:rsidRPr="001A103B">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4217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482A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467BA" w14:textId="77777777" w:rsidR="00B42F7F" w:rsidRPr="001A103B" w:rsidRDefault="00B42F7F" w:rsidP="00055129">
            <w:pPr>
              <w:pStyle w:val="TAC"/>
              <w:rPr>
                <w:rFonts w:eastAsia="宋体"/>
              </w:rPr>
            </w:pPr>
            <w:r w:rsidRPr="001A103B">
              <w:rPr>
                <w:rFonts w:eastAsia="宋体"/>
              </w:rPr>
              <w:t>17.5-TT</w:t>
            </w:r>
          </w:p>
        </w:tc>
      </w:tr>
      <w:tr w:rsidR="00B42F7F" w:rsidRPr="001A103B" w14:paraId="5158302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1E032" w14:textId="77777777" w:rsidR="00B42F7F" w:rsidRPr="001A103B" w:rsidRDefault="00B42F7F" w:rsidP="00055129">
            <w:pPr>
              <w:pStyle w:val="TAC"/>
              <w:rPr>
                <w:rFonts w:eastAsia="宋体"/>
              </w:rPr>
            </w:pPr>
            <w:r w:rsidRPr="001A103B">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2A8A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C8A8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BF712"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2620E" w14:textId="77777777" w:rsidR="00B42F7F" w:rsidRPr="001A103B" w:rsidRDefault="00B42F7F" w:rsidP="00055129">
            <w:pPr>
              <w:pStyle w:val="TAC"/>
              <w:rPr>
                <w:rFonts w:eastAsia="宋体"/>
              </w:rPr>
            </w:pPr>
            <w:r w:rsidRPr="001A103B">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77F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E55FC" w14:textId="77777777" w:rsidR="00B42F7F" w:rsidRPr="001A103B" w:rsidRDefault="00B42F7F" w:rsidP="00055129">
            <w:pPr>
              <w:pStyle w:val="TAC"/>
              <w:rPr>
                <w:rFonts w:eastAsia="宋体"/>
              </w:rPr>
            </w:pPr>
            <w:r w:rsidRPr="001A103B">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55A91"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06B7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727D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14A9C" w14:textId="77777777" w:rsidR="00B42F7F" w:rsidRPr="001A103B" w:rsidRDefault="00B42F7F" w:rsidP="00055129">
            <w:pPr>
              <w:pStyle w:val="TAC"/>
              <w:rPr>
                <w:rFonts w:eastAsia="宋体"/>
              </w:rPr>
            </w:pPr>
            <w:r w:rsidRPr="001A103B">
              <w:rPr>
                <w:rFonts w:eastAsia="宋体"/>
              </w:rPr>
              <w:t>11-TT</w:t>
            </w:r>
          </w:p>
        </w:tc>
      </w:tr>
      <w:tr w:rsidR="00B42F7F" w:rsidRPr="001A103B" w14:paraId="4B523625"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BD61" w14:textId="77777777" w:rsidR="00B42F7F" w:rsidRPr="001A103B" w:rsidRDefault="00B42F7F" w:rsidP="00055129">
            <w:pPr>
              <w:pStyle w:val="TAC"/>
              <w:rPr>
                <w:rFonts w:eastAsia="宋体"/>
              </w:rPr>
            </w:pPr>
            <w:r w:rsidRPr="001A103B">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D061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374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8B579"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6C783"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BD4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8B69"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31895"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D30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5ED7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48E41" w14:textId="77777777" w:rsidR="00B42F7F" w:rsidRPr="001A103B" w:rsidRDefault="00B42F7F" w:rsidP="00055129">
            <w:pPr>
              <w:pStyle w:val="TAC"/>
              <w:rPr>
                <w:rFonts w:eastAsia="宋体"/>
              </w:rPr>
            </w:pPr>
            <w:r w:rsidRPr="001A103B">
              <w:rPr>
                <w:rFonts w:eastAsia="宋体"/>
              </w:rPr>
              <w:t>4-TT</w:t>
            </w:r>
          </w:p>
        </w:tc>
      </w:tr>
      <w:tr w:rsidR="00B42F7F" w:rsidRPr="001A103B" w14:paraId="0A9FE5F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FDE3" w14:textId="77777777" w:rsidR="00B42F7F" w:rsidRPr="001A103B" w:rsidRDefault="00B42F7F" w:rsidP="00055129">
            <w:pPr>
              <w:pStyle w:val="TAC"/>
              <w:rPr>
                <w:rFonts w:eastAsia="宋体"/>
              </w:rPr>
            </w:pPr>
            <w:r w:rsidRPr="001A103B">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FBC2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804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FD67"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61EA"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0D7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AF07"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571B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437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E03F9"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B35E9" w14:textId="77777777" w:rsidR="00B42F7F" w:rsidRPr="001A103B" w:rsidRDefault="00B42F7F" w:rsidP="00055129">
            <w:pPr>
              <w:pStyle w:val="TAC"/>
              <w:rPr>
                <w:rFonts w:eastAsia="宋体"/>
              </w:rPr>
            </w:pPr>
            <w:r w:rsidRPr="001A103B">
              <w:rPr>
                <w:rFonts w:eastAsia="宋体"/>
              </w:rPr>
              <w:t>12-TT</w:t>
            </w:r>
          </w:p>
        </w:tc>
      </w:tr>
      <w:tr w:rsidR="00B42F7F" w:rsidRPr="001A103B" w14:paraId="11FABB7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50E2A" w14:textId="77777777" w:rsidR="00B42F7F" w:rsidRPr="001A103B" w:rsidRDefault="00B42F7F" w:rsidP="00055129">
            <w:pPr>
              <w:pStyle w:val="TAC"/>
              <w:rPr>
                <w:rFonts w:eastAsia="宋体"/>
              </w:rPr>
            </w:pPr>
            <w:r w:rsidRPr="001A103B">
              <w:rPr>
                <w:rFonts w:eastAsia="宋体"/>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34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A51A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B7EA9"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6F122"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D9A1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D3E0C"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1619"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6785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3E22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884C8" w14:textId="77777777" w:rsidR="00B42F7F" w:rsidRPr="001A103B" w:rsidRDefault="00B42F7F" w:rsidP="00055129">
            <w:pPr>
              <w:pStyle w:val="TAC"/>
              <w:rPr>
                <w:rFonts w:eastAsia="宋体"/>
              </w:rPr>
            </w:pPr>
            <w:r w:rsidRPr="001A103B">
              <w:rPr>
                <w:rFonts w:eastAsia="宋体"/>
              </w:rPr>
              <w:t>14-TT</w:t>
            </w:r>
          </w:p>
        </w:tc>
      </w:tr>
      <w:tr w:rsidR="00B42F7F" w:rsidRPr="001A103B" w14:paraId="0023256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73AD1" w14:textId="77777777" w:rsidR="00B42F7F" w:rsidRPr="001A103B" w:rsidRDefault="00B42F7F" w:rsidP="00055129">
            <w:pPr>
              <w:pStyle w:val="TAC"/>
              <w:rPr>
                <w:rFonts w:eastAsia="宋体"/>
              </w:rPr>
            </w:pPr>
            <w:r w:rsidRPr="001A103B">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5BA9"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464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CA23"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49155" w14:textId="77777777" w:rsidR="00B42F7F" w:rsidRPr="001A103B" w:rsidRDefault="00B42F7F" w:rsidP="00055129">
            <w:pPr>
              <w:pStyle w:val="TAC"/>
              <w:rPr>
                <w:rFonts w:eastAsia="宋体"/>
              </w:rPr>
            </w:pPr>
            <w:r w:rsidRPr="001A103B">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843F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35B21" w14:textId="77777777" w:rsidR="00B42F7F" w:rsidRPr="001A103B" w:rsidRDefault="00B42F7F" w:rsidP="00055129">
            <w:pPr>
              <w:pStyle w:val="TAC"/>
              <w:rPr>
                <w:rFonts w:eastAsia="宋体"/>
              </w:rPr>
            </w:pPr>
            <w:r w:rsidRPr="001A103B">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CE04"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B3EC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5260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08F37" w14:textId="77777777" w:rsidR="00B42F7F" w:rsidRPr="001A103B" w:rsidRDefault="00B42F7F" w:rsidP="00055129">
            <w:pPr>
              <w:pStyle w:val="TAC"/>
              <w:rPr>
                <w:rFonts w:eastAsia="宋体"/>
              </w:rPr>
            </w:pPr>
            <w:r w:rsidRPr="001A103B">
              <w:rPr>
                <w:rFonts w:eastAsia="宋体"/>
              </w:rPr>
              <w:t>14.5-TT</w:t>
            </w:r>
          </w:p>
        </w:tc>
      </w:tr>
      <w:tr w:rsidR="00B42F7F" w:rsidRPr="001A103B" w14:paraId="044DF71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5E0C" w14:textId="77777777" w:rsidR="00B42F7F" w:rsidRPr="001A103B" w:rsidRDefault="00B42F7F" w:rsidP="00055129">
            <w:pPr>
              <w:pStyle w:val="TAC"/>
              <w:rPr>
                <w:rFonts w:eastAsia="宋体"/>
              </w:rPr>
            </w:pPr>
            <w:r w:rsidRPr="001A103B">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7ECF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9C81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314D"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96437"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549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8110E"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3101D"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140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A4500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EE898" w14:textId="77777777" w:rsidR="00B42F7F" w:rsidRPr="001A103B" w:rsidRDefault="00B42F7F" w:rsidP="00055129">
            <w:pPr>
              <w:pStyle w:val="TAC"/>
              <w:rPr>
                <w:rFonts w:eastAsia="宋体"/>
              </w:rPr>
            </w:pPr>
            <w:r w:rsidRPr="001A103B">
              <w:rPr>
                <w:rFonts w:eastAsia="宋体"/>
              </w:rPr>
              <w:t>4-TT</w:t>
            </w:r>
          </w:p>
        </w:tc>
      </w:tr>
      <w:tr w:rsidR="00B42F7F" w:rsidRPr="001A103B" w14:paraId="03E01A0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C3E16" w14:textId="77777777" w:rsidR="00B42F7F" w:rsidRPr="001A103B" w:rsidRDefault="00B42F7F" w:rsidP="00055129">
            <w:pPr>
              <w:pStyle w:val="TAC"/>
              <w:rPr>
                <w:rFonts w:eastAsia="宋体"/>
              </w:rPr>
            </w:pPr>
            <w:r w:rsidRPr="001A103B">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6B5F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EEA9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A8F6D"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D2A01"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474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0DC4"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20C45"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747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A5C1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C9EAC" w14:textId="77777777" w:rsidR="00B42F7F" w:rsidRPr="001A103B" w:rsidRDefault="00B42F7F" w:rsidP="00055129">
            <w:pPr>
              <w:pStyle w:val="TAC"/>
              <w:rPr>
                <w:rFonts w:eastAsia="宋体"/>
              </w:rPr>
            </w:pPr>
            <w:r w:rsidRPr="001A103B">
              <w:rPr>
                <w:rFonts w:eastAsia="宋体"/>
              </w:rPr>
              <w:t>12-TT</w:t>
            </w:r>
          </w:p>
        </w:tc>
      </w:tr>
      <w:tr w:rsidR="00B42F7F" w:rsidRPr="001A103B" w14:paraId="3190294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36DF6" w14:textId="77777777" w:rsidR="00B42F7F" w:rsidRPr="001A103B" w:rsidRDefault="00B42F7F" w:rsidP="00055129">
            <w:pPr>
              <w:pStyle w:val="TAC"/>
              <w:rPr>
                <w:rFonts w:eastAsia="宋体"/>
              </w:rPr>
            </w:pPr>
            <w:r w:rsidRPr="001A103B">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E5407"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A6C5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BFE8"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12EFA"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404D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562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59F31"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8F70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A051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2F224" w14:textId="77777777" w:rsidR="00B42F7F" w:rsidRPr="001A103B" w:rsidRDefault="00B42F7F" w:rsidP="00055129">
            <w:pPr>
              <w:pStyle w:val="TAC"/>
              <w:rPr>
                <w:rFonts w:eastAsia="宋体"/>
              </w:rPr>
            </w:pPr>
            <w:r w:rsidRPr="001A103B">
              <w:rPr>
                <w:rFonts w:eastAsia="宋体"/>
              </w:rPr>
              <w:t>14-TT</w:t>
            </w:r>
          </w:p>
        </w:tc>
      </w:tr>
      <w:tr w:rsidR="00B42F7F" w:rsidRPr="001A103B" w14:paraId="33CADB2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CF066" w14:textId="77777777" w:rsidR="00B42F7F" w:rsidRPr="001A103B" w:rsidRDefault="00B42F7F" w:rsidP="00055129">
            <w:pPr>
              <w:pStyle w:val="TAC"/>
              <w:rPr>
                <w:rFonts w:eastAsia="宋体"/>
              </w:rPr>
            </w:pPr>
            <w:r w:rsidRPr="001A103B">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3DD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4313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08F66"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3165"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5B46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9C8C"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08B7D"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4122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308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81E30" w14:textId="77777777" w:rsidR="00B42F7F" w:rsidRPr="001A103B" w:rsidRDefault="00B42F7F" w:rsidP="00055129">
            <w:pPr>
              <w:pStyle w:val="TAC"/>
              <w:rPr>
                <w:rFonts w:eastAsia="宋体"/>
              </w:rPr>
            </w:pPr>
            <w:r w:rsidRPr="001A103B">
              <w:rPr>
                <w:rFonts w:eastAsia="宋体"/>
              </w:rPr>
              <w:t>4-TT</w:t>
            </w:r>
          </w:p>
        </w:tc>
      </w:tr>
      <w:tr w:rsidR="00B42F7F" w:rsidRPr="001A103B" w14:paraId="7645F9A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7089F" w14:textId="77777777" w:rsidR="00B42F7F" w:rsidRPr="001A103B" w:rsidRDefault="00B42F7F" w:rsidP="00055129">
            <w:pPr>
              <w:pStyle w:val="TAC"/>
              <w:rPr>
                <w:rFonts w:eastAsia="宋体"/>
              </w:rPr>
            </w:pPr>
            <w:r w:rsidRPr="001A103B">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262E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FE2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EACCF"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85E55"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7DA9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9D11"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5B76"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7FE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BB58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F0C1C1" w14:textId="77777777" w:rsidR="00B42F7F" w:rsidRPr="001A103B" w:rsidRDefault="00B42F7F" w:rsidP="00055129">
            <w:pPr>
              <w:pStyle w:val="TAC"/>
              <w:rPr>
                <w:rFonts w:eastAsia="宋体"/>
              </w:rPr>
            </w:pPr>
            <w:r w:rsidRPr="001A103B">
              <w:rPr>
                <w:rFonts w:eastAsia="宋体"/>
              </w:rPr>
              <w:t>14-TT</w:t>
            </w:r>
          </w:p>
        </w:tc>
      </w:tr>
      <w:tr w:rsidR="00B42F7F" w:rsidRPr="001A103B" w14:paraId="0658F89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7546" w14:textId="77777777" w:rsidR="00B42F7F" w:rsidRPr="001A103B" w:rsidRDefault="00B42F7F" w:rsidP="00055129">
            <w:pPr>
              <w:pStyle w:val="TAC"/>
              <w:rPr>
                <w:rFonts w:eastAsia="宋体"/>
              </w:rPr>
            </w:pPr>
            <w:r w:rsidRPr="001A103B">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AF72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7EB8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96DF"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DA62" w14:textId="77777777" w:rsidR="00B42F7F" w:rsidRPr="001A103B" w:rsidRDefault="00B42F7F" w:rsidP="00055129">
            <w:pPr>
              <w:pStyle w:val="TAC"/>
              <w:rPr>
                <w:rFonts w:eastAsia="宋体"/>
              </w:rPr>
            </w:pPr>
            <w:r w:rsidRPr="001A103B">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A54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D601" w14:textId="77777777" w:rsidR="00B42F7F" w:rsidRPr="001A103B" w:rsidRDefault="00B42F7F" w:rsidP="00055129">
            <w:pPr>
              <w:pStyle w:val="TAC"/>
              <w:rPr>
                <w:rFonts w:eastAsia="宋体"/>
              </w:rPr>
            </w:pPr>
            <w:r w:rsidRPr="001A103B">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FB5F6"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70C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7C7B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61C50" w14:textId="77777777" w:rsidR="00B42F7F" w:rsidRPr="001A103B" w:rsidRDefault="00B42F7F" w:rsidP="00055129">
            <w:pPr>
              <w:pStyle w:val="TAC"/>
              <w:rPr>
                <w:rFonts w:eastAsia="宋体"/>
              </w:rPr>
            </w:pPr>
            <w:r w:rsidRPr="001A103B">
              <w:rPr>
                <w:rFonts w:eastAsia="宋体"/>
              </w:rPr>
              <w:t>14.5-TT</w:t>
            </w:r>
          </w:p>
        </w:tc>
      </w:tr>
      <w:tr w:rsidR="00B42F7F" w:rsidRPr="001A103B" w14:paraId="695E2C9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7B70" w14:textId="77777777" w:rsidR="00B42F7F" w:rsidRPr="001A103B" w:rsidRDefault="00B42F7F" w:rsidP="00055129">
            <w:pPr>
              <w:pStyle w:val="TAC"/>
              <w:rPr>
                <w:rFonts w:eastAsia="宋体"/>
              </w:rPr>
            </w:pPr>
            <w:r w:rsidRPr="001A103B">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4A5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0862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6855F"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737D9"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4B5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5E5DC"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FEFCD"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F853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708A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35E1B" w14:textId="77777777" w:rsidR="00B42F7F" w:rsidRPr="001A103B" w:rsidRDefault="00B42F7F" w:rsidP="00055129">
            <w:pPr>
              <w:pStyle w:val="TAC"/>
              <w:rPr>
                <w:rFonts w:eastAsia="宋体"/>
              </w:rPr>
            </w:pPr>
            <w:r w:rsidRPr="001A103B">
              <w:rPr>
                <w:rFonts w:eastAsia="宋体"/>
              </w:rPr>
              <w:t>4-TT</w:t>
            </w:r>
          </w:p>
        </w:tc>
      </w:tr>
      <w:tr w:rsidR="00B42F7F" w:rsidRPr="001A103B" w14:paraId="0A7E440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7826" w14:textId="77777777" w:rsidR="00B42F7F" w:rsidRPr="001A103B" w:rsidRDefault="00B42F7F" w:rsidP="00055129">
            <w:pPr>
              <w:pStyle w:val="TAC"/>
              <w:rPr>
                <w:rFonts w:eastAsia="宋体"/>
              </w:rPr>
            </w:pPr>
            <w:r w:rsidRPr="001A103B">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81FF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F68F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15DC"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55BC3"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DFC3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A28B"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5AEB2"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DAC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4BE4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4E6FE" w14:textId="77777777" w:rsidR="00B42F7F" w:rsidRPr="001A103B" w:rsidRDefault="00B42F7F" w:rsidP="00055129">
            <w:pPr>
              <w:pStyle w:val="TAC"/>
              <w:rPr>
                <w:rFonts w:eastAsia="宋体"/>
              </w:rPr>
            </w:pPr>
            <w:r w:rsidRPr="001A103B">
              <w:rPr>
                <w:rFonts w:eastAsia="宋体"/>
              </w:rPr>
              <w:t>12-TT</w:t>
            </w:r>
          </w:p>
        </w:tc>
      </w:tr>
      <w:tr w:rsidR="00B42F7F" w:rsidRPr="001A103B" w14:paraId="67B47F3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FC17" w14:textId="77777777" w:rsidR="00B42F7F" w:rsidRPr="001A103B" w:rsidRDefault="00B42F7F" w:rsidP="00055129">
            <w:pPr>
              <w:pStyle w:val="TAC"/>
              <w:rPr>
                <w:rFonts w:eastAsia="宋体"/>
              </w:rPr>
            </w:pPr>
            <w:r w:rsidRPr="001A103B">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CAA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7F3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57EC"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CCFE0"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FA7BB"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853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DE92C"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7146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57727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F030A" w14:textId="77777777" w:rsidR="00B42F7F" w:rsidRPr="001A103B" w:rsidRDefault="00B42F7F" w:rsidP="00055129">
            <w:pPr>
              <w:pStyle w:val="TAC"/>
              <w:rPr>
                <w:rFonts w:eastAsia="宋体"/>
              </w:rPr>
            </w:pPr>
            <w:r w:rsidRPr="001A103B">
              <w:rPr>
                <w:rFonts w:eastAsia="宋体"/>
              </w:rPr>
              <w:t>14-TT</w:t>
            </w:r>
          </w:p>
        </w:tc>
      </w:tr>
      <w:tr w:rsidR="00B42F7F" w:rsidRPr="001A103B" w14:paraId="250E3BA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1EA28" w14:textId="77777777" w:rsidR="00B42F7F" w:rsidRPr="001A103B" w:rsidRDefault="00B42F7F" w:rsidP="00055129">
            <w:pPr>
              <w:pStyle w:val="TAC"/>
              <w:rPr>
                <w:rFonts w:eastAsia="宋体"/>
              </w:rPr>
            </w:pPr>
            <w:r w:rsidRPr="001A103B">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AD57"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ADE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8C2D" w14:textId="77777777" w:rsidR="00B42F7F" w:rsidRPr="001A103B" w:rsidRDefault="00B42F7F" w:rsidP="00055129">
            <w:pPr>
              <w:pStyle w:val="TAC"/>
              <w:rPr>
                <w:rFonts w:eastAsia="宋体"/>
              </w:rPr>
            </w:pPr>
            <w:r w:rsidRPr="001A103B">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6D98" w14:textId="77777777" w:rsidR="00B42F7F" w:rsidRPr="001A103B" w:rsidRDefault="00B42F7F" w:rsidP="00055129">
            <w:pPr>
              <w:pStyle w:val="TAC"/>
              <w:rPr>
                <w:rFonts w:eastAsia="宋体"/>
              </w:rPr>
            </w:pPr>
            <w:r w:rsidRPr="001A103B">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9327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D02E" w14:textId="77777777" w:rsidR="00B42F7F" w:rsidRPr="001A103B" w:rsidRDefault="00B42F7F" w:rsidP="00055129">
            <w:pPr>
              <w:pStyle w:val="TAC"/>
              <w:rPr>
                <w:rFonts w:eastAsia="宋体"/>
              </w:rPr>
            </w:pPr>
            <w:r w:rsidRPr="001A103B">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96EC4"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B515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D0F7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60D6F" w14:textId="77777777" w:rsidR="00B42F7F" w:rsidRPr="001A103B" w:rsidRDefault="00B42F7F" w:rsidP="00055129">
            <w:pPr>
              <w:pStyle w:val="TAC"/>
              <w:rPr>
                <w:rFonts w:eastAsia="宋体"/>
              </w:rPr>
            </w:pPr>
            <w:r w:rsidRPr="001A103B">
              <w:rPr>
                <w:rFonts w:eastAsia="宋体"/>
              </w:rPr>
              <w:t>14.5-TT</w:t>
            </w:r>
          </w:p>
        </w:tc>
      </w:tr>
      <w:tr w:rsidR="00B42F7F" w:rsidRPr="001A103B" w14:paraId="5BA6D8A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472D4" w14:textId="77777777" w:rsidR="00B42F7F" w:rsidRPr="001A103B" w:rsidRDefault="00B42F7F" w:rsidP="00055129">
            <w:pPr>
              <w:pStyle w:val="TAC"/>
              <w:rPr>
                <w:rFonts w:eastAsia="宋体"/>
              </w:rPr>
            </w:pPr>
            <w:r w:rsidRPr="001A103B">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6091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72AD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6D80"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C707D" w14:textId="77777777" w:rsidR="00B42F7F" w:rsidRPr="001A103B" w:rsidRDefault="00B42F7F" w:rsidP="00055129">
            <w:pPr>
              <w:pStyle w:val="TAC"/>
              <w:rPr>
                <w:rFonts w:eastAsia="宋体"/>
              </w:rPr>
            </w:pPr>
            <w:r w:rsidRPr="001A103B">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42C9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FC479" w14:textId="77777777" w:rsidR="00B42F7F" w:rsidRPr="001A103B" w:rsidRDefault="00B42F7F" w:rsidP="00055129">
            <w:pPr>
              <w:pStyle w:val="TAC"/>
              <w:rPr>
                <w:rFonts w:eastAsia="宋体"/>
              </w:rPr>
            </w:pPr>
            <w:r w:rsidRPr="001A103B">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1161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9832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8CF8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F150A" w14:textId="77777777" w:rsidR="00B42F7F" w:rsidRPr="001A103B" w:rsidRDefault="00B42F7F" w:rsidP="00055129">
            <w:pPr>
              <w:pStyle w:val="TAC"/>
              <w:rPr>
                <w:rFonts w:eastAsia="宋体"/>
              </w:rPr>
            </w:pPr>
            <w:r w:rsidRPr="001A103B">
              <w:rPr>
                <w:rFonts w:eastAsia="宋体"/>
              </w:rPr>
              <w:t>10.5-TT</w:t>
            </w:r>
          </w:p>
        </w:tc>
      </w:tr>
      <w:tr w:rsidR="00B42F7F" w:rsidRPr="001A103B" w14:paraId="64EE09C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5FF5" w14:textId="77777777" w:rsidR="00B42F7F" w:rsidRPr="001A103B" w:rsidRDefault="00B42F7F" w:rsidP="00055129">
            <w:pPr>
              <w:pStyle w:val="TAC"/>
              <w:rPr>
                <w:rFonts w:eastAsia="宋体"/>
              </w:rPr>
            </w:pPr>
            <w:r w:rsidRPr="001A103B">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4FE3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5C8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20F11"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8D438"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486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6C03"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8BB4"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565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58BF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86C43" w14:textId="77777777" w:rsidR="00B42F7F" w:rsidRPr="001A103B" w:rsidRDefault="00B42F7F" w:rsidP="00055129">
            <w:pPr>
              <w:pStyle w:val="TAC"/>
              <w:rPr>
                <w:rFonts w:eastAsia="宋体"/>
              </w:rPr>
            </w:pPr>
            <w:r w:rsidRPr="001A103B">
              <w:rPr>
                <w:rFonts w:eastAsia="宋体"/>
              </w:rPr>
              <w:t>8-TT</w:t>
            </w:r>
          </w:p>
        </w:tc>
      </w:tr>
      <w:tr w:rsidR="00B42F7F" w:rsidRPr="001A103B" w14:paraId="697AEF1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DD0E" w14:textId="77777777" w:rsidR="00B42F7F" w:rsidRPr="001A103B" w:rsidRDefault="00B42F7F" w:rsidP="00055129">
            <w:pPr>
              <w:pStyle w:val="TAC"/>
              <w:rPr>
                <w:rFonts w:eastAsia="宋体"/>
              </w:rPr>
            </w:pPr>
            <w:r w:rsidRPr="001A103B">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19A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1FD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38B00"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84270"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887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45B5F"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2432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7CBE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45F30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88F70F" w14:textId="77777777" w:rsidR="00B42F7F" w:rsidRPr="001A103B" w:rsidRDefault="00B42F7F" w:rsidP="00055129">
            <w:pPr>
              <w:pStyle w:val="TAC"/>
              <w:rPr>
                <w:rFonts w:eastAsia="宋体"/>
              </w:rPr>
            </w:pPr>
            <w:r w:rsidRPr="001A103B">
              <w:rPr>
                <w:rFonts w:eastAsia="宋体"/>
              </w:rPr>
              <w:t>12-TT</w:t>
            </w:r>
          </w:p>
        </w:tc>
      </w:tr>
      <w:tr w:rsidR="00B42F7F" w:rsidRPr="001A103B" w14:paraId="0596CD3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FE42" w14:textId="77777777" w:rsidR="00B42F7F" w:rsidRPr="001A103B" w:rsidRDefault="00B42F7F" w:rsidP="00055129">
            <w:pPr>
              <w:pStyle w:val="TAC"/>
              <w:rPr>
                <w:rFonts w:eastAsia="宋体"/>
              </w:rPr>
            </w:pPr>
            <w:r w:rsidRPr="001A103B">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DF1D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359A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29337"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606"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9AC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23FF2"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C1296"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1DF0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5136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597A1" w14:textId="77777777" w:rsidR="00B42F7F" w:rsidRPr="001A103B" w:rsidRDefault="00B42F7F" w:rsidP="00055129">
            <w:pPr>
              <w:pStyle w:val="TAC"/>
              <w:rPr>
                <w:rFonts w:eastAsia="宋体"/>
              </w:rPr>
            </w:pPr>
            <w:r w:rsidRPr="001A103B">
              <w:rPr>
                <w:rFonts w:eastAsia="宋体"/>
              </w:rPr>
              <w:t>14-TT</w:t>
            </w:r>
          </w:p>
        </w:tc>
      </w:tr>
      <w:tr w:rsidR="00B42F7F" w:rsidRPr="001A103B" w14:paraId="3B16C68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5729" w14:textId="77777777" w:rsidR="00B42F7F" w:rsidRPr="001A103B" w:rsidRDefault="00B42F7F" w:rsidP="00055129">
            <w:pPr>
              <w:pStyle w:val="TAC"/>
              <w:rPr>
                <w:rFonts w:eastAsia="宋体"/>
              </w:rPr>
            </w:pPr>
            <w:r w:rsidRPr="001A103B">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63A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3305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2686D"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CE9E1"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50CC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7A59A"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DC16"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01B5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5F9A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B6563A" w14:textId="77777777" w:rsidR="00B42F7F" w:rsidRPr="001A103B" w:rsidRDefault="00B42F7F" w:rsidP="00055129">
            <w:pPr>
              <w:pStyle w:val="TAC"/>
              <w:rPr>
                <w:rFonts w:eastAsia="宋体"/>
              </w:rPr>
            </w:pPr>
            <w:r w:rsidRPr="001A103B">
              <w:rPr>
                <w:rFonts w:eastAsia="宋体"/>
              </w:rPr>
              <w:t>15.5-TT</w:t>
            </w:r>
          </w:p>
        </w:tc>
      </w:tr>
      <w:tr w:rsidR="00B42F7F" w:rsidRPr="001A103B" w14:paraId="5A29EA1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A76D7" w14:textId="77777777" w:rsidR="00B42F7F" w:rsidRPr="001A103B" w:rsidRDefault="00B42F7F" w:rsidP="00055129">
            <w:pPr>
              <w:pStyle w:val="TAC"/>
              <w:rPr>
                <w:rFonts w:eastAsia="宋体"/>
              </w:rPr>
            </w:pPr>
            <w:r w:rsidRPr="001A103B">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DFB7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94B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82EEB"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CA471"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704B"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9E700"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FF1A5"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6308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D00F2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2CEF2" w14:textId="77777777" w:rsidR="00B42F7F" w:rsidRPr="001A103B" w:rsidRDefault="00B42F7F" w:rsidP="00055129">
            <w:pPr>
              <w:pStyle w:val="TAC"/>
              <w:rPr>
                <w:rFonts w:eastAsia="宋体"/>
              </w:rPr>
            </w:pPr>
            <w:r w:rsidRPr="001A103B">
              <w:rPr>
                <w:rFonts w:eastAsia="宋体"/>
              </w:rPr>
              <w:t>8-TT</w:t>
            </w:r>
          </w:p>
        </w:tc>
      </w:tr>
      <w:tr w:rsidR="00B42F7F" w:rsidRPr="001A103B" w14:paraId="38163B4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3579" w14:textId="77777777" w:rsidR="00B42F7F" w:rsidRPr="001A103B" w:rsidRDefault="00B42F7F" w:rsidP="00055129">
            <w:pPr>
              <w:pStyle w:val="TAC"/>
              <w:rPr>
                <w:rFonts w:eastAsia="宋体"/>
              </w:rPr>
            </w:pPr>
            <w:r w:rsidRPr="001A103B">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108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C5C3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A6FAA"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A3C0"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D22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39829"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11CF5"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C87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70819"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E6786" w14:textId="77777777" w:rsidR="00B42F7F" w:rsidRPr="001A103B" w:rsidRDefault="00B42F7F" w:rsidP="00055129">
            <w:pPr>
              <w:pStyle w:val="TAC"/>
              <w:rPr>
                <w:rFonts w:eastAsia="宋体"/>
              </w:rPr>
            </w:pPr>
            <w:r w:rsidRPr="001A103B">
              <w:rPr>
                <w:rFonts w:eastAsia="宋体"/>
              </w:rPr>
              <w:t>12-TT</w:t>
            </w:r>
          </w:p>
        </w:tc>
      </w:tr>
      <w:tr w:rsidR="00B42F7F" w:rsidRPr="001A103B" w14:paraId="0182AA3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C93C" w14:textId="77777777" w:rsidR="00B42F7F" w:rsidRPr="001A103B" w:rsidRDefault="00B42F7F" w:rsidP="00055129">
            <w:pPr>
              <w:pStyle w:val="TAC"/>
              <w:rPr>
                <w:rFonts w:eastAsia="宋体"/>
              </w:rPr>
            </w:pPr>
            <w:r w:rsidRPr="001A103B">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3EB79"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D514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40634"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EEAEF"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97D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AB61"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3A2BF"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752A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9AAC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96849" w14:textId="77777777" w:rsidR="00B42F7F" w:rsidRPr="001A103B" w:rsidRDefault="00B42F7F" w:rsidP="00055129">
            <w:pPr>
              <w:pStyle w:val="TAC"/>
              <w:rPr>
                <w:rFonts w:eastAsia="宋体"/>
              </w:rPr>
            </w:pPr>
            <w:r w:rsidRPr="001A103B">
              <w:rPr>
                <w:rFonts w:eastAsia="宋体"/>
              </w:rPr>
              <w:t>14-TT</w:t>
            </w:r>
          </w:p>
        </w:tc>
      </w:tr>
      <w:tr w:rsidR="00B42F7F" w:rsidRPr="001A103B" w14:paraId="128A529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7BC0C" w14:textId="77777777" w:rsidR="00B42F7F" w:rsidRPr="001A103B" w:rsidRDefault="00B42F7F" w:rsidP="00055129">
            <w:pPr>
              <w:pStyle w:val="TAC"/>
              <w:rPr>
                <w:rFonts w:eastAsia="宋体"/>
              </w:rPr>
            </w:pPr>
            <w:r w:rsidRPr="001A103B">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CC3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80D4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E389"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E5F3"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C535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6BE6"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1ABE"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3A9B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392C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28AFA" w14:textId="77777777" w:rsidR="00B42F7F" w:rsidRPr="001A103B" w:rsidRDefault="00B42F7F" w:rsidP="00055129">
            <w:pPr>
              <w:pStyle w:val="TAC"/>
              <w:rPr>
                <w:rFonts w:eastAsia="宋体"/>
              </w:rPr>
            </w:pPr>
            <w:r w:rsidRPr="001A103B">
              <w:rPr>
                <w:rFonts w:eastAsia="宋体"/>
              </w:rPr>
              <w:t>8-TT</w:t>
            </w:r>
          </w:p>
        </w:tc>
      </w:tr>
      <w:tr w:rsidR="00B42F7F" w:rsidRPr="001A103B" w14:paraId="06DF4F9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466B" w14:textId="77777777" w:rsidR="00B42F7F" w:rsidRPr="001A103B" w:rsidRDefault="00B42F7F" w:rsidP="00055129">
            <w:pPr>
              <w:pStyle w:val="TAC"/>
              <w:rPr>
                <w:rFonts w:eastAsia="宋体"/>
              </w:rPr>
            </w:pPr>
            <w:r w:rsidRPr="001A103B">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D4F5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A6A1E"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D7BD"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25B82"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48A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8A12E"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52C8"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79E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0819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7247C" w14:textId="77777777" w:rsidR="00B42F7F" w:rsidRPr="001A103B" w:rsidRDefault="00B42F7F" w:rsidP="00055129">
            <w:pPr>
              <w:pStyle w:val="TAC"/>
              <w:rPr>
                <w:rFonts w:eastAsia="宋体"/>
              </w:rPr>
            </w:pPr>
            <w:r w:rsidRPr="001A103B">
              <w:rPr>
                <w:rFonts w:eastAsia="宋体"/>
              </w:rPr>
              <w:t>14-TT</w:t>
            </w:r>
          </w:p>
        </w:tc>
      </w:tr>
      <w:tr w:rsidR="00B42F7F" w:rsidRPr="001A103B" w14:paraId="1AF5A3D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78A9" w14:textId="77777777" w:rsidR="00B42F7F" w:rsidRPr="001A103B" w:rsidRDefault="00B42F7F" w:rsidP="00055129">
            <w:pPr>
              <w:pStyle w:val="TAC"/>
              <w:rPr>
                <w:rFonts w:eastAsia="宋体"/>
              </w:rPr>
            </w:pPr>
            <w:r w:rsidRPr="001A103B">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AC5F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8AF4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91309"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BE463"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729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92541"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6FCC3"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AFF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B4D0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6263C" w14:textId="77777777" w:rsidR="00B42F7F" w:rsidRPr="001A103B" w:rsidRDefault="00B42F7F" w:rsidP="00055129">
            <w:pPr>
              <w:pStyle w:val="TAC"/>
              <w:rPr>
                <w:rFonts w:eastAsia="宋体"/>
              </w:rPr>
            </w:pPr>
            <w:r w:rsidRPr="001A103B">
              <w:rPr>
                <w:rFonts w:eastAsia="宋体"/>
              </w:rPr>
              <w:t>15.5-TT</w:t>
            </w:r>
          </w:p>
        </w:tc>
      </w:tr>
      <w:tr w:rsidR="00B42F7F" w:rsidRPr="001A103B" w14:paraId="0E76C23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B32FD" w14:textId="77777777" w:rsidR="00B42F7F" w:rsidRPr="001A103B" w:rsidRDefault="00B42F7F" w:rsidP="00055129">
            <w:pPr>
              <w:pStyle w:val="TAC"/>
              <w:rPr>
                <w:rFonts w:eastAsia="宋体"/>
              </w:rPr>
            </w:pPr>
            <w:r w:rsidRPr="001A103B">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0037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4AEB"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0ECEB"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DBB26"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1A17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BDA9F"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EECCA"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ED1D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959B8B"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D0D5F" w14:textId="77777777" w:rsidR="00B42F7F" w:rsidRPr="001A103B" w:rsidRDefault="00B42F7F" w:rsidP="00055129">
            <w:pPr>
              <w:pStyle w:val="TAC"/>
              <w:rPr>
                <w:rFonts w:eastAsia="宋体"/>
              </w:rPr>
            </w:pPr>
            <w:r w:rsidRPr="001A103B">
              <w:rPr>
                <w:rFonts w:eastAsia="宋体"/>
              </w:rPr>
              <w:t>8-TT</w:t>
            </w:r>
          </w:p>
        </w:tc>
      </w:tr>
      <w:tr w:rsidR="00B42F7F" w:rsidRPr="001A103B" w14:paraId="74E989F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77FF" w14:textId="77777777" w:rsidR="00B42F7F" w:rsidRPr="001A103B" w:rsidRDefault="00B42F7F" w:rsidP="00055129">
            <w:pPr>
              <w:pStyle w:val="TAC"/>
              <w:rPr>
                <w:rFonts w:eastAsia="宋体"/>
              </w:rPr>
            </w:pPr>
            <w:r w:rsidRPr="001A103B">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69A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3536B"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3FA5A"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174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BF31"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6297"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BFFA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BB06A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BFB6F" w14:textId="77777777" w:rsidR="00B42F7F" w:rsidRPr="001A103B" w:rsidRDefault="00B42F7F" w:rsidP="00055129">
            <w:pPr>
              <w:pStyle w:val="TAC"/>
              <w:rPr>
                <w:rFonts w:eastAsia="宋体"/>
              </w:rPr>
            </w:pPr>
            <w:r w:rsidRPr="001A103B">
              <w:rPr>
                <w:rFonts w:eastAsia="宋体"/>
              </w:rPr>
              <w:t>12-TT</w:t>
            </w:r>
          </w:p>
        </w:tc>
      </w:tr>
      <w:tr w:rsidR="00B42F7F" w:rsidRPr="001A103B" w14:paraId="12388E6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D539" w14:textId="77777777" w:rsidR="00B42F7F" w:rsidRPr="001A103B" w:rsidRDefault="00B42F7F" w:rsidP="00055129">
            <w:pPr>
              <w:pStyle w:val="TAC"/>
              <w:rPr>
                <w:rFonts w:eastAsia="宋体"/>
              </w:rPr>
            </w:pPr>
            <w:r w:rsidRPr="001A103B">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6B55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797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8AB69"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4CB89"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1495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88C11"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237C0"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96D8"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4AAF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0B9E5" w14:textId="77777777" w:rsidR="00B42F7F" w:rsidRPr="001A103B" w:rsidRDefault="00B42F7F" w:rsidP="00055129">
            <w:pPr>
              <w:pStyle w:val="TAC"/>
              <w:rPr>
                <w:rFonts w:eastAsia="宋体"/>
              </w:rPr>
            </w:pPr>
            <w:r w:rsidRPr="001A103B">
              <w:rPr>
                <w:rFonts w:eastAsia="宋体"/>
              </w:rPr>
              <w:t>14-TT</w:t>
            </w:r>
          </w:p>
        </w:tc>
      </w:tr>
      <w:tr w:rsidR="00B42F7F" w:rsidRPr="001A103B" w14:paraId="61C641D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C34AD" w14:textId="77777777" w:rsidR="00B42F7F" w:rsidRPr="001A103B" w:rsidRDefault="00B42F7F" w:rsidP="00055129">
            <w:pPr>
              <w:pStyle w:val="TAC"/>
              <w:rPr>
                <w:rFonts w:eastAsia="宋体"/>
              </w:rPr>
            </w:pPr>
            <w:r w:rsidRPr="001A103B">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DA53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81D0E"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4F0C"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23D"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0E7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3145"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6244E"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BACB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D9CE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A35FF" w14:textId="77777777" w:rsidR="00B42F7F" w:rsidRPr="001A103B" w:rsidRDefault="00B42F7F" w:rsidP="00055129">
            <w:pPr>
              <w:pStyle w:val="TAC"/>
              <w:rPr>
                <w:rFonts w:eastAsia="宋体"/>
              </w:rPr>
            </w:pPr>
            <w:r w:rsidRPr="001A103B">
              <w:rPr>
                <w:rFonts w:eastAsia="宋体"/>
              </w:rPr>
              <w:t>15.5-TT</w:t>
            </w:r>
          </w:p>
        </w:tc>
      </w:tr>
      <w:tr w:rsidR="00B42F7F" w:rsidRPr="001A103B" w14:paraId="7495B84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7C206" w14:textId="77777777" w:rsidR="00B42F7F" w:rsidRPr="001A103B" w:rsidRDefault="00B42F7F" w:rsidP="00055129">
            <w:pPr>
              <w:pStyle w:val="TAC"/>
              <w:rPr>
                <w:rFonts w:eastAsia="宋体"/>
              </w:rPr>
            </w:pPr>
            <w:r w:rsidRPr="001A103B">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B248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4A89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5152E"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5B81" w14:textId="77777777" w:rsidR="00B42F7F" w:rsidRPr="001A103B" w:rsidRDefault="00B42F7F" w:rsidP="00055129">
            <w:pPr>
              <w:pStyle w:val="TAC"/>
              <w:rPr>
                <w:rFonts w:eastAsia="宋体"/>
              </w:rPr>
            </w:pPr>
            <w:r w:rsidRPr="001A103B">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3CE0"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D557D" w14:textId="77777777" w:rsidR="00B42F7F" w:rsidRPr="001A103B" w:rsidRDefault="00B42F7F" w:rsidP="00055129">
            <w:pPr>
              <w:pStyle w:val="TAC"/>
              <w:rPr>
                <w:rFonts w:eastAsia="宋体"/>
              </w:rPr>
            </w:pPr>
            <w:r w:rsidRPr="001A103B">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5567A"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37DC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C43A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749E" w14:textId="77777777" w:rsidR="00B42F7F" w:rsidRPr="001A103B" w:rsidRDefault="00B42F7F" w:rsidP="00055129">
            <w:pPr>
              <w:pStyle w:val="TAC"/>
              <w:rPr>
                <w:rFonts w:eastAsia="宋体"/>
              </w:rPr>
            </w:pPr>
            <w:r w:rsidRPr="001A103B">
              <w:rPr>
                <w:rFonts w:eastAsia="宋体"/>
              </w:rPr>
              <w:t>10.5-TT</w:t>
            </w:r>
          </w:p>
        </w:tc>
      </w:tr>
      <w:tr w:rsidR="00B42F7F" w:rsidRPr="001A103B" w14:paraId="21E39BF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B3E55" w14:textId="77777777" w:rsidR="00B42F7F" w:rsidRPr="001A103B" w:rsidRDefault="00B42F7F" w:rsidP="00055129">
            <w:pPr>
              <w:pStyle w:val="TAC"/>
              <w:rPr>
                <w:rFonts w:eastAsia="宋体"/>
              </w:rPr>
            </w:pPr>
            <w:r w:rsidRPr="001A103B">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301B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6BF1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08B4"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3C233"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DEC1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69509"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01E9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243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003ED"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59AA" w14:textId="77777777" w:rsidR="00B42F7F" w:rsidRPr="001A103B" w:rsidRDefault="00B42F7F" w:rsidP="00055129">
            <w:pPr>
              <w:pStyle w:val="TAC"/>
              <w:rPr>
                <w:rFonts w:eastAsia="宋体"/>
              </w:rPr>
            </w:pPr>
            <w:r w:rsidRPr="001A103B">
              <w:rPr>
                <w:rFonts w:eastAsia="宋体"/>
              </w:rPr>
              <w:t>8-TT</w:t>
            </w:r>
          </w:p>
        </w:tc>
      </w:tr>
      <w:tr w:rsidR="00B42F7F" w:rsidRPr="001A103B" w14:paraId="4171E95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1FD1C" w14:textId="77777777" w:rsidR="00B42F7F" w:rsidRPr="001A103B" w:rsidRDefault="00B42F7F" w:rsidP="00055129">
            <w:pPr>
              <w:pStyle w:val="TAC"/>
              <w:rPr>
                <w:rFonts w:eastAsia="宋体"/>
              </w:rPr>
            </w:pPr>
            <w:r w:rsidRPr="001A103B">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FA7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11C5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5553"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E1B56"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5EF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76128"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7082E"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C5F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3AAB4"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8BAC5" w14:textId="77777777" w:rsidR="00B42F7F" w:rsidRPr="001A103B" w:rsidRDefault="00B42F7F" w:rsidP="00055129">
            <w:pPr>
              <w:pStyle w:val="TAC"/>
              <w:rPr>
                <w:rFonts w:eastAsia="宋体"/>
              </w:rPr>
            </w:pPr>
            <w:r w:rsidRPr="001A103B">
              <w:rPr>
                <w:rFonts w:eastAsia="宋体"/>
              </w:rPr>
              <w:t>12-TT</w:t>
            </w:r>
          </w:p>
        </w:tc>
      </w:tr>
      <w:tr w:rsidR="00B42F7F" w:rsidRPr="001A103B" w14:paraId="08056B7C"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826C" w14:textId="77777777" w:rsidR="00B42F7F" w:rsidRPr="001A103B" w:rsidRDefault="00B42F7F" w:rsidP="00055129">
            <w:pPr>
              <w:pStyle w:val="TAC"/>
              <w:rPr>
                <w:rFonts w:eastAsia="宋体"/>
              </w:rPr>
            </w:pPr>
            <w:r w:rsidRPr="001A103B">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335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65CB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60C1"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C9865"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F0AB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B1F3F"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A64AA"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4C81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DF23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17D6C" w14:textId="77777777" w:rsidR="00B42F7F" w:rsidRPr="001A103B" w:rsidRDefault="00B42F7F" w:rsidP="00055129">
            <w:pPr>
              <w:pStyle w:val="TAC"/>
              <w:rPr>
                <w:rFonts w:eastAsia="宋体"/>
              </w:rPr>
            </w:pPr>
            <w:r w:rsidRPr="001A103B">
              <w:rPr>
                <w:rFonts w:eastAsia="宋体"/>
              </w:rPr>
              <w:t>14-TT</w:t>
            </w:r>
          </w:p>
        </w:tc>
      </w:tr>
      <w:tr w:rsidR="00B42F7F" w:rsidRPr="001A103B" w14:paraId="280216E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91FF4" w14:textId="77777777" w:rsidR="00B42F7F" w:rsidRPr="001A103B" w:rsidRDefault="00B42F7F" w:rsidP="00055129">
            <w:pPr>
              <w:pStyle w:val="TAC"/>
              <w:rPr>
                <w:rFonts w:eastAsia="宋体"/>
              </w:rPr>
            </w:pPr>
            <w:r w:rsidRPr="001A103B">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BBE6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BC2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0CBD"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F84D4"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78E81"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F4BA"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38C2B"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5063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B64F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CFF12" w14:textId="77777777" w:rsidR="00B42F7F" w:rsidRPr="001A103B" w:rsidRDefault="00B42F7F" w:rsidP="00055129">
            <w:pPr>
              <w:pStyle w:val="TAC"/>
              <w:rPr>
                <w:rFonts w:eastAsia="宋体"/>
              </w:rPr>
            </w:pPr>
            <w:r w:rsidRPr="001A103B">
              <w:rPr>
                <w:rFonts w:eastAsia="宋体"/>
              </w:rPr>
              <w:t>15.5-TT</w:t>
            </w:r>
          </w:p>
        </w:tc>
      </w:tr>
      <w:tr w:rsidR="00B42F7F" w:rsidRPr="001A103B" w14:paraId="2A58CDB5"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47832" w14:textId="77777777" w:rsidR="00B42F7F" w:rsidRPr="001A103B" w:rsidRDefault="00B42F7F" w:rsidP="00055129">
            <w:pPr>
              <w:pStyle w:val="TAC"/>
              <w:rPr>
                <w:rFonts w:eastAsia="宋体"/>
              </w:rPr>
            </w:pPr>
            <w:r w:rsidRPr="001A103B">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41AC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47E5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FA9F8"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86B2E"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A69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8CC3F"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0665B"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5FE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2757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0FC37" w14:textId="77777777" w:rsidR="00B42F7F" w:rsidRPr="001A103B" w:rsidRDefault="00B42F7F" w:rsidP="00055129">
            <w:pPr>
              <w:pStyle w:val="TAC"/>
              <w:rPr>
                <w:rFonts w:eastAsia="宋体"/>
              </w:rPr>
            </w:pPr>
            <w:r w:rsidRPr="001A103B">
              <w:rPr>
                <w:rFonts w:eastAsia="宋体"/>
              </w:rPr>
              <w:t>8-TT</w:t>
            </w:r>
          </w:p>
        </w:tc>
      </w:tr>
      <w:tr w:rsidR="00B42F7F" w:rsidRPr="001A103B" w14:paraId="04D15322"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858D2" w14:textId="77777777" w:rsidR="00B42F7F" w:rsidRPr="001A103B" w:rsidRDefault="00B42F7F" w:rsidP="00055129">
            <w:pPr>
              <w:pStyle w:val="TAC"/>
              <w:rPr>
                <w:rFonts w:eastAsia="宋体"/>
              </w:rPr>
            </w:pPr>
            <w:r w:rsidRPr="001A103B">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42F6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A73D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A72D1"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39DDB"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BC3F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63E8"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6816"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05A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F2ED0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AF337" w14:textId="77777777" w:rsidR="00B42F7F" w:rsidRPr="001A103B" w:rsidRDefault="00B42F7F" w:rsidP="00055129">
            <w:pPr>
              <w:pStyle w:val="TAC"/>
              <w:rPr>
                <w:rFonts w:eastAsia="宋体"/>
              </w:rPr>
            </w:pPr>
            <w:r w:rsidRPr="001A103B">
              <w:rPr>
                <w:rFonts w:eastAsia="宋体"/>
              </w:rPr>
              <w:t>12-TT</w:t>
            </w:r>
          </w:p>
        </w:tc>
      </w:tr>
      <w:tr w:rsidR="00B42F7F" w:rsidRPr="001A103B" w14:paraId="4AD79E8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0422" w14:textId="77777777" w:rsidR="00B42F7F" w:rsidRPr="001A103B" w:rsidRDefault="00B42F7F" w:rsidP="00055129">
            <w:pPr>
              <w:pStyle w:val="TAC"/>
              <w:rPr>
                <w:rFonts w:eastAsia="宋体"/>
              </w:rPr>
            </w:pPr>
            <w:r w:rsidRPr="001A103B">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82D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D462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8D874"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99E8"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122D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3A00"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4D0F0"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773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9F50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935F4" w14:textId="77777777" w:rsidR="00B42F7F" w:rsidRPr="001A103B" w:rsidRDefault="00B42F7F" w:rsidP="00055129">
            <w:pPr>
              <w:pStyle w:val="TAC"/>
              <w:rPr>
                <w:rFonts w:eastAsia="宋体"/>
              </w:rPr>
            </w:pPr>
            <w:r w:rsidRPr="001A103B">
              <w:rPr>
                <w:rFonts w:eastAsia="宋体"/>
              </w:rPr>
              <w:t>14-TT</w:t>
            </w:r>
          </w:p>
        </w:tc>
      </w:tr>
      <w:tr w:rsidR="00B42F7F" w:rsidRPr="001A103B" w14:paraId="1E61E9B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15BA" w14:textId="77777777" w:rsidR="00B42F7F" w:rsidRPr="001A103B" w:rsidRDefault="00B42F7F" w:rsidP="00055129">
            <w:pPr>
              <w:pStyle w:val="TAC"/>
              <w:rPr>
                <w:rFonts w:eastAsia="宋体"/>
              </w:rPr>
            </w:pPr>
            <w:r w:rsidRPr="001A103B">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3705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A79E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44048"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D30F"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7DC8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57CD"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919C2"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DE97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33B3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3D93D" w14:textId="77777777" w:rsidR="00B42F7F" w:rsidRPr="001A103B" w:rsidRDefault="00B42F7F" w:rsidP="00055129">
            <w:pPr>
              <w:pStyle w:val="TAC"/>
              <w:rPr>
                <w:rFonts w:eastAsia="宋体"/>
              </w:rPr>
            </w:pPr>
            <w:r w:rsidRPr="001A103B">
              <w:rPr>
                <w:rFonts w:eastAsia="宋体"/>
              </w:rPr>
              <w:t>8-TT</w:t>
            </w:r>
          </w:p>
        </w:tc>
      </w:tr>
      <w:tr w:rsidR="00B42F7F" w:rsidRPr="001A103B" w14:paraId="112A24E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F717D" w14:textId="77777777" w:rsidR="00B42F7F" w:rsidRPr="001A103B" w:rsidRDefault="00B42F7F" w:rsidP="00055129">
            <w:pPr>
              <w:pStyle w:val="TAC"/>
              <w:rPr>
                <w:rFonts w:eastAsia="宋体"/>
              </w:rPr>
            </w:pPr>
            <w:r w:rsidRPr="001A103B">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18CBE"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1480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57A82"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97CA7"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120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13F2F"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CC69"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BA5E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9170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25BF57" w14:textId="77777777" w:rsidR="00B42F7F" w:rsidRPr="001A103B" w:rsidRDefault="00B42F7F" w:rsidP="00055129">
            <w:pPr>
              <w:pStyle w:val="TAC"/>
              <w:rPr>
                <w:rFonts w:eastAsia="宋体"/>
              </w:rPr>
            </w:pPr>
            <w:r w:rsidRPr="001A103B">
              <w:rPr>
                <w:rFonts w:eastAsia="宋体"/>
              </w:rPr>
              <w:t>14-TT</w:t>
            </w:r>
          </w:p>
        </w:tc>
      </w:tr>
      <w:tr w:rsidR="00B42F7F" w:rsidRPr="001A103B" w14:paraId="4816E426"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58F07" w14:textId="77777777" w:rsidR="00B42F7F" w:rsidRPr="001A103B" w:rsidRDefault="00B42F7F" w:rsidP="00055129">
            <w:pPr>
              <w:pStyle w:val="TAC"/>
              <w:rPr>
                <w:rFonts w:eastAsia="宋体"/>
              </w:rPr>
            </w:pPr>
            <w:r w:rsidRPr="001A103B">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B75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350F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6CA75"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1CE75"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A442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68548"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3FC91"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CFF4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8F30C"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0E10F" w14:textId="77777777" w:rsidR="00B42F7F" w:rsidRPr="001A103B" w:rsidRDefault="00B42F7F" w:rsidP="00055129">
            <w:pPr>
              <w:pStyle w:val="TAC"/>
              <w:rPr>
                <w:rFonts w:eastAsia="宋体"/>
              </w:rPr>
            </w:pPr>
            <w:r w:rsidRPr="001A103B">
              <w:rPr>
                <w:rFonts w:eastAsia="宋体"/>
              </w:rPr>
              <w:t>15.5-TT</w:t>
            </w:r>
          </w:p>
        </w:tc>
      </w:tr>
      <w:tr w:rsidR="00B42F7F" w:rsidRPr="001A103B" w14:paraId="4CE41E2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6EA1" w14:textId="77777777" w:rsidR="00B42F7F" w:rsidRPr="001A103B" w:rsidRDefault="00B42F7F" w:rsidP="00055129">
            <w:pPr>
              <w:pStyle w:val="TAC"/>
              <w:rPr>
                <w:rFonts w:eastAsia="宋体"/>
              </w:rPr>
            </w:pPr>
            <w:r w:rsidRPr="001A103B">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F4BF"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308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AA60"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10935"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20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8E41"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0991"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5C1C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6DBA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538E2" w14:textId="77777777" w:rsidR="00B42F7F" w:rsidRPr="001A103B" w:rsidRDefault="00B42F7F" w:rsidP="00055129">
            <w:pPr>
              <w:pStyle w:val="TAC"/>
              <w:rPr>
                <w:rFonts w:eastAsia="宋体"/>
              </w:rPr>
            </w:pPr>
            <w:r w:rsidRPr="001A103B">
              <w:rPr>
                <w:rFonts w:eastAsia="宋体"/>
              </w:rPr>
              <w:t>8-TT</w:t>
            </w:r>
          </w:p>
        </w:tc>
      </w:tr>
      <w:tr w:rsidR="00B42F7F" w:rsidRPr="001A103B" w14:paraId="410FE28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689B9" w14:textId="77777777" w:rsidR="00B42F7F" w:rsidRPr="001A103B" w:rsidRDefault="00B42F7F" w:rsidP="00055129">
            <w:pPr>
              <w:pStyle w:val="TAC"/>
              <w:rPr>
                <w:rFonts w:eastAsia="宋体"/>
              </w:rPr>
            </w:pPr>
            <w:r w:rsidRPr="001A103B">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753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2C3B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B71C4"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832B6"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470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2B8"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75D93"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DBD5A"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5DD3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2477AB" w14:textId="77777777" w:rsidR="00B42F7F" w:rsidRPr="001A103B" w:rsidRDefault="00B42F7F" w:rsidP="00055129">
            <w:pPr>
              <w:pStyle w:val="TAC"/>
              <w:rPr>
                <w:rFonts w:eastAsia="宋体"/>
              </w:rPr>
            </w:pPr>
            <w:r w:rsidRPr="001A103B">
              <w:rPr>
                <w:rFonts w:eastAsia="宋体"/>
              </w:rPr>
              <w:t>12-TT</w:t>
            </w:r>
          </w:p>
        </w:tc>
      </w:tr>
      <w:tr w:rsidR="00B42F7F" w:rsidRPr="001A103B" w14:paraId="1400A06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1C47D" w14:textId="77777777" w:rsidR="00B42F7F" w:rsidRPr="001A103B" w:rsidRDefault="00B42F7F" w:rsidP="00055129">
            <w:pPr>
              <w:pStyle w:val="TAC"/>
              <w:rPr>
                <w:rFonts w:eastAsia="宋体"/>
              </w:rPr>
            </w:pPr>
            <w:r w:rsidRPr="001A103B">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9D6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D99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1D615"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EE33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0352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440DC"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FF2D"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2579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E11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63A1F" w14:textId="77777777" w:rsidR="00B42F7F" w:rsidRPr="001A103B" w:rsidRDefault="00B42F7F" w:rsidP="00055129">
            <w:pPr>
              <w:pStyle w:val="TAC"/>
              <w:rPr>
                <w:rFonts w:eastAsia="宋体"/>
              </w:rPr>
            </w:pPr>
            <w:r w:rsidRPr="001A103B">
              <w:rPr>
                <w:rFonts w:eastAsia="宋体"/>
              </w:rPr>
              <w:t>14-TT</w:t>
            </w:r>
          </w:p>
        </w:tc>
      </w:tr>
      <w:tr w:rsidR="00B42F7F" w:rsidRPr="001A103B" w14:paraId="4AC775B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5C9CE" w14:textId="77777777" w:rsidR="00B42F7F" w:rsidRPr="001A103B" w:rsidRDefault="00B42F7F" w:rsidP="00055129">
            <w:pPr>
              <w:pStyle w:val="TAC"/>
              <w:rPr>
                <w:rFonts w:eastAsia="宋体"/>
              </w:rPr>
            </w:pPr>
            <w:r w:rsidRPr="001A103B">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EDD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B48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9EA25" w14:textId="77777777" w:rsidR="00B42F7F" w:rsidRPr="001A103B" w:rsidRDefault="00B42F7F" w:rsidP="00055129">
            <w:pPr>
              <w:pStyle w:val="TAC"/>
              <w:rPr>
                <w:rFonts w:eastAsia="宋体"/>
              </w:rPr>
            </w:pPr>
            <w:r w:rsidRPr="001A103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5E24"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0569C"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755BF"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14744"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7F57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F0901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40B6E" w14:textId="77777777" w:rsidR="00B42F7F" w:rsidRPr="001A103B" w:rsidRDefault="00B42F7F" w:rsidP="00055129">
            <w:pPr>
              <w:pStyle w:val="TAC"/>
              <w:rPr>
                <w:rFonts w:eastAsia="宋体"/>
              </w:rPr>
            </w:pPr>
            <w:r w:rsidRPr="001A103B">
              <w:rPr>
                <w:rFonts w:eastAsia="宋体"/>
              </w:rPr>
              <w:t>15.5-TT</w:t>
            </w:r>
          </w:p>
        </w:tc>
      </w:tr>
      <w:tr w:rsidR="00B42F7F" w:rsidRPr="001A103B" w14:paraId="0B299EBF"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F585" w14:textId="77777777" w:rsidR="00B42F7F" w:rsidRPr="001A103B" w:rsidRDefault="00B42F7F" w:rsidP="00055129">
            <w:pPr>
              <w:pStyle w:val="TAC"/>
              <w:rPr>
                <w:rFonts w:eastAsia="宋体"/>
              </w:rPr>
            </w:pPr>
            <w:r w:rsidRPr="001A103B">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D09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3686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8F874"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6D74" w14:textId="77777777" w:rsidR="00B42F7F" w:rsidRPr="001A103B" w:rsidRDefault="00B42F7F" w:rsidP="00055129">
            <w:pPr>
              <w:pStyle w:val="TAC"/>
              <w:rPr>
                <w:rFonts w:eastAsia="宋体"/>
              </w:rPr>
            </w:pPr>
            <w:r w:rsidRPr="001A103B">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3E9F5"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34EA4" w14:textId="77777777" w:rsidR="00B42F7F" w:rsidRPr="001A103B" w:rsidRDefault="00B42F7F" w:rsidP="00055129">
            <w:pPr>
              <w:pStyle w:val="TAC"/>
              <w:rPr>
                <w:rFonts w:eastAsia="宋体"/>
              </w:rPr>
            </w:pPr>
            <w:r w:rsidRPr="001A103B">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CE67C"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2F505"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8E8FB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2C4396" w14:textId="77777777" w:rsidR="00B42F7F" w:rsidRPr="001A103B" w:rsidRDefault="00B42F7F" w:rsidP="00055129">
            <w:pPr>
              <w:pStyle w:val="TAC"/>
              <w:rPr>
                <w:rFonts w:eastAsia="宋体"/>
              </w:rPr>
            </w:pPr>
            <w:r w:rsidRPr="001A103B">
              <w:rPr>
                <w:rFonts w:eastAsia="宋体"/>
              </w:rPr>
              <w:t>10-TT</w:t>
            </w:r>
          </w:p>
        </w:tc>
      </w:tr>
      <w:tr w:rsidR="00B42F7F" w:rsidRPr="001A103B" w14:paraId="1C4BDD2D"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BC347" w14:textId="77777777" w:rsidR="00B42F7F" w:rsidRPr="001A103B" w:rsidRDefault="00B42F7F" w:rsidP="00055129">
            <w:pPr>
              <w:pStyle w:val="TAC"/>
              <w:rPr>
                <w:rFonts w:eastAsia="宋体"/>
              </w:rPr>
            </w:pPr>
            <w:r w:rsidRPr="001A103B">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55FA"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25A3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0C1A"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166A"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4B99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0FB4D"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6ED8"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A455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1D6D1"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AF814" w14:textId="77777777" w:rsidR="00B42F7F" w:rsidRPr="001A103B" w:rsidRDefault="00B42F7F" w:rsidP="00055129">
            <w:pPr>
              <w:pStyle w:val="TAC"/>
              <w:rPr>
                <w:rFonts w:eastAsia="宋体"/>
              </w:rPr>
            </w:pPr>
            <w:r w:rsidRPr="001A103B">
              <w:rPr>
                <w:rFonts w:eastAsia="宋体"/>
              </w:rPr>
              <w:t>6-TT</w:t>
            </w:r>
          </w:p>
        </w:tc>
      </w:tr>
      <w:tr w:rsidR="00B42F7F" w:rsidRPr="001A103B" w14:paraId="50FBE5E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0CCE2" w14:textId="77777777" w:rsidR="00B42F7F" w:rsidRPr="001A103B" w:rsidRDefault="00B42F7F" w:rsidP="00055129">
            <w:pPr>
              <w:pStyle w:val="TAC"/>
              <w:rPr>
                <w:rFonts w:eastAsia="宋体"/>
              </w:rPr>
            </w:pPr>
            <w:r w:rsidRPr="001A103B">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C327"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B33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63ABD"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839A1"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7AE9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3C7C"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16EC"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E263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7CD49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F458B4" w14:textId="77777777" w:rsidR="00B42F7F" w:rsidRPr="001A103B" w:rsidRDefault="00B42F7F" w:rsidP="00055129">
            <w:pPr>
              <w:pStyle w:val="TAC"/>
              <w:rPr>
                <w:rFonts w:eastAsia="宋体"/>
              </w:rPr>
            </w:pPr>
            <w:r w:rsidRPr="001A103B">
              <w:rPr>
                <w:rFonts w:eastAsia="宋体"/>
              </w:rPr>
              <w:t>12-TT</w:t>
            </w:r>
          </w:p>
        </w:tc>
      </w:tr>
      <w:tr w:rsidR="00B42F7F" w:rsidRPr="001A103B" w14:paraId="28F4C1B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BA23" w14:textId="77777777" w:rsidR="00B42F7F" w:rsidRPr="001A103B" w:rsidRDefault="00B42F7F" w:rsidP="00055129">
            <w:pPr>
              <w:pStyle w:val="TAC"/>
              <w:rPr>
                <w:rFonts w:eastAsia="宋体"/>
              </w:rPr>
            </w:pPr>
            <w:r w:rsidRPr="001A103B">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4CE2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3DD3"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C681"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930A3"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B94A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3011F"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EC10D"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F1C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93CC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CBEEA" w14:textId="77777777" w:rsidR="00B42F7F" w:rsidRPr="001A103B" w:rsidRDefault="00B42F7F" w:rsidP="00055129">
            <w:pPr>
              <w:pStyle w:val="TAC"/>
              <w:rPr>
                <w:rFonts w:eastAsia="宋体"/>
              </w:rPr>
            </w:pPr>
            <w:r w:rsidRPr="001A103B">
              <w:rPr>
                <w:rFonts w:eastAsia="宋体"/>
              </w:rPr>
              <w:t>14-TT</w:t>
            </w:r>
          </w:p>
        </w:tc>
      </w:tr>
      <w:tr w:rsidR="00B42F7F" w:rsidRPr="001A103B" w14:paraId="752C7958"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877D9" w14:textId="77777777" w:rsidR="00B42F7F" w:rsidRPr="001A103B" w:rsidRDefault="00B42F7F" w:rsidP="00055129">
            <w:pPr>
              <w:pStyle w:val="TAC"/>
              <w:rPr>
                <w:rFonts w:eastAsia="宋体"/>
              </w:rPr>
            </w:pPr>
            <w:r w:rsidRPr="001A103B">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AAF0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684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313C3"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E5C0"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BC4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70594"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DB611"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5F99"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65DF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302C9F" w14:textId="77777777" w:rsidR="00B42F7F" w:rsidRPr="001A103B" w:rsidRDefault="00B42F7F" w:rsidP="00055129">
            <w:pPr>
              <w:pStyle w:val="TAC"/>
              <w:rPr>
                <w:rFonts w:eastAsia="宋体"/>
              </w:rPr>
            </w:pPr>
            <w:r w:rsidRPr="001A103B">
              <w:rPr>
                <w:rFonts w:eastAsia="宋体"/>
              </w:rPr>
              <w:t>15.5-TT</w:t>
            </w:r>
          </w:p>
        </w:tc>
      </w:tr>
      <w:tr w:rsidR="00B42F7F" w:rsidRPr="001A103B" w14:paraId="011874C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81DE7" w14:textId="77777777" w:rsidR="00B42F7F" w:rsidRPr="001A103B" w:rsidRDefault="00B42F7F" w:rsidP="00055129">
            <w:pPr>
              <w:pStyle w:val="TAC"/>
              <w:rPr>
                <w:rFonts w:eastAsia="宋体"/>
              </w:rPr>
            </w:pPr>
            <w:r w:rsidRPr="001A103B">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00759"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6D8C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C5B8"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C20F9"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9D75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6C0C6"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7786"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C127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1C4CD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BF0F9" w14:textId="77777777" w:rsidR="00B42F7F" w:rsidRPr="001A103B" w:rsidRDefault="00B42F7F" w:rsidP="00055129">
            <w:pPr>
              <w:pStyle w:val="TAC"/>
              <w:rPr>
                <w:rFonts w:eastAsia="宋体"/>
              </w:rPr>
            </w:pPr>
            <w:r w:rsidRPr="001A103B">
              <w:rPr>
                <w:rFonts w:eastAsia="宋体"/>
              </w:rPr>
              <w:t>6-TT</w:t>
            </w:r>
          </w:p>
        </w:tc>
      </w:tr>
      <w:tr w:rsidR="00B42F7F" w:rsidRPr="001A103B" w14:paraId="72A6D44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399A2" w14:textId="77777777" w:rsidR="00B42F7F" w:rsidRPr="001A103B" w:rsidRDefault="00B42F7F" w:rsidP="00055129">
            <w:pPr>
              <w:pStyle w:val="TAC"/>
              <w:rPr>
                <w:rFonts w:eastAsia="宋体"/>
              </w:rPr>
            </w:pPr>
            <w:r w:rsidRPr="001A103B">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991F4"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1022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D027"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1D97"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E173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ED394"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D32C"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D02F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A6CE1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D099E" w14:textId="77777777" w:rsidR="00B42F7F" w:rsidRPr="001A103B" w:rsidRDefault="00B42F7F" w:rsidP="00055129">
            <w:pPr>
              <w:pStyle w:val="TAC"/>
              <w:rPr>
                <w:rFonts w:eastAsia="宋体"/>
              </w:rPr>
            </w:pPr>
            <w:r w:rsidRPr="001A103B">
              <w:rPr>
                <w:rFonts w:eastAsia="宋体"/>
              </w:rPr>
              <w:t>12-TT</w:t>
            </w:r>
          </w:p>
        </w:tc>
      </w:tr>
      <w:tr w:rsidR="00B42F7F" w:rsidRPr="001A103B" w14:paraId="56E6633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9A400" w14:textId="77777777" w:rsidR="00B42F7F" w:rsidRPr="001A103B" w:rsidRDefault="00B42F7F" w:rsidP="00055129">
            <w:pPr>
              <w:pStyle w:val="TAC"/>
              <w:rPr>
                <w:rFonts w:eastAsia="宋体"/>
              </w:rPr>
            </w:pPr>
            <w:r w:rsidRPr="001A103B">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342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E465B"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05DF"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1CBF"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F91F9"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FB4F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ECB83"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41A0"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5C5337"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158BF" w14:textId="77777777" w:rsidR="00B42F7F" w:rsidRPr="001A103B" w:rsidRDefault="00B42F7F" w:rsidP="00055129">
            <w:pPr>
              <w:pStyle w:val="TAC"/>
              <w:rPr>
                <w:rFonts w:eastAsia="宋体"/>
              </w:rPr>
            </w:pPr>
            <w:r w:rsidRPr="001A103B">
              <w:rPr>
                <w:rFonts w:eastAsia="宋体"/>
              </w:rPr>
              <w:t>14-TT</w:t>
            </w:r>
          </w:p>
        </w:tc>
      </w:tr>
      <w:tr w:rsidR="00B42F7F" w:rsidRPr="001A103B" w14:paraId="518FF44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907ED" w14:textId="77777777" w:rsidR="00B42F7F" w:rsidRPr="001A103B" w:rsidRDefault="00B42F7F" w:rsidP="00055129">
            <w:pPr>
              <w:pStyle w:val="TAC"/>
              <w:rPr>
                <w:rFonts w:eastAsia="宋体"/>
              </w:rPr>
            </w:pPr>
            <w:r w:rsidRPr="001A103B">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BD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22BD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7C30D"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28032"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CDA08"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50C8C"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0DB6"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DB11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FC57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7B88E" w14:textId="77777777" w:rsidR="00B42F7F" w:rsidRPr="001A103B" w:rsidRDefault="00B42F7F" w:rsidP="00055129">
            <w:pPr>
              <w:pStyle w:val="TAC"/>
              <w:rPr>
                <w:rFonts w:eastAsia="宋体"/>
              </w:rPr>
            </w:pPr>
            <w:r w:rsidRPr="001A103B">
              <w:rPr>
                <w:rFonts w:eastAsia="宋体"/>
              </w:rPr>
              <w:t>6-TT</w:t>
            </w:r>
          </w:p>
        </w:tc>
      </w:tr>
      <w:tr w:rsidR="00B42F7F" w:rsidRPr="001A103B" w14:paraId="35452673"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4532" w14:textId="77777777" w:rsidR="00B42F7F" w:rsidRPr="001A103B" w:rsidRDefault="00B42F7F" w:rsidP="00055129">
            <w:pPr>
              <w:pStyle w:val="TAC"/>
              <w:rPr>
                <w:rFonts w:eastAsia="宋体"/>
              </w:rPr>
            </w:pPr>
            <w:r w:rsidRPr="001A103B">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D520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A4BD"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BF39"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7E25F"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294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18A86"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C13D0"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10A4C"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F4E9A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3FEDD" w14:textId="77777777" w:rsidR="00B42F7F" w:rsidRPr="001A103B" w:rsidRDefault="00B42F7F" w:rsidP="00055129">
            <w:pPr>
              <w:pStyle w:val="TAC"/>
              <w:rPr>
                <w:rFonts w:eastAsia="宋体"/>
              </w:rPr>
            </w:pPr>
            <w:r w:rsidRPr="001A103B">
              <w:rPr>
                <w:rFonts w:eastAsia="宋体"/>
              </w:rPr>
              <w:t>14-TT</w:t>
            </w:r>
          </w:p>
        </w:tc>
      </w:tr>
      <w:tr w:rsidR="00B42F7F" w:rsidRPr="001A103B" w14:paraId="079EC6C2"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CC2A" w14:textId="77777777" w:rsidR="00B42F7F" w:rsidRPr="001A103B" w:rsidRDefault="00B42F7F" w:rsidP="00055129">
            <w:pPr>
              <w:pStyle w:val="TAC"/>
              <w:rPr>
                <w:rFonts w:eastAsia="宋体"/>
              </w:rPr>
            </w:pPr>
            <w:r w:rsidRPr="001A103B">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3E8D"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D7227"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10E39"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B6233"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E88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0B255"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2E70"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0441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A04805"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7CDCB" w14:textId="77777777" w:rsidR="00B42F7F" w:rsidRPr="001A103B" w:rsidRDefault="00B42F7F" w:rsidP="00055129">
            <w:pPr>
              <w:pStyle w:val="TAC"/>
              <w:rPr>
                <w:rFonts w:eastAsia="宋体"/>
              </w:rPr>
            </w:pPr>
            <w:r w:rsidRPr="001A103B">
              <w:rPr>
                <w:rFonts w:eastAsia="宋体"/>
              </w:rPr>
              <w:t>15.5-TT</w:t>
            </w:r>
          </w:p>
        </w:tc>
      </w:tr>
      <w:tr w:rsidR="00B42F7F" w:rsidRPr="001A103B" w14:paraId="481AF34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BA411" w14:textId="77777777" w:rsidR="00B42F7F" w:rsidRPr="001A103B" w:rsidRDefault="00B42F7F" w:rsidP="00055129">
            <w:pPr>
              <w:pStyle w:val="TAC"/>
              <w:rPr>
                <w:rFonts w:eastAsia="宋体"/>
              </w:rPr>
            </w:pPr>
            <w:r w:rsidRPr="001A103B">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204B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C4AC9"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DB41F"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3DE74" w14:textId="77777777" w:rsidR="00B42F7F" w:rsidRPr="001A103B" w:rsidRDefault="00B42F7F" w:rsidP="00055129">
            <w:pPr>
              <w:pStyle w:val="TAC"/>
              <w:rPr>
                <w:rFonts w:eastAsia="宋体"/>
              </w:rPr>
            </w:pPr>
            <w:r w:rsidRPr="001A103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9F62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46911" w14:textId="77777777" w:rsidR="00B42F7F" w:rsidRPr="001A103B" w:rsidRDefault="00B42F7F" w:rsidP="00055129">
            <w:pPr>
              <w:pStyle w:val="TAC"/>
              <w:rPr>
                <w:rFonts w:eastAsia="宋体"/>
              </w:rPr>
            </w:pPr>
            <w:r w:rsidRPr="001A103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F8E8A"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C040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417E0"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04CC35" w14:textId="77777777" w:rsidR="00B42F7F" w:rsidRPr="001A103B" w:rsidRDefault="00B42F7F" w:rsidP="00055129">
            <w:pPr>
              <w:pStyle w:val="TAC"/>
              <w:rPr>
                <w:rFonts w:eastAsia="宋体"/>
              </w:rPr>
            </w:pPr>
            <w:r w:rsidRPr="001A103B">
              <w:rPr>
                <w:rFonts w:eastAsia="宋体"/>
              </w:rPr>
              <w:t>6-TT</w:t>
            </w:r>
          </w:p>
        </w:tc>
      </w:tr>
      <w:tr w:rsidR="00B42F7F" w:rsidRPr="001A103B" w14:paraId="5D302251"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E076" w14:textId="77777777" w:rsidR="00B42F7F" w:rsidRPr="001A103B" w:rsidRDefault="00B42F7F" w:rsidP="00055129">
            <w:pPr>
              <w:pStyle w:val="TAC"/>
              <w:rPr>
                <w:rFonts w:eastAsia="宋体"/>
              </w:rPr>
            </w:pPr>
            <w:r w:rsidRPr="001A103B">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3E2A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63E6"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62D8"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7CEB6" w14:textId="77777777" w:rsidR="00B42F7F" w:rsidRPr="001A103B" w:rsidRDefault="00B42F7F" w:rsidP="00055129">
            <w:pPr>
              <w:pStyle w:val="TAC"/>
              <w:rPr>
                <w:rFonts w:eastAsia="宋体"/>
              </w:rPr>
            </w:pPr>
            <w:r w:rsidRPr="001A103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1F89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2526" w14:textId="77777777" w:rsidR="00B42F7F" w:rsidRPr="001A103B" w:rsidRDefault="00B42F7F" w:rsidP="00055129">
            <w:pPr>
              <w:pStyle w:val="TAC"/>
              <w:rPr>
                <w:rFonts w:eastAsia="宋体"/>
              </w:rPr>
            </w:pPr>
            <w:r w:rsidRPr="001A103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0056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C687B"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120A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3DBAB2" w14:textId="77777777" w:rsidR="00B42F7F" w:rsidRPr="001A103B" w:rsidRDefault="00B42F7F" w:rsidP="00055129">
            <w:pPr>
              <w:pStyle w:val="TAC"/>
              <w:rPr>
                <w:rFonts w:eastAsia="宋体"/>
              </w:rPr>
            </w:pPr>
            <w:r w:rsidRPr="001A103B">
              <w:rPr>
                <w:rFonts w:eastAsia="宋体"/>
              </w:rPr>
              <w:t>12-TT</w:t>
            </w:r>
          </w:p>
        </w:tc>
      </w:tr>
      <w:tr w:rsidR="00B42F7F" w:rsidRPr="001A103B" w14:paraId="1C0564B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16D99" w14:textId="77777777" w:rsidR="00B42F7F" w:rsidRPr="001A103B" w:rsidRDefault="00B42F7F" w:rsidP="00055129">
            <w:pPr>
              <w:pStyle w:val="TAC"/>
              <w:rPr>
                <w:rFonts w:eastAsia="宋体"/>
              </w:rPr>
            </w:pPr>
            <w:r w:rsidRPr="001A103B">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636D6"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288AF"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6C5A"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39D2C" w14:textId="77777777" w:rsidR="00B42F7F" w:rsidRPr="001A103B" w:rsidRDefault="00B42F7F" w:rsidP="00055129">
            <w:pPr>
              <w:pStyle w:val="TAC"/>
              <w:rPr>
                <w:rFonts w:eastAsia="宋体"/>
              </w:rPr>
            </w:pPr>
            <w:r w:rsidRPr="001A103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19113"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7BEB" w14:textId="77777777" w:rsidR="00B42F7F" w:rsidRPr="001A103B" w:rsidRDefault="00B42F7F" w:rsidP="00055129">
            <w:pPr>
              <w:pStyle w:val="TAC"/>
              <w:rPr>
                <w:rFonts w:eastAsia="宋体"/>
              </w:rPr>
            </w:pPr>
            <w:r w:rsidRPr="001A103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99D12" w14:textId="77777777" w:rsidR="00B42F7F" w:rsidRPr="001A103B" w:rsidRDefault="00B42F7F" w:rsidP="00055129">
            <w:pPr>
              <w:pStyle w:val="TAC"/>
              <w:rPr>
                <w:rFonts w:eastAsia="宋体"/>
              </w:rPr>
            </w:pPr>
            <w:r w:rsidRPr="001A103B">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B85F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E568E"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B3D8E" w14:textId="77777777" w:rsidR="00B42F7F" w:rsidRPr="001A103B" w:rsidRDefault="00B42F7F" w:rsidP="00055129">
            <w:pPr>
              <w:pStyle w:val="TAC"/>
              <w:rPr>
                <w:rFonts w:eastAsia="宋体"/>
              </w:rPr>
            </w:pPr>
            <w:r w:rsidRPr="001A103B">
              <w:rPr>
                <w:rFonts w:eastAsia="宋体"/>
              </w:rPr>
              <w:t>14-TT</w:t>
            </w:r>
          </w:p>
        </w:tc>
      </w:tr>
      <w:tr w:rsidR="00B42F7F" w:rsidRPr="001A103B" w14:paraId="0CF0856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FC07" w14:textId="77777777" w:rsidR="00B42F7F" w:rsidRPr="001A103B" w:rsidRDefault="00B42F7F" w:rsidP="00055129">
            <w:pPr>
              <w:pStyle w:val="TAC"/>
              <w:rPr>
                <w:rFonts w:eastAsia="宋体"/>
              </w:rPr>
            </w:pPr>
            <w:r w:rsidRPr="001A103B">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264D3"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A2AE"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7D79B" w14:textId="77777777" w:rsidR="00B42F7F" w:rsidRPr="001A103B" w:rsidRDefault="00B42F7F" w:rsidP="00055129">
            <w:pPr>
              <w:pStyle w:val="TAC"/>
              <w:rPr>
                <w:rFonts w:eastAsia="宋体"/>
              </w:rPr>
            </w:pPr>
            <w:r w:rsidRPr="001A103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752D0" w14:textId="77777777" w:rsidR="00B42F7F" w:rsidRPr="001A103B" w:rsidRDefault="00B42F7F" w:rsidP="00055129">
            <w:pPr>
              <w:pStyle w:val="TAC"/>
              <w:rPr>
                <w:rFonts w:eastAsia="宋体"/>
              </w:rPr>
            </w:pPr>
            <w:r w:rsidRPr="001A103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D8FF"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389" w14:textId="77777777" w:rsidR="00B42F7F" w:rsidRPr="001A103B" w:rsidRDefault="00B42F7F" w:rsidP="00055129">
            <w:pPr>
              <w:pStyle w:val="TAC"/>
              <w:rPr>
                <w:rFonts w:eastAsia="宋体"/>
              </w:rPr>
            </w:pPr>
            <w:r w:rsidRPr="001A103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61C1" w14:textId="77777777" w:rsidR="00B42F7F" w:rsidRPr="001A103B" w:rsidRDefault="00B42F7F" w:rsidP="00055129">
            <w:pPr>
              <w:pStyle w:val="TAC"/>
              <w:rPr>
                <w:rFonts w:eastAsia="宋体"/>
              </w:rPr>
            </w:pPr>
            <w:r w:rsidRPr="001A103B">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6DA91"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BC206"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F2663" w14:textId="77777777" w:rsidR="00B42F7F" w:rsidRPr="001A103B" w:rsidRDefault="00B42F7F" w:rsidP="00055129">
            <w:pPr>
              <w:pStyle w:val="TAC"/>
              <w:rPr>
                <w:rFonts w:eastAsia="宋体"/>
              </w:rPr>
            </w:pPr>
            <w:r w:rsidRPr="001A103B">
              <w:rPr>
                <w:rFonts w:eastAsia="宋体"/>
              </w:rPr>
              <w:t>15.5-TT</w:t>
            </w:r>
          </w:p>
        </w:tc>
      </w:tr>
      <w:tr w:rsidR="00B42F7F" w:rsidRPr="001A103B" w14:paraId="5DF0FBA0"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96C73" w14:textId="77777777" w:rsidR="00B42F7F" w:rsidRPr="001A103B" w:rsidRDefault="00B42F7F" w:rsidP="00055129">
            <w:pPr>
              <w:pStyle w:val="TAC"/>
              <w:rPr>
                <w:rFonts w:eastAsia="宋体"/>
              </w:rPr>
            </w:pPr>
            <w:r w:rsidRPr="001A103B">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2309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451C"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DF527"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29290" w14:textId="77777777" w:rsidR="00B42F7F" w:rsidRPr="001A103B" w:rsidRDefault="00B42F7F" w:rsidP="00055129">
            <w:pPr>
              <w:pStyle w:val="TAC"/>
              <w:rPr>
                <w:rFonts w:eastAsia="宋体"/>
              </w:rPr>
            </w:pPr>
            <w:r w:rsidRPr="001A103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D7D6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8441" w14:textId="77777777" w:rsidR="00B42F7F" w:rsidRPr="001A103B" w:rsidRDefault="00B42F7F" w:rsidP="00055129">
            <w:pPr>
              <w:pStyle w:val="TAC"/>
              <w:rPr>
                <w:rFonts w:eastAsia="宋体"/>
              </w:rPr>
            </w:pPr>
            <w:r w:rsidRPr="001A103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E6F0E"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743D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C1EA6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49D804" w14:textId="77777777" w:rsidR="00B42F7F" w:rsidRPr="001A103B" w:rsidRDefault="00B42F7F" w:rsidP="00055129">
            <w:pPr>
              <w:pStyle w:val="TAC"/>
              <w:rPr>
                <w:rFonts w:eastAsia="宋体"/>
              </w:rPr>
            </w:pPr>
            <w:r w:rsidRPr="001A103B">
              <w:rPr>
                <w:rFonts w:eastAsia="宋体"/>
              </w:rPr>
              <w:t>8-TT</w:t>
            </w:r>
          </w:p>
        </w:tc>
      </w:tr>
      <w:tr w:rsidR="00B42F7F" w:rsidRPr="001A103B" w14:paraId="76A360F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211BB" w14:textId="77777777" w:rsidR="00B42F7F" w:rsidRPr="001A103B" w:rsidRDefault="00B42F7F" w:rsidP="00055129">
            <w:pPr>
              <w:pStyle w:val="TAC"/>
              <w:rPr>
                <w:rFonts w:eastAsia="宋体"/>
              </w:rPr>
            </w:pPr>
            <w:r w:rsidRPr="001A103B">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ED5EC"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1B84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705D4"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7A341"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EDD96"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AFB0"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D7DE"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2CE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857C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D7B64" w14:textId="77777777" w:rsidR="00B42F7F" w:rsidRPr="001A103B" w:rsidRDefault="00B42F7F" w:rsidP="00055129">
            <w:pPr>
              <w:pStyle w:val="TAC"/>
              <w:rPr>
                <w:rFonts w:eastAsia="宋体"/>
              </w:rPr>
            </w:pPr>
            <w:r w:rsidRPr="001A103B">
              <w:rPr>
                <w:rFonts w:eastAsia="宋体"/>
              </w:rPr>
              <w:t>4-TT</w:t>
            </w:r>
          </w:p>
        </w:tc>
      </w:tr>
      <w:tr w:rsidR="00B42F7F" w:rsidRPr="001A103B" w14:paraId="7590FB2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C32C1" w14:textId="77777777" w:rsidR="00B42F7F" w:rsidRPr="001A103B" w:rsidRDefault="00B42F7F" w:rsidP="00055129">
            <w:pPr>
              <w:pStyle w:val="TAC"/>
              <w:rPr>
                <w:rFonts w:eastAsia="宋体"/>
              </w:rPr>
            </w:pPr>
            <w:r w:rsidRPr="001A103B">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1185"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FB72"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B4656"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65040"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1563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EB01"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5497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8512"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DBC6A"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1DCD1" w14:textId="77777777" w:rsidR="00B42F7F" w:rsidRPr="001A103B" w:rsidRDefault="00B42F7F" w:rsidP="00055129">
            <w:pPr>
              <w:pStyle w:val="TAC"/>
              <w:rPr>
                <w:rFonts w:eastAsia="宋体"/>
              </w:rPr>
            </w:pPr>
            <w:r w:rsidRPr="001A103B">
              <w:rPr>
                <w:rFonts w:eastAsia="宋体"/>
              </w:rPr>
              <w:t>11.5-TT</w:t>
            </w:r>
          </w:p>
        </w:tc>
      </w:tr>
      <w:tr w:rsidR="00B42F7F" w:rsidRPr="001A103B" w14:paraId="5882D55B"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7D47" w14:textId="77777777" w:rsidR="00B42F7F" w:rsidRPr="001A103B" w:rsidRDefault="00B42F7F" w:rsidP="00055129">
            <w:pPr>
              <w:pStyle w:val="TAC"/>
              <w:rPr>
                <w:rFonts w:eastAsia="宋体"/>
              </w:rPr>
            </w:pPr>
            <w:r w:rsidRPr="001A103B">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5E78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24F8"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32C2"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30F33"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ADF62"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893DD"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D2FEB"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431C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645E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3B77C" w14:textId="77777777" w:rsidR="00B42F7F" w:rsidRPr="001A103B" w:rsidRDefault="00B42F7F" w:rsidP="00055129">
            <w:pPr>
              <w:pStyle w:val="TAC"/>
              <w:rPr>
                <w:rFonts w:eastAsia="宋体"/>
              </w:rPr>
            </w:pPr>
            <w:r w:rsidRPr="001A103B">
              <w:rPr>
                <w:rFonts w:eastAsia="宋体"/>
              </w:rPr>
              <w:t>11.5-TT</w:t>
            </w:r>
          </w:p>
        </w:tc>
      </w:tr>
      <w:tr w:rsidR="00B42F7F" w:rsidRPr="001A103B" w14:paraId="235203A7"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DE93" w14:textId="77777777" w:rsidR="00B42F7F" w:rsidRPr="001A103B" w:rsidRDefault="00B42F7F" w:rsidP="00055129">
            <w:pPr>
              <w:pStyle w:val="TAC"/>
              <w:rPr>
                <w:rFonts w:eastAsia="宋体"/>
              </w:rPr>
            </w:pPr>
            <w:r w:rsidRPr="001A103B">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A711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04D7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912EA"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793CC"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DA51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35518"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6F95"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97654"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D4E22"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B2B1E" w14:textId="77777777" w:rsidR="00B42F7F" w:rsidRPr="001A103B" w:rsidRDefault="00B42F7F" w:rsidP="00055129">
            <w:pPr>
              <w:pStyle w:val="TAC"/>
              <w:rPr>
                <w:rFonts w:eastAsia="宋体"/>
              </w:rPr>
            </w:pPr>
            <w:r w:rsidRPr="001A103B">
              <w:rPr>
                <w:rFonts w:eastAsia="宋体"/>
              </w:rPr>
              <w:t>4-TT</w:t>
            </w:r>
          </w:p>
        </w:tc>
      </w:tr>
      <w:tr w:rsidR="00B42F7F" w:rsidRPr="001A103B" w14:paraId="35ABC1EA"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2EAEC" w14:textId="77777777" w:rsidR="00B42F7F" w:rsidRPr="001A103B" w:rsidRDefault="00B42F7F" w:rsidP="00055129">
            <w:pPr>
              <w:pStyle w:val="TAC"/>
              <w:rPr>
                <w:rFonts w:eastAsia="宋体"/>
              </w:rPr>
            </w:pPr>
            <w:r w:rsidRPr="001A103B">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B1DA1"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C5E51"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FF14"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857D7"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814"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2B9FE"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1DFE"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4F26"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E2F4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8CC21" w14:textId="77777777" w:rsidR="00B42F7F" w:rsidRPr="001A103B" w:rsidRDefault="00B42F7F" w:rsidP="00055129">
            <w:pPr>
              <w:pStyle w:val="TAC"/>
              <w:rPr>
                <w:rFonts w:eastAsia="宋体"/>
              </w:rPr>
            </w:pPr>
            <w:r w:rsidRPr="001A103B">
              <w:rPr>
                <w:rFonts w:eastAsia="宋体"/>
              </w:rPr>
              <w:t>11.5-TT</w:t>
            </w:r>
          </w:p>
        </w:tc>
      </w:tr>
      <w:tr w:rsidR="00B42F7F" w:rsidRPr="001A103B" w14:paraId="6675BDB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B0321" w14:textId="77777777" w:rsidR="00B42F7F" w:rsidRPr="001A103B" w:rsidRDefault="00B42F7F" w:rsidP="00055129">
            <w:pPr>
              <w:pStyle w:val="TAC"/>
              <w:rPr>
                <w:rFonts w:eastAsia="宋体"/>
              </w:rPr>
            </w:pPr>
            <w:r w:rsidRPr="001A103B">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3C9A8"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BDC24"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92E10"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9059D"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91DCB"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8D2B5"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3B0D"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E3EA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5AFA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19674" w14:textId="77777777" w:rsidR="00B42F7F" w:rsidRPr="001A103B" w:rsidRDefault="00B42F7F" w:rsidP="00055129">
            <w:pPr>
              <w:pStyle w:val="TAC"/>
              <w:rPr>
                <w:rFonts w:eastAsia="宋体"/>
              </w:rPr>
            </w:pPr>
            <w:r w:rsidRPr="001A103B">
              <w:rPr>
                <w:rFonts w:eastAsia="宋体"/>
              </w:rPr>
              <w:t>4-TT</w:t>
            </w:r>
          </w:p>
        </w:tc>
      </w:tr>
      <w:tr w:rsidR="00B42F7F" w:rsidRPr="001A103B" w14:paraId="51A0B2F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C5D63" w14:textId="77777777" w:rsidR="00B42F7F" w:rsidRPr="001A103B" w:rsidRDefault="00B42F7F" w:rsidP="00055129">
            <w:pPr>
              <w:pStyle w:val="TAC"/>
              <w:rPr>
                <w:rFonts w:eastAsia="宋体"/>
              </w:rPr>
            </w:pPr>
            <w:r w:rsidRPr="001A103B">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7907B"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E9FA5"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F3211"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87B2"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C07D"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F2298"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F215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F351D"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574F3"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458D5" w14:textId="77777777" w:rsidR="00B42F7F" w:rsidRPr="001A103B" w:rsidRDefault="00B42F7F" w:rsidP="00055129">
            <w:pPr>
              <w:pStyle w:val="TAC"/>
              <w:rPr>
                <w:rFonts w:eastAsia="宋体"/>
              </w:rPr>
            </w:pPr>
            <w:r w:rsidRPr="001A103B">
              <w:rPr>
                <w:rFonts w:eastAsia="宋体"/>
              </w:rPr>
              <w:t>11.5-TT</w:t>
            </w:r>
          </w:p>
        </w:tc>
      </w:tr>
      <w:tr w:rsidR="00B42F7F" w:rsidRPr="001A103B" w14:paraId="46B0D844"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E10BC" w14:textId="77777777" w:rsidR="00B42F7F" w:rsidRPr="001A103B" w:rsidRDefault="00B42F7F" w:rsidP="00055129">
            <w:pPr>
              <w:pStyle w:val="TAC"/>
              <w:rPr>
                <w:rFonts w:eastAsia="宋体"/>
              </w:rPr>
            </w:pPr>
            <w:r w:rsidRPr="001A103B">
              <w:rPr>
                <w:rFonts w:eastAsia="宋体"/>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4CAD2"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C1E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D0FDD"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673AB" w14:textId="77777777" w:rsidR="00B42F7F" w:rsidRPr="001A103B" w:rsidRDefault="00B42F7F" w:rsidP="00055129">
            <w:pPr>
              <w:pStyle w:val="TAC"/>
              <w:rPr>
                <w:rFonts w:eastAsia="宋体"/>
              </w:rPr>
            </w:pPr>
            <w:r w:rsidRPr="001A103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2D8E"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708A" w14:textId="77777777" w:rsidR="00B42F7F" w:rsidRPr="001A103B" w:rsidRDefault="00B42F7F" w:rsidP="00055129">
            <w:pPr>
              <w:pStyle w:val="TAC"/>
              <w:rPr>
                <w:rFonts w:eastAsia="宋体"/>
              </w:rPr>
            </w:pPr>
            <w:r w:rsidRPr="001A103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0A57" w14:textId="77777777" w:rsidR="00B42F7F" w:rsidRPr="001A103B" w:rsidRDefault="00B42F7F" w:rsidP="00055129">
            <w:pPr>
              <w:pStyle w:val="TAC"/>
              <w:rPr>
                <w:rFonts w:eastAsia="宋体"/>
              </w:rPr>
            </w:pPr>
            <w:r w:rsidRPr="001A103B">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B8BE3"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26CF7"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B0FFA" w14:textId="77777777" w:rsidR="00B42F7F" w:rsidRPr="001A103B" w:rsidRDefault="00B42F7F" w:rsidP="00055129">
            <w:pPr>
              <w:pStyle w:val="TAC"/>
              <w:rPr>
                <w:rFonts w:eastAsia="宋体"/>
              </w:rPr>
            </w:pPr>
            <w:r w:rsidRPr="001A103B">
              <w:rPr>
                <w:rFonts w:eastAsia="宋体"/>
              </w:rPr>
              <w:t>4-TT</w:t>
            </w:r>
          </w:p>
        </w:tc>
      </w:tr>
      <w:tr w:rsidR="00B42F7F" w:rsidRPr="001A103B" w14:paraId="165A41EE"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7881" w14:textId="77777777" w:rsidR="00B42F7F" w:rsidRPr="001A103B" w:rsidRDefault="00B42F7F" w:rsidP="00055129">
            <w:pPr>
              <w:pStyle w:val="TAC"/>
              <w:rPr>
                <w:rFonts w:eastAsia="宋体"/>
              </w:rPr>
            </w:pPr>
            <w:r w:rsidRPr="001A103B">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B180"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3DAA"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46525"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913BC"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6DE3A"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82320"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8441D"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9DCEE"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5D92D8"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73006" w14:textId="77777777" w:rsidR="00B42F7F" w:rsidRPr="001A103B" w:rsidRDefault="00B42F7F" w:rsidP="00055129">
            <w:pPr>
              <w:pStyle w:val="TAC"/>
              <w:rPr>
                <w:rFonts w:eastAsia="宋体"/>
              </w:rPr>
            </w:pPr>
            <w:r w:rsidRPr="001A103B">
              <w:rPr>
                <w:rFonts w:eastAsia="宋体"/>
              </w:rPr>
              <w:t>11.5-TT</w:t>
            </w:r>
          </w:p>
        </w:tc>
      </w:tr>
      <w:tr w:rsidR="00B42F7F" w:rsidRPr="001A103B" w14:paraId="466DFC89" w14:textId="77777777" w:rsidTr="0005512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02BB" w14:textId="77777777" w:rsidR="00B42F7F" w:rsidRPr="001A103B" w:rsidRDefault="00B42F7F" w:rsidP="00055129">
            <w:pPr>
              <w:pStyle w:val="TAC"/>
              <w:rPr>
                <w:rFonts w:eastAsia="宋体"/>
              </w:rPr>
            </w:pPr>
            <w:r w:rsidRPr="001A103B">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8D69" w14:textId="77777777" w:rsidR="00B42F7F" w:rsidRPr="001A103B" w:rsidRDefault="00B42F7F" w:rsidP="00055129">
            <w:pPr>
              <w:pStyle w:val="TAC"/>
              <w:rPr>
                <w:rFonts w:eastAsia="宋体"/>
              </w:rPr>
            </w:pPr>
            <w:r w:rsidRPr="001A103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EC7F0" w14:textId="77777777" w:rsidR="00B42F7F" w:rsidRPr="001A103B" w:rsidRDefault="00B42F7F" w:rsidP="00055129">
            <w:pPr>
              <w:pStyle w:val="TAC"/>
              <w:rPr>
                <w:rFonts w:eastAsia="宋体"/>
              </w:rPr>
            </w:pPr>
            <w:r w:rsidRPr="001A103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93760" w14:textId="77777777" w:rsidR="00B42F7F" w:rsidRPr="001A103B" w:rsidRDefault="00B42F7F" w:rsidP="00055129">
            <w:pPr>
              <w:pStyle w:val="TAC"/>
              <w:rPr>
                <w:rFonts w:eastAsia="宋体"/>
              </w:rPr>
            </w:pPr>
            <w:r w:rsidRPr="001A103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E3B03" w14:textId="77777777" w:rsidR="00B42F7F" w:rsidRPr="001A103B" w:rsidRDefault="00B42F7F" w:rsidP="00055129">
            <w:pPr>
              <w:pStyle w:val="TAC"/>
              <w:rPr>
                <w:rFonts w:eastAsia="宋体"/>
              </w:rPr>
            </w:pPr>
            <w:r w:rsidRPr="001A103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AB377" w14:textId="77777777" w:rsidR="00B42F7F" w:rsidRPr="001A103B" w:rsidRDefault="00B42F7F" w:rsidP="00055129">
            <w:pPr>
              <w:pStyle w:val="TAC"/>
              <w:rPr>
                <w:rFonts w:eastAsia="宋体"/>
              </w:rPr>
            </w:pPr>
            <w:r w:rsidRPr="001A103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99BF" w14:textId="77777777" w:rsidR="00B42F7F" w:rsidRPr="001A103B" w:rsidRDefault="00B42F7F" w:rsidP="00055129">
            <w:pPr>
              <w:pStyle w:val="TAC"/>
              <w:rPr>
                <w:rFonts w:eastAsia="宋体"/>
              </w:rPr>
            </w:pPr>
            <w:r w:rsidRPr="001A103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E1319" w14:textId="77777777" w:rsidR="00B42F7F" w:rsidRPr="001A103B" w:rsidRDefault="00B42F7F" w:rsidP="00055129">
            <w:pPr>
              <w:pStyle w:val="TAC"/>
              <w:rPr>
                <w:rFonts w:eastAsia="宋体"/>
              </w:rPr>
            </w:pPr>
            <w:r w:rsidRPr="001A103B">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7057" w14:textId="77777777" w:rsidR="00B42F7F" w:rsidRPr="001A103B" w:rsidRDefault="00B42F7F" w:rsidP="00055129">
            <w:pPr>
              <w:pStyle w:val="TAC"/>
              <w:rPr>
                <w:rFonts w:eastAsia="宋体"/>
              </w:rPr>
            </w:pPr>
            <w:r w:rsidRPr="001A103B">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56D4F" w14:textId="77777777" w:rsidR="00B42F7F" w:rsidRPr="001A103B" w:rsidRDefault="00B42F7F" w:rsidP="00055129">
            <w:pPr>
              <w:pStyle w:val="TAC"/>
              <w:rPr>
                <w:rFonts w:eastAsia="宋体"/>
              </w:rPr>
            </w:pPr>
            <w:r w:rsidRPr="001A103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F2FEA" w14:textId="77777777" w:rsidR="00B42F7F" w:rsidRPr="001A103B" w:rsidRDefault="00B42F7F" w:rsidP="00055129">
            <w:pPr>
              <w:pStyle w:val="TAC"/>
              <w:rPr>
                <w:rFonts w:eastAsia="宋体"/>
              </w:rPr>
            </w:pPr>
            <w:r w:rsidRPr="001A103B">
              <w:rPr>
                <w:rFonts w:eastAsia="宋体"/>
              </w:rPr>
              <w:t>11.5-TT</w:t>
            </w:r>
          </w:p>
        </w:tc>
      </w:tr>
      <w:tr w:rsidR="00B42F7F" w:rsidRPr="001A103B" w14:paraId="10C9AD3B" w14:textId="77777777" w:rsidTr="00055129">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F1C5" w14:textId="77777777" w:rsidR="00B42F7F" w:rsidRPr="001A103B" w:rsidRDefault="00B42F7F" w:rsidP="00055129">
            <w:pPr>
              <w:keepNext/>
              <w:keepLines/>
              <w:spacing w:after="0"/>
              <w:ind w:left="851" w:hanging="851"/>
              <w:rPr>
                <w:rFonts w:ascii="Arial" w:eastAsia="宋体" w:hAnsi="Arial"/>
                <w:sz w:val="18"/>
              </w:rPr>
            </w:pPr>
            <w:r w:rsidRPr="001A103B">
              <w:rPr>
                <w:rFonts w:ascii="Arial" w:eastAsia="宋体" w:hAnsi="Arial"/>
                <w:sz w:val="18"/>
              </w:rPr>
              <w:t>NOTE 1:</w:t>
            </w:r>
            <w:r w:rsidRPr="001A103B">
              <w:rPr>
                <w:rFonts w:ascii="Arial" w:eastAsia="宋体" w:hAnsi="Arial"/>
                <w:sz w:val="18"/>
              </w:rPr>
              <w:tab/>
              <w:t>P</w:t>
            </w:r>
            <w:r w:rsidRPr="001A103B">
              <w:rPr>
                <w:rFonts w:ascii="Arial" w:eastAsia="宋体" w:hAnsi="Arial" w:cs="Arial"/>
                <w:sz w:val="18"/>
                <w:vertAlign w:val="subscript"/>
              </w:rPr>
              <w:t>PowerClass</w:t>
            </w:r>
            <w:r w:rsidRPr="001A103B">
              <w:rPr>
                <w:rFonts w:ascii="Arial" w:eastAsia="宋体" w:hAnsi="Arial"/>
                <w:sz w:val="18"/>
              </w:rPr>
              <w:t xml:space="preserve"> is the maximum UE power specified without taking into account the tolerance.</w:t>
            </w:r>
          </w:p>
          <w:p w14:paraId="6EB0D433" w14:textId="77777777" w:rsidR="00B42F7F" w:rsidRPr="001A103B" w:rsidRDefault="00B42F7F" w:rsidP="00055129">
            <w:pPr>
              <w:keepNext/>
              <w:keepLines/>
              <w:spacing w:after="0"/>
              <w:ind w:left="851" w:hanging="851"/>
              <w:rPr>
                <w:rFonts w:ascii="Arial" w:hAnsi="Arial"/>
                <w:sz w:val="18"/>
              </w:rPr>
            </w:pPr>
            <w:r w:rsidRPr="001A103B">
              <w:rPr>
                <w:rFonts w:ascii="Arial" w:eastAsia="宋体" w:hAnsi="Arial"/>
                <w:sz w:val="18"/>
              </w:rPr>
              <w:t>NOTE 2:</w:t>
            </w:r>
            <w:r w:rsidRPr="001A103B">
              <w:rPr>
                <w:rFonts w:ascii="Arial" w:eastAsia="宋体" w:hAnsi="Arial"/>
                <w:sz w:val="18"/>
              </w:rPr>
              <w:tab/>
              <w:t>TT for each frequency and channel bandwidth is specified in Table 6.2.3.5-0.</w:t>
            </w:r>
          </w:p>
        </w:tc>
      </w:tr>
    </w:tbl>
    <w:p w14:paraId="240757EC" w14:textId="77777777" w:rsidR="00B42F7F" w:rsidRPr="001A103B" w:rsidRDefault="00B42F7F" w:rsidP="00B42F7F"/>
    <w:p w14:paraId="538A7743" w14:textId="77777777" w:rsidR="00B42F7F" w:rsidRPr="001A103B" w:rsidRDefault="00B42F7F" w:rsidP="00B42F7F">
      <w:pPr>
        <w:pStyle w:val="TH"/>
        <w:rPr>
          <w:color w:val="000000"/>
        </w:rPr>
      </w:pPr>
      <w:r w:rsidRPr="001A103B">
        <w:rPr>
          <w:color w:val="000000"/>
        </w:rPr>
        <w:t xml:space="preserve">Table </w:t>
      </w:r>
      <w:r w:rsidRPr="001A103B">
        <w:rPr>
          <w:color w:val="000000"/>
          <w:lang w:eastAsia="zh-CN"/>
        </w:rPr>
        <w:t>6.2.3.5-8</w:t>
      </w:r>
      <w:r w:rsidRPr="001A103B">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B42F7F" w:rsidRPr="001A103B" w14:paraId="2FB91A33" w14:textId="77777777" w:rsidTr="00055129">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35F6"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638D211" w14:textId="77777777" w:rsidR="00B42F7F" w:rsidRPr="001A103B" w:rsidRDefault="00B42F7F" w:rsidP="00055129">
            <w:pPr>
              <w:pStyle w:val="TAH"/>
              <w:rPr>
                <w:color w:val="000000"/>
              </w:rPr>
            </w:pPr>
            <w:r w:rsidRPr="001A103B">
              <w:t>ChBw (MHz)</w:t>
            </w:r>
          </w:p>
        </w:tc>
        <w:tc>
          <w:tcPr>
            <w:tcW w:w="941" w:type="dxa"/>
            <w:tcBorders>
              <w:top w:val="single" w:sz="4" w:space="0" w:color="auto"/>
              <w:left w:val="single" w:sz="4" w:space="0" w:color="auto"/>
              <w:bottom w:val="single" w:sz="4" w:space="0" w:color="auto"/>
              <w:right w:val="single" w:sz="4" w:space="0" w:color="auto"/>
            </w:tcBorders>
            <w:vAlign w:val="center"/>
          </w:tcPr>
          <w:p w14:paraId="7CDFBCC0"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 xml:space="preserve">PowerClass </w:t>
            </w:r>
            <w:r w:rsidRPr="001A103B">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91C25"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7DCD"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BEA74"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ΔT</w:t>
            </w:r>
            <w:r w:rsidRPr="001A103B">
              <w:rPr>
                <w:rFonts w:ascii="Arial" w:hAnsi="Arial"/>
                <w:b/>
                <w:color w:val="000000"/>
                <w:sz w:val="18"/>
                <w:vertAlign w:val="subscript"/>
              </w:rPr>
              <w:t>C,c</w:t>
            </w:r>
            <w:r w:rsidRPr="001A103B">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E3AD5"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CMAX_L,c</w:t>
            </w:r>
            <w:r w:rsidRPr="001A103B">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3DD49"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T(P</w:t>
            </w:r>
            <w:r w:rsidRPr="001A103B">
              <w:rPr>
                <w:rFonts w:ascii="Arial" w:hAnsi="Arial"/>
                <w:b/>
                <w:color w:val="000000"/>
                <w:sz w:val="18"/>
                <w:vertAlign w:val="subscript"/>
              </w:rPr>
              <w:t>CMAX_L,c</w:t>
            </w:r>
            <w:r w:rsidRPr="001A103B">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3CD268A"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T</w:t>
            </w:r>
            <w:r w:rsidRPr="001A103B">
              <w:rPr>
                <w:rFonts w:ascii="Arial" w:hAnsi="Arial"/>
                <w:b/>
                <w:color w:val="000000"/>
                <w:sz w:val="18"/>
                <w:vertAlign w:val="subscript"/>
              </w:rPr>
              <w:t xml:space="preserve">L,c </w:t>
            </w:r>
            <w:r w:rsidRPr="001A103B">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111"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46FFE" w14:textId="77777777" w:rsidR="00B42F7F" w:rsidRPr="001A103B" w:rsidRDefault="00B42F7F" w:rsidP="00055129">
            <w:pPr>
              <w:keepNext/>
              <w:keepLines/>
              <w:spacing w:after="0"/>
              <w:jc w:val="center"/>
              <w:rPr>
                <w:rFonts w:ascii="Arial" w:hAnsi="Arial"/>
                <w:b/>
                <w:color w:val="000000"/>
                <w:sz w:val="18"/>
              </w:rPr>
            </w:pPr>
            <w:r w:rsidRPr="001A103B">
              <w:rPr>
                <w:rFonts w:ascii="Arial" w:hAnsi="Arial"/>
                <w:b/>
                <w:color w:val="000000"/>
                <w:sz w:val="18"/>
              </w:rPr>
              <w:t>Lower limit (dBm)</w:t>
            </w:r>
          </w:p>
        </w:tc>
      </w:tr>
      <w:tr w:rsidR="00B42F7F" w:rsidRPr="001A103B" w14:paraId="2C77BA49"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2EDDD9" w14:textId="77777777" w:rsidR="00B42F7F" w:rsidRPr="001A103B" w:rsidRDefault="00B42F7F" w:rsidP="00055129">
            <w:pPr>
              <w:pStyle w:val="TAC"/>
            </w:pPr>
            <w:r w:rsidRPr="001A103B">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1BBCB"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1078"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AE80" w14:textId="77777777" w:rsidR="00B42F7F" w:rsidRPr="001A103B" w:rsidRDefault="00B42F7F" w:rsidP="00055129">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4335" w14:textId="77777777" w:rsidR="00B42F7F" w:rsidRPr="001A103B" w:rsidRDefault="00B42F7F" w:rsidP="00055129">
            <w:pPr>
              <w:pStyle w:val="TAC"/>
            </w:pPr>
            <w:r w:rsidRPr="001A103B">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38DE"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9D13" w14:textId="77777777" w:rsidR="00B42F7F" w:rsidRPr="001A103B" w:rsidRDefault="00B42F7F" w:rsidP="00055129">
            <w:pPr>
              <w:pStyle w:val="TAC"/>
            </w:pPr>
            <w:r w:rsidRPr="001A103B">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C8A1" w14:textId="77777777" w:rsidR="00B42F7F" w:rsidRPr="001A103B" w:rsidRDefault="00B42F7F" w:rsidP="00055129">
            <w:pPr>
              <w:pStyle w:val="TAC"/>
            </w:pPr>
            <w:r w:rsidRPr="001A103B">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DA374"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6040"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3930" w14:textId="77777777" w:rsidR="00B42F7F" w:rsidRPr="001A103B" w:rsidRDefault="00B42F7F" w:rsidP="00055129">
            <w:pPr>
              <w:pStyle w:val="TAC"/>
            </w:pPr>
            <w:r w:rsidRPr="001A103B">
              <w:t>18.5-TT</w:t>
            </w:r>
          </w:p>
        </w:tc>
      </w:tr>
      <w:tr w:rsidR="00B42F7F" w:rsidRPr="001A103B" w14:paraId="2E7EF747"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323FD1"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6D85F"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764C5"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8C24" w14:textId="77777777" w:rsidR="00B42F7F" w:rsidRPr="001A103B" w:rsidRDefault="00B42F7F" w:rsidP="00055129">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3239" w14:textId="77777777" w:rsidR="00B42F7F" w:rsidRPr="001A103B" w:rsidRDefault="00B42F7F" w:rsidP="00055129">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72D2"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D263" w14:textId="77777777" w:rsidR="00B42F7F" w:rsidRPr="001A103B" w:rsidRDefault="00B42F7F" w:rsidP="00055129">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DC940" w14:textId="77777777" w:rsidR="00B42F7F" w:rsidRPr="001A103B" w:rsidRDefault="00B42F7F" w:rsidP="00055129">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E795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D377"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8187" w14:textId="77777777" w:rsidR="00B42F7F" w:rsidRPr="001A103B" w:rsidRDefault="00B42F7F" w:rsidP="00055129">
            <w:pPr>
              <w:pStyle w:val="TAC"/>
            </w:pPr>
            <w:r w:rsidRPr="001A103B">
              <w:t>14-TT</w:t>
            </w:r>
          </w:p>
        </w:tc>
      </w:tr>
      <w:tr w:rsidR="00B42F7F" w:rsidRPr="001A103B" w14:paraId="3BA09DBF"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7E13376" w14:textId="77777777" w:rsidR="00B42F7F" w:rsidRPr="001A103B" w:rsidRDefault="00B42F7F" w:rsidP="00055129">
            <w:pPr>
              <w:pStyle w:val="TAC"/>
            </w:pPr>
            <w:r w:rsidRPr="001A103B">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01972"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D139D"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48C5" w14:textId="77777777" w:rsidR="00B42F7F" w:rsidRPr="001A103B" w:rsidRDefault="00B42F7F" w:rsidP="00055129">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AC7F" w14:textId="77777777" w:rsidR="00B42F7F" w:rsidRPr="001A103B" w:rsidRDefault="00B42F7F" w:rsidP="00055129">
            <w:pPr>
              <w:pStyle w:val="TAC"/>
            </w:pPr>
            <w:r w:rsidRPr="001A103B">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5270"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6569" w14:textId="77777777" w:rsidR="00B42F7F" w:rsidRPr="001A103B" w:rsidRDefault="00B42F7F" w:rsidP="00055129">
            <w:pPr>
              <w:pStyle w:val="TAC"/>
            </w:pPr>
            <w:r w:rsidRPr="001A103B">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3501" w14:textId="77777777" w:rsidR="00B42F7F" w:rsidRPr="001A103B" w:rsidRDefault="00B42F7F" w:rsidP="00055129">
            <w:pPr>
              <w:pStyle w:val="TAC"/>
            </w:pPr>
            <w:r w:rsidRPr="001A103B">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0224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F0EFA"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4DF0" w14:textId="77777777" w:rsidR="00B42F7F" w:rsidRPr="001A103B" w:rsidRDefault="00B42F7F" w:rsidP="00055129">
            <w:pPr>
              <w:pStyle w:val="TAC"/>
            </w:pPr>
            <w:r w:rsidRPr="001A103B">
              <w:t>17.5-TT</w:t>
            </w:r>
          </w:p>
        </w:tc>
      </w:tr>
      <w:tr w:rsidR="00B42F7F" w:rsidRPr="001A103B" w14:paraId="137B4241"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BD06CA6"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E1FD"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E7DE7"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0DC57" w14:textId="77777777" w:rsidR="00B42F7F" w:rsidRPr="001A103B" w:rsidRDefault="00B42F7F" w:rsidP="00055129">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ABC8" w14:textId="77777777" w:rsidR="00B42F7F" w:rsidRPr="001A103B" w:rsidRDefault="00B42F7F" w:rsidP="00055129">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7D7A6"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B36D" w14:textId="77777777" w:rsidR="00B42F7F" w:rsidRPr="001A103B" w:rsidRDefault="00B42F7F" w:rsidP="00055129">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384F"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51520"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5227"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80BA" w14:textId="77777777" w:rsidR="00B42F7F" w:rsidRPr="001A103B" w:rsidRDefault="00B42F7F" w:rsidP="00055129">
            <w:pPr>
              <w:pStyle w:val="TAC"/>
            </w:pPr>
            <w:r w:rsidRPr="001A103B">
              <w:t>12-TT</w:t>
            </w:r>
          </w:p>
        </w:tc>
      </w:tr>
      <w:tr w:rsidR="00B42F7F" w:rsidRPr="001A103B" w14:paraId="7E805B5E"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A9738D" w14:textId="77777777" w:rsidR="00B42F7F" w:rsidRPr="001A103B" w:rsidRDefault="00B42F7F" w:rsidP="00055129">
            <w:pPr>
              <w:pStyle w:val="TAC"/>
            </w:pPr>
            <w:r w:rsidRPr="001A103B">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2F46A"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75AA7"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91D5" w14:textId="77777777" w:rsidR="00B42F7F" w:rsidRPr="001A103B" w:rsidRDefault="00B42F7F" w:rsidP="00055129">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7810" w14:textId="77777777" w:rsidR="00B42F7F" w:rsidRPr="001A103B" w:rsidRDefault="00B42F7F" w:rsidP="00055129">
            <w:pPr>
              <w:pStyle w:val="TAC"/>
            </w:pPr>
            <w:r w:rsidRPr="001A103B">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D5ED"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D651" w14:textId="77777777" w:rsidR="00B42F7F" w:rsidRPr="001A103B" w:rsidRDefault="00B42F7F" w:rsidP="00055129">
            <w:pPr>
              <w:pStyle w:val="TAC"/>
            </w:pPr>
            <w:r w:rsidRPr="001A103B">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A695" w14:textId="77777777" w:rsidR="00B42F7F" w:rsidRPr="001A103B" w:rsidRDefault="00B42F7F" w:rsidP="00055129">
            <w:pPr>
              <w:pStyle w:val="TAC"/>
            </w:pPr>
            <w:r w:rsidRPr="001A103B">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A9512"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9F71"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8BF6" w14:textId="77777777" w:rsidR="00B42F7F" w:rsidRPr="001A103B" w:rsidRDefault="00B42F7F" w:rsidP="00055129">
            <w:pPr>
              <w:pStyle w:val="TAC"/>
            </w:pPr>
            <w:r w:rsidRPr="001A103B">
              <w:t>15.5-TT</w:t>
            </w:r>
          </w:p>
        </w:tc>
      </w:tr>
      <w:tr w:rsidR="00B42F7F" w:rsidRPr="001A103B" w14:paraId="15CF73E4"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3E20DC"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F4733"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60F7"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3E43C" w14:textId="77777777" w:rsidR="00B42F7F" w:rsidRPr="001A103B" w:rsidRDefault="00B42F7F" w:rsidP="00055129">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7990E" w14:textId="77777777" w:rsidR="00B42F7F" w:rsidRPr="001A103B" w:rsidRDefault="00B42F7F" w:rsidP="00055129">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7DF6"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11F9" w14:textId="77777777" w:rsidR="00B42F7F" w:rsidRPr="001A103B" w:rsidRDefault="00B42F7F" w:rsidP="00055129">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3B7F"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56043"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BE2F"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F4BA" w14:textId="77777777" w:rsidR="00B42F7F" w:rsidRPr="001A103B" w:rsidRDefault="00B42F7F" w:rsidP="00055129">
            <w:pPr>
              <w:pStyle w:val="TAC"/>
            </w:pPr>
            <w:r w:rsidRPr="001A103B">
              <w:t>11-TT</w:t>
            </w:r>
          </w:p>
        </w:tc>
      </w:tr>
      <w:tr w:rsidR="00B42F7F" w:rsidRPr="001A103B" w14:paraId="2D36ADDE"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B005" w14:textId="77777777" w:rsidR="00B42F7F" w:rsidRPr="001A103B" w:rsidRDefault="00B42F7F" w:rsidP="00055129">
            <w:pPr>
              <w:pStyle w:val="TAC"/>
            </w:pPr>
            <w:r w:rsidRPr="001A103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68085"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137C"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1331E" w14:textId="77777777" w:rsidR="00B42F7F" w:rsidRPr="001A103B" w:rsidRDefault="00B42F7F" w:rsidP="00055129">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F325" w14:textId="77777777" w:rsidR="00B42F7F" w:rsidRPr="001A103B" w:rsidRDefault="00B42F7F" w:rsidP="00055129">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A5D6"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E2F4" w14:textId="77777777" w:rsidR="00B42F7F" w:rsidRPr="001A103B" w:rsidRDefault="00B42F7F" w:rsidP="00055129">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366CF"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E79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93C0"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D9C8" w14:textId="77777777" w:rsidR="00B42F7F" w:rsidRPr="001A103B" w:rsidRDefault="00B42F7F" w:rsidP="00055129">
            <w:pPr>
              <w:pStyle w:val="TAC"/>
            </w:pPr>
            <w:r w:rsidRPr="001A103B">
              <w:t>12-TT</w:t>
            </w:r>
          </w:p>
        </w:tc>
      </w:tr>
      <w:tr w:rsidR="00B42F7F" w:rsidRPr="001A103B" w14:paraId="71AF6BFF"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B8D9D1"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FB4C"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D5A52"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EA8BF" w14:textId="77777777" w:rsidR="00B42F7F" w:rsidRPr="001A103B" w:rsidRDefault="00B42F7F" w:rsidP="00055129">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809F" w14:textId="77777777" w:rsidR="00B42F7F" w:rsidRPr="001A103B" w:rsidRDefault="00B42F7F" w:rsidP="00055129">
            <w:pPr>
              <w:pStyle w:val="TAC"/>
            </w:pPr>
            <w:r w:rsidRPr="001A103B">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60C8"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866F" w14:textId="77777777" w:rsidR="00B42F7F" w:rsidRPr="001A103B" w:rsidRDefault="00B42F7F" w:rsidP="00055129">
            <w:pPr>
              <w:pStyle w:val="TAC"/>
            </w:pPr>
            <w:r w:rsidRPr="001A103B">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4FDB"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E3E08"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7899"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4831" w14:textId="77777777" w:rsidR="00B42F7F" w:rsidRPr="001A103B" w:rsidRDefault="00B42F7F" w:rsidP="00055129">
            <w:pPr>
              <w:pStyle w:val="TAC"/>
            </w:pPr>
            <w:r w:rsidRPr="001A103B">
              <w:t>9-TT</w:t>
            </w:r>
          </w:p>
        </w:tc>
      </w:tr>
      <w:tr w:rsidR="00B42F7F" w:rsidRPr="001A103B" w14:paraId="6776502E"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CEFA90" w14:textId="77777777" w:rsidR="00B42F7F" w:rsidRPr="001A103B" w:rsidRDefault="00B42F7F" w:rsidP="00055129">
            <w:pPr>
              <w:pStyle w:val="TAC"/>
            </w:pPr>
            <w:r w:rsidRPr="001A103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59EE"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9BD6D"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E0C1" w14:textId="77777777" w:rsidR="00B42F7F" w:rsidRPr="001A103B" w:rsidRDefault="00B42F7F" w:rsidP="00055129">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2401" w14:textId="77777777" w:rsidR="00B42F7F" w:rsidRPr="001A103B" w:rsidRDefault="00B42F7F" w:rsidP="00055129">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16AD"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BC4C" w14:textId="77777777" w:rsidR="00B42F7F" w:rsidRPr="001A103B" w:rsidRDefault="00B42F7F" w:rsidP="00055129">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B7417" w14:textId="77777777" w:rsidR="00B42F7F" w:rsidRPr="001A103B" w:rsidRDefault="00B42F7F" w:rsidP="00055129">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1974E"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7C67"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F5901" w14:textId="77777777" w:rsidR="00B42F7F" w:rsidRPr="001A103B" w:rsidRDefault="00B42F7F" w:rsidP="00055129">
            <w:pPr>
              <w:pStyle w:val="TAC"/>
            </w:pPr>
            <w:r w:rsidRPr="001A103B">
              <w:t>14-TT</w:t>
            </w:r>
          </w:p>
        </w:tc>
      </w:tr>
      <w:tr w:rsidR="00B42F7F" w:rsidRPr="001A103B" w14:paraId="1BF3B4FD"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EEE63A"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2008"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08808"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6C6E" w14:textId="77777777" w:rsidR="00B42F7F" w:rsidRPr="001A103B" w:rsidRDefault="00B42F7F" w:rsidP="00055129">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F836A" w14:textId="77777777" w:rsidR="00B42F7F" w:rsidRPr="001A103B" w:rsidRDefault="00B42F7F" w:rsidP="00055129">
            <w:pPr>
              <w:pStyle w:val="TAC"/>
            </w:pPr>
            <w:r w:rsidRPr="001A103B">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4FF9"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F4D3" w14:textId="77777777" w:rsidR="00B42F7F" w:rsidRPr="001A103B" w:rsidRDefault="00B42F7F" w:rsidP="00055129">
            <w:pPr>
              <w:pStyle w:val="TAC"/>
            </w:pPr>
            <w:r w:rsidRPr="001A103B">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15AC"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24B37"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4DC1"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B79B" w14:textId="77777777" w:rsidR="00B42F7F" w:rsidRPr="001A103B" w:rsidRDefault="00B42F7F" w:rsidP="00055129">
            <w:pPr>
              <w:pStyle w:val="TAC"/>
            </w:pPr>
            <w:r w:rsidRPr="001A103B">
              <w:t>11.5-TT</w:t>
            </w:r>
          </w:p>
        </w:tc>
      </w:tr>
      <w:tr w:rsidR="00B42F7F" w:rsidRPr="001A103B" w14:paraId="7F48FE36"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73152A" w14:textId="77777777" w:rsidR="00B42F7F" w:rsidRPr="001A103B" w:rsidRDefault="00B42F7F" w:rsidP="00055129">
            <w:pPr>
              <w:pStyle w:val="TAC"/>
            </w:pPr>
            <w:r w:rsidRPr="001A103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FE27F"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0EDE3"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0FCF" w14:textId="77777777" w:rsidR="00B42F7F" w:rsidRPr="001A103B" w:rsidRDefault="00B42F7F" w:rsidP="00055129">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32DE" w14:textId="77777777" w:rsidR="00B42F7F" w:rsidRPr="001A103B" w:rsidRDefault="00B42F7F" w:rsidP="00055129">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511B"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4635" w14:textId="77777777" w:rsidR="00B42F7F" w:rsidRPr="001A103B" w:rsidRDefault="00B42F7F" w:rsidP="00055129">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5173" w14:textId="77777777" w:rsidR="00B42F7F" w:rsidRPr="001A103B" w:rsidRDefault="00B42F7F" w:rsidP="00055129">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D555D"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872F"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EAF7" w14:textId="77777777" w:rsidR="00B42F7F" w:rsidRPr="001A103B" w:rsidRDefault="00B42F7F" w:rsidP="00055129">
            <w:pPr>
              <w:pStyle w:val="TAC"/>
            </w:pPr>
            <w:r w:rsidRPr="001A103B">
              <w:t>14-TT</w:t>
            </w:r>
          </w:p>
        </w:tc>
      </w:tr>
      <w:tr w:rsidR="00B42F7F" w:rsidRPr="001A103B" w14:paraId="79A000AC"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E4D60D1"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80DDC"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AC42"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512B4" w14:textId="77777777" w:rsidR="00B42F7F" w:rsidRPr="001A103B" w:rsidRDefault="00B42F7F" w:rsidP="00055129">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B5C1A" w14:textId="77777777" w:rsidR="00B42F7F" w:rsidRPr="001A103B" w:rsidRDefault="00B42F7F" w:rsidP="00055129">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9540B"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A1AEA" w14:textId="77777777" w:rsidR="00B42F7F" w:rsidRPr="001A103B" w:rsidRDefault="00B42F7F" w:rsidP="00055129">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52A8"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D417"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6720"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F843" w14:textId="77777777" w:rsidR="00B42F7F" w:rsidRPr="001A103B" w:rsidRDefault="00B42F7F" w:rsidP="00055129">
            <w:pPr>
              <w:pStyle w:val="TAC"/>
            </w:pPr>
            <w:r w:rsidRPr="001A103B">
              <w:t>11-TT</w:t>
            </w:r>
          </w:p>
        </w:tc>
      </w:tr>
      <w:tr w:rsidR="00B42F7F" w:rsidRPr="001A103B" w14:paraId="71931D76"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46BAB4" w14:textId="77777777" w:rsidR="00B42F7F" w:rsidRPr="001A103B" w:rsidRDefault="00B42F7F" w:rsidP="00055129">
            <w:pPr>
              <w:pStyle w:val="TAC"/>
            </w:pPr>
            <w:r w:rsidRPr="001A103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53460"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72E6C"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E67D" w14:textId="77777777" w:rsidR="00B42F7F" w:rsidRPr="001A103B" w:rsidRDefault="00B42F7F" w:rsidP="00055129">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098D" w14:textId="77777777" w:rsidR="00B42F7F" w:rsidRPr="001A103B" w:rsidRDefault="00B42F7F" w:rsidP="00055129">
            <w:pPr>
              <w:pStyle w:val="TAC"/>
            </w:pPr>
            <w:r w:rsidRPr="001A103B">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22C47"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999A1" w14:textId="77777777" w:rsidR="00B42F7F" w:rsidRPr="001A103B" w:rsidRDefault="00B42F7F" w:rsidP="00055129">
            <w:pPr>
              <w:pStyle w:val="TAC"/>
            </w:pPr>
            <w:r w:rsidRPr="001A103B">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7764E"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24663"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95A"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A7CD1" w14:textId="77777777" w:rsidR="00B42F7F" w:rsidRPr="001A103B" w:rsidRDefault="00B42F7F" w:rsidP="00055129">
            <w:pPr>
              <w:pStyle w:val="TAC"/>
            </w:pPr>
            <w:r w:rsidRPr="001A103B">
              <w:t>12.5-TT</w:t>
            </w:r>
          </w:p>
        </w:tc>
      </w:tr>
      <w:tr w:rsidR="00B42F7F" w:rsidRPr="001A103B" w14:paraId="678B5DA1"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DE3945"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7DA37"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5B21"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D13D" w14:textId="77777777" w:rsidR="00B42F7F" w:rsidRPr="001A103B" w:rsidRDefault="00B42F7F" w:rsidP="00055129">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D93F" w14:textId="77777777" w:rsidR="00B42F7F" w:rsidRPr="001A103B" w:rsidRDefault="00B42F7F" w:rsidP="00055129">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EF53"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07C9" w14:textId="77777777" w:rsidR="00B42F7F" w:rsidRPr="001A103B" w:rsidRDefault="00B42F7F" w:rsidP="00055129">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928B"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7C740"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932E"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6A3" w14:textId="77777777" w:rsidR="00B42F7F" w:rsidRPr="001A103B" w:rsidRDefault="00B42F7F" w:rsidP="00055129">
            <w:pPr>
              <w:pStyle w:val="TAC"/>
            </w:pPr>
            <w:r w:rsidRPr="001A103B">
              <w:t>9.5-TT</w:t>
            </w:r>
          </w:p>
        </w:tc>
      </w:tr>
      <w:tr w:rsidR="00B42F7F" w:rsidRPr="001A103B" w14:paraId="2FB747A3" w14:textId="77777777" w:rsidTr="00055129">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93D156" w14:textId="77777777" w:rsidR="00B42F7F" w:rsidRPr="001A103B" w:rsidRDefault="00B42F7F" w:rsidP="00055129">
            <w:pPr>
              <w:pStyle w:val="TAC"/>
            </w:pPr>
            <w:r w:rsidRPr="001A103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2C702" w14:textId="77777777" w:rsidR="00B42F7F" w:rsidRPr="001A103B" w:rsidRDefault="00B42F7F" w:rsidP="00055129">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94761"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4229" w14:textId="77777777" w:rsidR="00B42F7F" w:rsidRPr="001A103B" w:rsidRDefault="00B42F7F" w:rsidP="00055129">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AE45A" w14:textId="77777777" w:rsidR="00B42F7F" w:rsidRPr="001A103B" w:rsidRDefault="00B42F7F" w:rsidP="00055129">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3926"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82239" w14:textId="77777777" w:rsidR="00B42F7F" w:rsidRPr="001A103B" w:rsidRDefault="00B42F7F" w:rsidP="00055129">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C01E" w14:textId="77777777" w:rsidR="00B42F7F" w:rsidRPr="001A103B" w:rsidRDefault="00B42F7F" w:rsidP="00055129">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82FD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3494"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C877" w14:textId="77777777" w:rsidR="00B42F7F" w:rsidRPr="001A103B" w:rsidRDefault="00B42F7F" w:rsidP="00055129">
            <w:pPr>
              <w:pStyle w:val="TAC"/>
            </w:pPr>
            <w:r w:rsidRPr="001A103B">
              <w:t>9.5-TT</w:t>
            </w:r>
          </w:p>
        </w:tc>
      </w:tr>
      <w:tr w:rsidR="00B42F7F" w:rsidRPr="001A103B" w14:paraId="5E0B56B5" w14:textId="77777777" w:rsidTr="00055129">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43F9DB" w14:textId="77777777" w:rsidR="00B42F7F" w:rsidRPr="001A103B" w:rsidRDefault="00B42F7F" w:rsidP="00055129">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4FE88" w14:textId="77777777" w:rsidR="00B42F7F" w:rsidRPr="001A103B" w:rsidRDefault="00B42F7F" w:rsidP="00055129">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5752E" w14:textId="77777777" w:rsidR="00B42F7F" w:rsidRPr="001A103B" w:rsidRDefault="00B42F7F" w:rsidP="00055129">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5462" w14:textId="77777777" w:rsidR="00B42F7F" w:rsidRPr="001A103B" w:rsidRDefault="00B42F7F" w:rsidP="00055129">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AF205" w14:textId="77777777" w:rsidR="00B42F7F" w:rsidRPr="001A103B" w:rsidRDefault="00B42F7F" w:rsidP="00055129">
            <w:pPr>
              <w:pStyle w:val="TAC"/>
            </w:pPr>
            <w:r w:rsidRPr="001A103B">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690E"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239D" w14:textId="77777777" w:rsidR="00B42F7F" w:rsidRPr="001A103B" w:rsidRDefault="00B42F7F" w:rsidP="00055129">
            <w:pPr>
              <w:pStyle w:val="TAC"/>
            </w:pPr>
            <w:r w:rsidRPr="001A103B">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D1C97" w14:textId="77777777" w:rsidR="00B42F7F" w:rsidRPr="001A103B" w:rsidRDefault="00B42F7F" w:rsidP="00055129">
            <w:pPr>
              <w:pStyle w:val="TAC"/>
            </w:pPr>
            <w:r w:rsidRPr="001A103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ED5E7"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0BAF0"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4FA0" w14:textId="77777777" w:rsidR="00B42F7F" w:rsidRPr="001A103B" w:rsidRDefault="00B42F7F" w:rsidP="00055129">
            <w:pPr>
              <w:pStyle w:val="TAC"/>
            </w:pPr>
            <w:r w:rsidRPr="001A103B">
              <w:t>5.5-TT</w:t>
            </w:r>
          </w:p>
        </w:tc>
      </w:tr>
      <w:tr w:rsidR="00B42F7F" w:rsidRPr="001A103B" w14:paraId="0C3B9F06"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40A56B0" w14:textId="77777777" w:rsidR="00B42F7F" w:rsidRPr="001A103B" w:rsidRDefault="00B42F7F" w:rsidP="00055129">
            <w:pPr>
              <w:pStyle w:val="TAC"/>
            </w:pPr>
            <w:r w:rsidRPr="001A103B">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C9539"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8C24"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1227" w14:textId="77777777" w:rsidR="00B42F7F" w:rsidRPr="001A103B" w:rsidRDefault="00B42F7F" w:rsidP="00055129">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A2D" w14:textId="77777777" w:rsidR="00B42F7F" w:rsidRPr="001A103B" w:rsidRDefault="00B42F7F" w:rsidP="00055129">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DC92D"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B278" w14:textId="77777777" w:rsidR="00B42F7F" w:rsidRPr="001A103B" w:rsidRDefault="00B42F7F" w:rsidP="00055129">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6774" w14:textId="77777777" w:rsidR="00B42F7F" w:rsidRPr="001A103B" w:rsidRDefault="00B42F7F" w:rsidP="00055129">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FC06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4312B"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EF9F" w14:textId="77777777" w:rsidR="00B42F7F" w:rsidRPr="001A103B" w:rsidRDefault="00B42F7F" w:rsidP="00055129">
            <w:pPr>
              <w:pStyle w:val="TAC"/>
            </w:pPr>
            <w:r w:rsidRPr="001A103B">
              <w:t>14-TT</w:t>
            </w:r>
          </w:p>
        </w:tc>
      </w:tr>
      <w:tr w:rsidR="00B42F7F" w:rsidRPr="001A103B" w14:paraId="3FC96E09"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650711C" w14:textId="77777777" w:rsidR="00B42F7F" w:rsidRPr="001A103B" w:rsidRDefault="00B42F7F" w:rsidP="00055129">
            <w:pPr>
              <w:pStyle w:val="TAC"/>
              <w:rPr>
                <w:lang w:eastAsia="zh-CN"/>
              </w:rPr>
            </w:pPr>
            <w:r w:rsidRPr="001A103B">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102766"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440EF"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D23C" w14:textId="77777777" w:rsidR="00B42F7F" w:rsidRPr="001A103B" w:rsidRDefault="00B42F7F" w:rsidP="00055129">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3798" w14:textId="77777777" w:rsidR="00B42F7F" w:rsidRPr="001A103B" w:rsidRDefault="00B42F7F" w:rsidP="00055129">
            <w:pPr>
              <w:pStyle w:val="TAC"/>
              <w:rPr>
                <w:lang w:eastAsia="zh-CN"/>
              </w:rPr>
            </w:pPr>
            <w:r w:rsidRPr="001A103B">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A8CFF"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F71E" w14:textId="77777777" w:rsidR="00B42F7F" w:rsidRPr="001A103B" w:rsidRDefault="00B42F7F" w:rsidP="00055129">
            <w:pPr>
              <w:pStyle w:val="TAC"/>
              <w:rPr>
                <w:lang w:eastAsia="zh-CN"/>
              </w:rPr>
            </w:pPr>
            <w:r w:rsidRPr="001A103B">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03B5"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2C2E703"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2510AA"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3AE6" w14:textId="77777777" w:rsidR="00B42F7F" w:rsidRPr="001A103B" w:rsidRDefault="00B42F7F" w:rsidP="00055129">
            <w:pPr>
              <w:pStyle w:val="TAC"/>
            </w:pPr>
            <w:r w:rsidRPr="001A103B">
              <w:t>10–TT</w:t>
            </w:r>
          </w:p>
        </w:tc>
      </w:tr>
      <w:tr w:rsidR="00B42F7F" w:rsidRPr="001A103B" w14:paraId="0F4BBBED"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8F1900" w14:textId="77777777" w:rsidR="00B42F7F" w:rsidRPr="001A103B" w:rsidRDefault="00B42F7F" w:rsidP="00055129">
            <w:pPr>
              <w:pStyle w:val="TAC"/>
              <w:rPr>
                <w:lang w:eastAsia="zh-CN"/>
              </w:rPr>
            </w:pPr>
            <w:r w:rsidRPr="001A103B">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BEE4A6"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756915D"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38D8C" w14:textId="77777777" w:rsidR="00B42F7F" w:rsidRPr="001A103B" w:rsidRDefault="00B42F7F" w:rsidP="00055129">
            <w:pPr>
              <w:pStyle w:val="TAC"/>
              <w:rPr>
                <w:lang w:eastAsia="zh-CN"/>
              </w:rPr>
            </w:pPr>
            <w:r w:rsidRPr="001A103B">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423A" w14:textId="77777777" w:rsidR="00B42F7F" w:rsidRPr="001A103B" w:rsidRDefault="00B42F7F" w:rsidP="00055129">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B630A"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6AC6" w14:textId="77777777" w:rsidR="00B42F7F" w:rsidRPr="001A103B" w:rsidRDefault="00B42F7F" w:rsidP="00055129">
            <w:pPr>
              <w:pStyle w:val="TAC"/>
              <w:rPr>
                <w:lang w:eastAsia="zh-CN"/>
              </w:rPr>
            </w:pPr>
            <w:r w:rsidRPr="001A103B">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F663" w14:textId="77777777" w:rsidR="00B42F7F" w:rsidRPr="001A103B" w:rsidRDefault="00B42F7F" w:rsidP="00055129">
            <w:pPr>
              <w:pStyle w:val="TAC"/>
              <w:rPr>
                <w:lang w:eastAsia="zh-CN"/>
              </w:rPr>
            </w:pPr>
            <w:r w:rsidRPr="001A103B">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80003F"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9620EB"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99B67" w14:textId="77777777" w:rsidR="00B42F7F" w:rsidRPr="001A103B" w:rsidRDefault="00B42F7F" w:rsidP="00055129">
            <w:pPr>
              <w:pStyle w:val="TAC"/>
            </w:pPr>
            <w:r w:rsidRPr="001A103B">
              <w:t>17.5-TT</w:t>
            </w:r>
          </w:p>
        </w:tc>
      </w:tr>
      <w:tr w:rsidR="00B42F7F" w:rsidRPr="001A103B" w14:paraId="0B7DD6A7"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7753BB3" w14:textId="77777777" w:rsidR="00B42F7F" w:rsidRPr="001A103B" w:rsidRDefault="00B42F7F" w:rsidP="00055129">
            <w:pPr>
              <w:pStyle w:val="TAC"/>
              <w:rPr>
                <w:lang w:eastAsia="zh-CN"/>
              </w:rPr>
            </w:pPr>
            <w:r w:rsidRPr="001A103B">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780429B"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880276"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2DA7" w14:textId="77777777" w:rsidR="00B42F7F" w:rsidRPr="001A103B" w:rsidRDefault="00B42F7F" w:rsidP="00055129">
            <w:pPr>
              <w:pStyle w:val="TAC"/>
              <w:rPr>
                <w:lang w:eastAsia="zh-CN"/>
              </w:rPr>
            </w:pPr>
            <w:r w:rsidRPr="001A103B">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2FC4" w14:textId="77777777" w:rsidR="00B42F7F" w:rsidRPr="001A103B" w:rsidRDefault="00B42F7F" w:rsidP="00055129">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452B5"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E829" w14:textId="77777777" w:rsidR="00B42F7F" w:rsidRPr="001A103B" w:rsidRDefault="00B42F7F" w:rsidP="00055129">
            <w:pPr>
              <w:pStyle w:val="TAC"/>
              <w:rPr>
                <w:lang w:eastAsia="zh-CN"/>
              </w:rPr>
            </w:pPr>
            <w:r w:rsidRPr="001A103B">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830DC" w14:textId="77777777" w:rsidR="00B42F7F" w:rsidRPr="001A103B" w:rsidRDefault="00B42F7F" w:rsidP="00055129">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B711BB"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01A6A"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0D88" w14:textId="77777777" w:rsidR="00B42F7F" w:rsidRPr="001A103B" w:rsidRDefault="00B42F7F" w:rsidP="00055129">
            <w:pPr>
              <w:pStyle w:val="TAC"/>
            </w:pPr>
            <w:r w:rsidRPr="001A103B">
              <w:t>14.5-TT</w:t>
            </w:r>
          </w:p>
        </w:tc>
      </w:tr>
      <w:tr w:rsidR="00B42F7F" w:rsidRPr="001A103B" w14:paraId="318759DA"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5A08524" w14:textId="77777777" w:rsidR="00B42F7F" w:rsidRPr="001A103B" w:rsidRDefault="00B42F7F" w:rsidP="00055129">
            <w:pPr>
              <w:pStyle w:val="TAC"/>
              <w:rPr>
                <w:lang w:eastAsia="zh-CN"/>
              </w:rPr>
            </w:pPr>
            <w:r w:rsidRPr="001A103B">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20AEAD"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D9F6FE"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54770" w14:textId="77777777" w:rsidR="00B42F7F" w:rsidRPr="001A103B" w:rsidRDefault="00B42F7F" w:rsidP="00055129">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2735E" w14:textId="77777777" w:rsidR="00B42F7F" w:rsidRPr="001A103B" w:rsidRDefault="00B42F7F" w:rsidP="00055129">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40DBA0"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7A57" w14:textId="77777777" w:rsidR="00B42F7F" w:rsidRPr="001A103B" w:rsidRDefault="00B42F7F" w:rsidP="00055129">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04721"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B58991"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B4B94"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46AE" w14:textId="77777777" w:rsidR="00B42F7F" w:rsidRPr="001A103B" w:rsidRDefault="00B42F7F" w:rsidP="00055129">
            <w:pPr>
              <w:pStyle w:val="TAC"/>
            </w:pPr>
            <w:r w:rsidRPr="001A103B">
              <w:t>12.5-TT</w:t>
            </w:r>
          </w:p>
        </w:tc>
      </w:tr>
      <w:tr w:rsidR="00B42F7F" w:rsidRPr="001A103B" w14:paraId="138E91B4" w14:textId="77777777" w:rsidTr="00055129">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8ED577" w14:textId="77777777" w:rsidR="00B42F7F" w:rsidRPr="001A103B" w:rsidRDefault="00B42F7F" w:rsidP="00055129">
            <w:pPr>
              <w:pStyle w:val="TAC"/>
              <w:rPr>
                <w:lang w:eastAsia="zh-CN"/>
              </w:rPr>
            </w:pPr>
            <w:r w:rsidRPr="001A103B">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2A004D4"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E6279B"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6968" w14:textId="77777777" w:rsidR="00B42F7F" w:rsidRPr="001A103B" w:rsidRDefault="00B42F7F" w:rsidP="00055129">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9D9D" w14:textId="77777777" w:rsidR="00B42F7F" w:rsidRPr="001A103B" w:rsidRDefault="00B42F7F" w:rsidP="00055129">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D59E9"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4399" w14:textId="77777777" w:rsidR="00B42F7F" w:rsidRPr="001A103B" w:rsidRDefault="00B42F7F" w:rsidP="00055129">
            <w:pPr>
              <w:pStyle w:val="TAC"/>
              <w:rPr>
                <w:lang w:eastAsia="zh-CN"/>
              </w:rPr>
            </w:pPr>
            <w:r w:rsidRPr="001A103B">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0F31E"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7B71A9"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416DE"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2A02" w14:textId="77777777" w:rsidR="00B42F7F" w:rsidRPr="001A103B" w:rsidRDefault="00B42F7F" w:rsidP="00055129">
            <w:pPr>
              <w:pStyle w:val="TAC"/>
            </w:pPr>
            <w:r w:rsidRPr="001A103B">
              <w:t>11–TT</w:t>
            </w:r>
          </w:p>
        </w:tc>
      </w:tr>
      <w:tr w:rsidR="00B42F7F" w:rsidRPr="001A103B" w14:paraId="765100EC" w14:textId="77777777" w:rsidTr="00055129">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6D59" w14:textId="77777777" w:rsidR="00B42F7F" w:rsidRPr="001A103B" w:rsidRDefault="00B42F7F" w:rsidP="00055129">
            <w:pPr>
              <w:pStyle w:val="TAC"/>
              <w:rPr>
                <w:lang w:eastAsia="zh-CN"/>
              </w:rPr>
            </w:pPr>
            <w:r w:rsidRPr="001A103B">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07C9B2"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D18DC1"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E1A9" w14:textId="77777777" w:rsidR="00B42F7F" w:rsidRPr="001A103B" w:rsidRDefault="00B42F7F" w:rsidP="00055129">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8BAE1" w14:textId="77777777" w:rsidR="00B42F7F" w:rsidRPr="001A103B" w:rsidRDefault="00B42F7F" w:rsidP="00055129">
            <w:pPr>
              <w:pStyle w:val="TAC"/>
              <w:rPr>
                <w:lang w:eastAsia="zh-CN"/>
              </w:rPr>
            </w:pPr>
            <w:r w:rsidRPr="001A103B">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862335"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5715" w14:textId="77777777" w:rsidR="00B42F7F" w:rsidRPr="001A103B" w:rsidRDefault="00B42F7F" w:rsidP="00055129">
            <w:pPr>
              <w:pStyle w:val="TAC"/>
              <w:rPr>
                <w:lang w:eastAsia="zh-CN"/>
              </w:rPr>
            </w:pPr>
            <w:r w:rsidRPr="001A103B">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AEA1"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15FC7A"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83B1AE"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467E" w14:textId="77777777" w:rsidR="00B42F7F" w:rsidRPr="001A103B" w:rsidRDefault="00B42F7F" w:rsidP="00055129">
            <w:pPr>
              <w:pStyle w:val="TAC"/>
            </w:pPr>
            <w:r w:rsidRPr="001A103B">
              <w:t>8.5–TT</w:t>
            </w:r>
          </w:p>
        </w:tc>
      </w:tr>
      <w:tr w:rsidR="00B42F7F" w:rsidRPr="001A103B" w14:paraId="17A3F96E" w14:textId="77777777" w:rsidTr="00055129">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63EF" w14:textId="77777777" w:rsidR="00B42F7F" w:rsidRPr="001A103B" w:rsidRDefault="00B42F7F" w:rsidP="00055129">
            <w:pPr>
              <w:pStyle w:val="TAC"/>
              <w:rPr>
                <w:lang w:eastAsia="zh-CN"/>
              </w:rPr>
            </w:pPr>
            <w:r w:rsidRPr="001A103B">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0F8796"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D17570"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0B65" w14:textId="77777777" w:rsidR="00B42F7F" w:rsidRPr="001A103B" w:rsidRDefault="00B42F7F" w:rsidP="00055129">
            <w:pPr>
              <w:pStyle w:val="TAC"/>
              <w:rPr>
                <w:lang w:eastAsia="zh-CN"/>
              </w:rPr>
            </w:pPr>
            <w:r w:rsidRPr="001A103B">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2D5C" w14:textId="77777777" w:rsidR="00B42F7F" w:rsidRPr="001A103B" w:rsidRDefault="00B42F7F" w:rsidP="00055129">
            <w:pPr>
              <w:pStyle w:val="TAC"/>
              <w:rPr>
                <w:lang w:eastAsia="zh-CN"/>
              </w:rPr>
            </w:pPr>
            <w:r w:rsidRPr="001A103B">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DEC13"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83F3" w14:textId="77777777" w:rsidR="00B42F7F" w:rsidRPr="001A103B" w:rsidRDefault="00B42F7F" w:rsidP="00055129">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BC19" w14:textId="77777777" w:rsidR="00B42F7F" w:rsidRPr="001A103B" w:rsidRDefault="00B42F7F" w:rsidP="00055129">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CCD51C"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187EB1"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13F3E" w14:textId="77777777" w:rsidR="00B42F7F" w:rsidRPr="001A103B" w:rsidRDefault="00B42F7F" w:rsidP="00055129">
            <w:pPr>
              <w:pStyle w:val="TAC"/>
            </w:pPr>
            <w:r w:rsidRPr="001A103B">
              <w:t>14-TT</w:t>
            </w:r>
          </w:p>
        </w:tc>
      </w:tr>
      <w:tr w:rsidR="00B42F7F" w:rsidRPr="001A103B" w14:paraId="4615E5EF" w14:textId="77777777" w:rsidTr="00055129">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A484" w14:textId="77777777" w:rsidR="00B42F7F" w:rsidRPr="001A103B" w:rsidRDefault="00B42F7F" w:rsidP="00055129">
            <w:pPr>
              <w:pStyle w:val="TAC"/>
              <w:rPr>
                <w:lang w:eastAsia="zh-CN"/>
              </w:rPr>
            </w:pPr>
            <w:r w:rsidRPr="001A103B">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480E3B"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56C2B3"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841FD" w14:textId="77777777" w:rsidR="00B42F7F" w:rsidRPr="001A103B" w:rsidRDefault="00B42F7F" w:rsidP="00055129">
            <w:pPr>
              <w:pStyle w:val="TAC"/>
              <w:rPr>
                <w:lang w:eastAsia="zh-CN"/>
              </w:rPr>
            </w:pPr>
            <w:r w:rsidRPr="001A103B">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7594" w14:textId="77777777" w:rsidR="00B42F7F" w:rsidRPr="001A103B" w:rsidRDefault="00B42F7F" w:rsidP="00055129">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3938B"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2119" w14:textId="77777777" w:rsidR="00B42F7F" w:rsidRPr="001A103B" w:rsidRDefault="00B42F7F" w:rsidP="00055129">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A19C"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8EBC3C"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8061D"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68D7" w14:textId="77777777" w:rsidR="00B42F7F" w:rsidRPr="001A103B" w:rsidRDefault="00B42F7F" w:rsidP="00055129">
            <w:pPr>
              <w:pStyle w:val="TAC"/>
            </w:pPr>
            <w:r w:rsidRPr="001A103B">
              <w:t>12.5-TT</w:t>
            </w:r>
          </w:p>
        </w:tc>
      </w:tr>
      <w:tr w:rsidR="00B42F7F" w:rsidRPr="001A103B" w14:paraId="2EF8EB70" w14:textId="77777777" w:rsidTr="00055129">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D5E5" w14:textId="77777777" w:rsidR="00B42F7F" w:rsidRPr="001A103B" w:rsidRDefault="00B42F7F" w:rsidP="00055129">
            <w:pPr>
              <w:pStyle w:val="TAC"/>
              <w:rPr>
                <w:lang w:eastAsia="zh-CN"/>
              </w:rPr>
            </w:pPr>
            <w:r w:rsidRPr="001A103B">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748463" w14:textId="77777777" w:rsidR="00B42F7F" w:rsidRPr="001A103B" w:rsidRDefault="00B42F7F" w:rsidP="00055129">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07ADC5" w14:textId="77777777" w:rsidR="00B42F7F" w:rsidRPr="001A103B" w:rsidRDefault="00B42F7F" w:rsidP="00055129">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64F" w14:textId="77777777" w:rsidR="00B42F7F" w:rsidRPr="001A103B" w:rsidRDefault="00B42F7F" w:rsidP="00055129">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4314" w14:textId="77777777" w:rsidR="00B42F7F" w:rsidRPr="001A103B" w:rsidRDefault="00B42F7F" w:rsidP="00055129">
            <w:pPr>
              <w:pStyle w:val="TAC"/>
              <w:rPr>
                <w:lang w:eastAsia="zh-CN"/>
              </w:rPr>
            </w:pPr>
            <w:r w:rsidRPr="001A103B">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BC0997" w14:textId="77777777" w:rsidR="00B42F7F" w:rsidRPr="001A103B" w:rsidRDefault="00B42F7F" w:rsidP="00055129">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8CFF3" w14:textId="77777777" w:rsidR="00B42F7F" w:rsidRPr="001A103B" w:rsidRDefault="00B42F7F" w:rsidP="00055129">
            <w:pPr>
              <w:pStyle w:val="TAC"/>
              <w:rPr>
                <w:lang w:eastAsia="zh-CN"/>
              </w:rPr>
            </w:pPr>
            <w:r w:rsidRPr="001A103B">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A546" w14:textId="77777777" w:rsidR="00B42F7F" w:rsidRPr="001A103B" w:rsidRDefault="00B42F7F" w:rsidP="00055129">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773BFA" w14:textId="77777777" w:rsidR="00B42F7F" w:rsidRPr="001A103B" w:rsidRDefault="00B42F7F" w:rsidP="00055129">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44E5F3" w14:textId="77777777" w:rsidR="00B42F7F" w:rsidRPr="001A103B" w:rsidRDefault="00B42F7F" w:rsidP="00055129">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621" w14:textId="77777777" w:rsidR="00B42F7F" w:rsidRPr="001A103B" w:rsidRDefault="00B42F7F" w:rsidP="00055129">
            <w:pPr>
              <w:pStyle w:val="TAC"/>
            </w:pPr>
            <w:r w:rsidRPr="001A103B">
              <w:t>10.5-TT</w:t>
            </w:r>
          </w:p>
        </w:tc>
      </w:tr>
    </w:tbl>
    <w:p w14:paraId="1E6CED4C" w14:textId="77777777" w:rsidR="00B42F7F" w:rsidRPr="001A103B" w:rsidRDefault="00B42F7F" w:rsidP="00B42F7F"/>
    <w:p w14:paraId="53D84CA2" w14:textId="77777777" w:rsidR="00B42F7F" w:rsidRPr="001A103B" w:rsidRDefault="00B42F7F" w:rsidP="00B42F7F">
      <w:pPr>
        <w:pStyle w:val="TH"/>
      </w:pPr>
      <w:r w:rsidRPr="001A103B">
        <w:rPr>
          <w:color w:val="000000"/>
        </w:rPr>
        <w:lastRenderedPageBreak/>
        <w:t xml:space="preserve">Table </w:t>
      </w:r>
      <w:r w:rsidRPr="001A103B">
        <w:rPr>
          <w:color w:val="000000"/>
          <w:lang w:eastAsia="zh-CN"/>
        </w:rPr>
        <w:t>6.2.3.5-10</w:t>
      </w:r>
      <w:r w:rsidRPr="001A103B">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B42F7F" w:rsidRPr="001A103B" w14:paraId="2E5B1244" w14:textId="77777777" w:rsidTr="00055129">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00BC64" w14:textId="77777777" w:rsidR="00B42F7F" w:rsidRPr="001A103B" w:rsidRDefault="00B42F7F" w:rsidP="00055129">
            <w:pPr>
              <w:pStyle w:val="TAH"/>
              <w:rPr>
                <w:rFonts w:eastAsia="宋体"/>
              </w:rPr>
            </w:pPr>
            <w:r w:rsidRPr="001A103B">
              <w:rPr>
                <w:rFonts w:eastAsia="宋体"/>
              </w:rPr>
              <w:t>Test</w:t>
            </w:r>
            <w:r w:rsidRPr="001A103B">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48247E" w14:textId="77777777" w:rsidR="00B42F7F" w:rsidRPr="001A103B" w:rsidRDefault="00B42F7F" w:rsidP="00055129">
            <w:pPr>
              <w:pStyle w:val="TAH"/>
              <w:rPr>
                <w:rFonts w:eastAsia="宋体"/>
                <w:vertAlign w:val="subscript"/>
              </w:rPr>
            </w:pPr>
            <w:r w:rsidRPr="001A103B">
              <w:rPr>
                <w:rFonts w:eastAsia="宋体"/>
              </w:rPr>
              <w:t>P</w:t>
            </w:r>
            <w:r w:rsidRPr="001A103B">
              <w:rPr>
                <w:rFonts w:eastAsia="宋体"/>
                <w:vertAlign w:val="subscript"/>
              </w:rPr>
              <w:t>PowerClass</w:t>
            </w:r>
          </w:p>
          <w:p w14:paraId="71ACB948" w14:textId="77777777" w:rsidR="00B42F7F" w:rsidRPr="001A103B" w:rsidRDefault="00B42F7F" w:rsidP="00055129">
            <w:pPr>
              <w:pStyle w:val="TAH"/>
              <w:rPr>
                <w:rFonts w:eastAsia="宋体"/>
              </w:rPr>
            </w:pPr>
            <w:r w:rsidRPr="001A103B">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4CF240" w14:textId="77777777" w:rsidR="00B42F7F" w:rsidRPr="001A103B" w:rsidRDefault="00B42F7F" w:rsidP="00055129">
            <w:pPr>
              <w:pStyle w:val="TAH"/>
              <w:rPr>
                <w:rFonts w:eastAsia="宋体"/>
              </w:rPr>
            </w:pPr>
            <w:r w:rsidRPr="001A103B">
              <w:rPr>
                <w:rFonts w:eastAsia="宋体"/>
              </w:rPr>
              <w:t>MPR</w:t>
            </w:r>
          </w:p>
          <w:p w14:paraId="44F634BA" w14:textId="77777777" w:rsidR="00B42F7F" w:rsidRPr="001A103B" w:rsidRDefault="00B42F7F" w:rsidP="00055129">
            <w:pPr>
              <w:pStyle w:val="TAH"/>
              <w:rPr>
                <w:rFonts w:eastAsia="宋体"/>
              </w:rPr>
            </w:pPr>
            <w:r w:rsidRPr="001A103B">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51953E" w14:textId="77777777" w:rsidR="00B42F7F" w:rsidRPr="001A103B" w:rsidRDefault="00B42F7F" w:rsidP="00055129">
            <w:pPr>
              <w:pStyle w:val="TAH"/>
              <w:rPr>
                <w:rFonts w:eastAsia="宋体"/>
              </w:rPr>
            </w:pPr>
            <w:r w:rsidRPr="001A103B">
              <w:rPr>
                <w:rFonts w:eastAsia="宋体"/>
              </w:rPr>
              <w:t>A-MPR</w:t>
            </w:r>
          </w:p>
          <w:p w14:paraId="38D744EA" w14:textId="77777777" w:rsidR="00B42F7F" w:rsidRPr="001A103B" w:rsidRDefault="00B42F7F" w:rsidP="00055129">
            <w:pPr>
              <w:pStyle w:val="TAH"/>
              <w:rPr>
                <w:rFonts w:eastAsia="宋体"/>
              </w:rPr>
            </w:pPr>
            <w:r w:rsidRPr="001A103B">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7B933C" w14:textId="77777777" w:rsidR="00B42F7F" w:rsidRPr="001A103B" w:rsidRDefault="00B42F7F" w:rsidP="00055129">
            <w:pPr>
              <w:pStyle w:val="TAH"/>
              <w:rPr>
                <w:rFonts w:eastAsia="宋体"/>
                <w:vertAlign w:val="subscript"/>
              </w:rPr>
            </w:pPr>
            <w:r w:rsidRPr="001A103B">
              <w:rPr>
                <w:rFonts w:eastAsia="宋体"/>
              </w:rPr>
              <w:t>ΔT</w:t>
            </w:r>
            <w:r w:rsidRPr="001A103B">
              <w:rPr>
                <w:rFonts w:eastAsia="宋体"/>
                <w:vertAlign w:val="subscript"/>
              </w:rPr>
              <w:t>C,c</w:t>
            </w:r>
          </w:p>
          <w:p w14:paraId="60CC308C" w14:textId="77777777" w:rsidR="00B42F7F" w:rsidRPr="001A103B" w:rsidRDefault="00B42F7F" w:rsidP="00055129">
            <w:pPr>
              <w:pStyle w:val="TAH"/>
              <w:rPr>
                <w:rFonts w:eastAsia="宋体"/>
              </w:rPr>
            </w:pPr>
            <w:r w:rsidRPr="001A103B">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6F5D34" w14:textId="77777777" w:rsidR="00B42F7F" w:rsidRPr="001A103B" w:rsidRDefault="00B42F7F" w:rsidP="00055129">
            <w:pPr>
              <w:pStyle w:val="TAH"/>
              <w:rPr>
                <w:rFonts w:eastAsia="宋体"/>
                <w:vertAlign w:val="subscript"/>
              </w:rPr>
            </w:pPr>
            <w:r w:rsidRPr="001A103B">
              <w:rPr>
                <w:rFonts w:eastAsia="宋体"/>
              </w:rPr>
              <w:t>P</w:t>
            </w:r>
            <w:r w:rsidRPr="001A103B">
              <w:rPr>
                <w:rFonts w:eastAsia="宋体"/>
                <w:vertAlign w:val="subscript"/>
              </w:rPr>
              <w:t>CMAX_L,c</w:t>
            </w:r>
          </w:p>
          <w:p w14:paraId="0F574E6A" w14:textId="77777777" w:rsidR="00B42F7F" w:rsidRPr="001A103B" w:rsidRDefault="00B42F7F" w:rsidP="00055129">
            <w:pPr>
              <w:pStyle w:val="TAH"/>
              <w:rPr>
                <w:rFonts w:eastAsia="宋体"/>
              </w:rPr>
            </w:pPr>
            <w:r w:rsidRPr="001A103B">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67E6AA"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w:t>
            </w:r>
          </w:p>
          <w:p w14:paraId="6408DD66" w14:textId="77777777" w:rsidR="00B42F7F" w:rsidRPr="001A103B" w:rsidRDefault="00B42F7F" w:rsidP="00055129">
            <w:pPr>
              <w:pStyle w:val="TAH"/>
              <w:rPr>
                <w:rFonts w:eastAsia="宋体"/>
              </w:rPr>
            </w:pPr>
            <w:r w:rsidRPr="001A103B">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322837F" w14:textId="77777777" w:rsidR="00B42F7F" w:rsidRPr="001A103B" w:rsidRDefault="00B42F7F" w:rsidP="00055129">
            <w:pPr>
              <w:pStyle w:val="TAH"/>
              <w:rPr>
                <w:rFonts w:eastAsia="宋体"/>
                <w:vertAlign w:val="subscript"/>
              </w:rPr>
            </w:pPr>
            <w:r w:rsidRPr="001A103B">
              <w:rPr>
                <w:rFonts w:eastAsia="宋体"/>
              </w:rPr>
              <w:t>T</w:t>
            </w:r>
            <w:r w:rsidRPr="001A103B">
              <w:rPr>
                <w:rFonts w:eastAsia="宋体"/>
                <w:vertAlign w:val="subscript"/>
              </w:rPr>
              <w:t xml:space="preserve">L,c </w:t>
            </w:r>
          </w:p>
          <w:p w14:paraId="1E1B7921" w14:textId="77777777" w:rsidR="00B42F7F" w:rsidRPr="001A103B" w:rsidRDefault="00B42F7F" w:rsidP="00055129">
            <w:pPr>
              <w:pStyle w:val="TAH"/>
              <w:rPr>
                <w:rFonts w:eastAsia="宋体"/>
              </w:rPr>
            </w:pPr>
            <w:r w:rsidRPr="001A103B">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02A03C" w14:textId="77777777" w:rsidR="00B42F7F" w:rsidRPr="001A103B" w:rsidRDefault="00B42F7F" w:rsidP="00055129">
            <w:pPr>
              <w:pStyle w:val="TAH"/>
              <w:rPr>
                <w:rFonts w:eastAsia="宋体"/>
              </w:rPr>
            </w:pPr>
            <w:r w:rsidRPr="001A103B">
              <w:rPr>
                <w:rFonts w:eastAsia="宋体"/>
              </w:rPr>
              <w:t>Upper limit</w:t>
            </w:r>
          </w:p>
          <w:p w14:paraId="42C9EEF2" w14:textId="77777777" w:rsidR="00B42F7F" w:rsidRPr="001A103B" w:rsidRDefault="00B42F7F" w:rsidP="00055129">
            <w:pPr>
              <w:pStyle w:val="TAH"/>
              <w:rPr>
                <w:rFonts w:eastAsia="宋体"/>
              </w:rPr>
            </w:pPr>
            <w:r w:rsidRPr="001A103B">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E088E3" w14:textId="77777777" w:rsidR="00B42F7F" w:rsidRPr="001A103B" w:rsidRDefault="00B42F7F" w:rsidP="00055129">
            <w:pPr>
              <w:pStyle w:val="TAH"/>
              <w:rPr>
                <w:rFonts w:eastAsia="宋体"/>
              </w:rPr>
            </w:pPr>
            <w:r w:rsidRPr="001A103B">
              <w:rPr>
                <w:rFonts w:eastAsia="宋体"/>
              </w:rPr>
              <w:t>Lower limit</w:t>
            </w:r>
          </w:p>
          <w:p w14:paraId="5BF05789" w14:textId="77777777" w:rsidR="00B42F7F" w:rsidRPr="001A103B" w:rsidRDefault="00B42F7F" w:rsidP="00055129">
            <w:pPr>
              <w:pStyle w:val="TAH"/>
              <w:rPr>
                <w:rFonts w:eastAsia="宋体"/>
              </w:rPr>
            </w:pPr>
            <w:r w:rsidRPr="001A103B">
              <w:rPr>
                <w:rFonts w:eastAsia="宋体"/>
              </w:rPr>
              <w:t>(dBm)</w:t>
            </w:r>
          </w:p>
        </w:tc>
      </w:tr>
      <w:tr w:rsidR="00B42F7F" w:rsidRPr="001A103B" w14:paraId="16EA0230"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D878F7" w14:textId="77777777" w:rsidR="00B42F7F" w:rsidRPr="001A103B" w:rsidRDefault="00B42F7F" w:rsidP="00055129">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A599C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089566"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582F71" w14:textId="77777777" w:rsidR="00B42F7F" w:rsidRPr="001A103B" w:rsidRDefault="00B42F7F" w:rsidP="00055129">
            <w:pPr>
              <w:pStyle w:val="TAC"/>
              <w:rPr>
                <w:lang w:eastAsia="ja-JP"/>
              </w:rPr>
            </w:pPr>
            <w:r w:rsidRPr="001A103B">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20BD2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6060087" w14:textId="77777777" w:rsidR="00B42F7F" w:rsidRPr="001A103B" w:rsidRDefault="00B42F7F" w:rsidP="00055129">
            <w:pPr>
              <w:pStyle w:val="TAC"/>
              <w:rPr>
                <w:lang w:eastAsia="ja-JP"/>
              </w:rPr>
            </w:pPr>
            <w:r w:rsidRPr="001A103B">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4EEFB8" w14:textId="77777777" w:rsidR="00B42F7F" w:rsidRPr="001A103B" w:rsidRDefault="00B42F7F" w:rsidP="00055129">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4F33E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387A28D"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73CF72" w14:textId="77777777" w:rsidR="00B42F7F" w:rsidRPr="001A103B" w:rsidRDefault="00B42F7F" w:rsidP="00055129">
            <w:pPr>
              <w:pStyle w:val="TAC"/>
              <w:rPr>
                <w:lang w:eastAsia="ja-JP"/>
              </w:rPr>
            </w:pPr>
            <w:r w:rsidRPr="001A103B">
              <w:rPr>
                <w:lang w:eastAsia="ja-JP"/>
              </w:rPr>
              <w:t>19.5-TT</w:t>
            </w:r>
          </w:p>
        </w:tc>
      </w:tr>
      <w:tr w:rsidR="00B42F7F" w:rsidRPr="001A103B" w14:paraId="3AD5A350"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A62A0A3" w14:textId="77777777" w:rsidR="00B42F7F" w:rsidRPr="001A103B" w:rsidRDefault="00B42F7F" w:rsidP="00055129">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B965B5"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7F9815"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FA5AD5"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7B8B4D"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9BCE6E"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4B3A68" w14:textId="77777777" w:rsidR="00B42F7F" w:rsidRPr="001A103B" w:rsidRDefault="00B42F7F" w:rsidP="00055129">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20CB01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CBB254"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8509CB" w14:textId="77777777" w:rsidR="00B42F7F" w:rsidRPr="001A103B" w:rsidRDefault="00B42F7F" w:rsidP="00055129">
            <w:pPr>
              <w:pStyle w:val="TAC"/>
              <w:rPr>
                <w:lang w:eastAsia="ja-JP"/>
              </w:rPr>
            </w:pPr>
            <w:r w:rsidRPr="001A103B">
              <w:rPr>
                <w:lang w:eastAsia="ja-JP"/>
              </w:rPr>
              <w:t>9-TT</w:t>
            </w:r>
          </w:p>
        </w:tc>
      </w:tr>
      <w:tr w:rsidR="00B42F7F" w:rsidRPr="001A103B" w14:paraId="7E1448BB"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E70390" w14:textId="77777777" w:rsidR="00B42F7F" w:rsidRPr="001A103B" w:rsidRDefault="00B42F7F" w:rsidP="00055129">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807A70"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E5ED55"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CEBD21"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3A805E"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5B66C5"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27E7E" w14:textId="77777777" w:rsidR="00B42F7F" w:rsidRPr="001A103B" w:rsidRDefault="00B42F7F" w:rsidP="00055129">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3B62F8"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508A9A"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E20CDC" w14:textId="77777777" w:rsidR="00B42F7F" w:rsidRPr="001A103B" w:rsidRDefault="00B42F7F" w:rsidP="00055129">
            <w:pPr>
              <w:pStyle w:val="TAC"/>
              <w:rPr>
                <w:lang w:eastAsia="ja-JP"/>
              </w:rPr>
            </w:pPr>
            <w:r w:rsidRPr="001A103B">
              <w:rPr>
                <w:lang w:eastAsia="ja-JP"/>
              </w:rPr>
              <w:t>9-TT</w:t>
            </w:r>
          </w:p>
        </w:tc>
      </w:tr>
      <w:tr w:rsidR="00B42F7F" w:rsidRPr="001A103B" w14:paraId="702D927F"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3734F4" w14:textId="77777777" w:rsidR="00B42F7F" w:rsidRPr="001A103B" w:rsidRDefault="00B42F7F" w:rsidP="00055129">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F75AC5"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620139"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D5B063" w14:textId="77777777" w:rsidR="00B42F7F" w:rsidRPr="001A103B" w:rsidRDefault="00B42F7F" w:rsidP="00055129">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DCA726"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0526D6" w14:textId="77777777" w:rsidR="00B42F7F" w:rsidRPr="001A103B" w:rsidRDefault="00B42F7F" w:rsidP="00055129">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AFA4E7" w14:textId="77777777" w:rsidR="00B42F7F" w:rsidRPr="001A103B" w:rsidRDefault="00B42F7F" w:rsidP="00055129">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55FE7F"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111A09"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20CB8B" w14:textId="77777777" w:rsidR="00B42F7F" w:rsidRPr="001A103B" w:rsidRDefault="00B42F7F" w:rsidP="00055129">
            <w:pPr>
              <w:pStyle w:val="TAC"/>
              <w:rPr>
                <w:lang w:eastAsia="ja-JP"/>
              </w:rPr>
            </w:pPr>
            <w:r w:rsidRPr="001A103B">
              <w:rPr>
                <w:lang w:eastAsia="ja-JP"/>
              </w:rPr>
              <w:t>19-TT</w:t>
            </w:r>
          </w:p>
        </w:tc>
      </w:tr>
      <w:tr w:rsidR="00B42F7F" w:rsidRPr="001A103B" w14:paraId="4093416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5A0DC5" w14:textId="77777777" w:rsidR="00B42F7F" w:rsidRPr="001A103B" w:rsidRDefault="00B42F7F" w:rsidP="00055129">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CF0D5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3EB299"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5646B7"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E397A0"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3C90FE"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933F23"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E9D38A"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6654D5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541AC2" w14:textId="77777777" w:rsidR="00B42F7F" w:rsidRPr="001A103B" w:rsidRDefault="00B42F7F" w:rsidP="00055129">
            <w:pPr>
              <w:pStyle w:val="TAC"/>
              <w:rPr>
                <w:lang w:eastAsia="ja-JP"/>
              </w:rPr>
            </w:pPr>
            <w:r w:rsidRPr="001A103B">
              <w:rPr>
                <w:lang w:eastAsia="ja-JP"/>
              </w:rPr>
              <w:t>18-TT</w:t>
            </w:r>
          </w:p>
        </w:tc>
      </w:tr>
      <w:tr w:rsidR="00B42F7F" w:rsidRPr="001A103B" w14:paraId="7B7C316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408D04" w14:textId="77777777" w:rsidR="00B42F7F" w:rsidRPr="001A103B" w:rsidRDefault="00B42F7F" w:rsidP="00055129">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6EBDAE"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6F6CFD"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B50944"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49FF"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F0A2BD"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A0041B"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CA3250"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F8EADF"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57559C" w14:textId="77777777" w:rsidR="00B42F7F" w:rsidRPr="001A103B" w:rsidRDefault="00B42F7F" w:rsidP="00055129">
            <w:pPr>
              <w:pStyle w:val="TAC"/>
              <w:rPr>
                <w:lang w:eastAsia="ja-JP"/>
              </w:rPr>
            </w:pPr>
            <w:r w:rsidRPr="001A103B">
              <w:rPr>
                <w:lang w:eastAsia="ja-JP"/>
              </w:rPr>
              <w:t>9-TT</w:t>
            </w:r>
          </w:p>
        </w:tc>
      </w:tr>
      <w:tr w:rsidR="00B42F7F" w:rsidRPr="001A103B" w14:paraId="5444AFE0"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7F9C7F" w14:textId="77777777" w:rsidR="00B42F7F" w:rsidRPr="001A103B" w:rsidRDefault="00B42F7F" w:rsidP="00055129">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A3A5F4"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22581C"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9AF52D"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BC925E"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4803E1"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C99F83"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F9371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C3204F"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BB3DF5" w14:textId="77777777" w:rsidR="00B42F7F" w:rsidRPr="001A103B" w:rsidRDefault="00B42F7F" w:rsidP="00055129">
            <w:pPr>
              <w:pStyle w:val="TAC"/>
              <w:rPr>
                <w:lang w:eastAsia="ja-JP"/>
              </w:rPr>
            </w:pPr>
            <w:r w:rsidRPr="001A103B">
              <w:rPr>
                <w:lang w:eastAsia="ja-JP"/>
              </w:rPr>
              <w:t>9-TT</w:t>
            </w:r>
          </w:p>
        </w:tc>
      </w:tr>
      <w:tr w:rsidR="00B42F7F" w:rsidRPr="001A103B" w14:paraId="763D729D"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1C1657" w14:textId="77777777" w:rsidR="00B42F7F" w:rsidRPr="001A103B" w:rsidRDefault="00B42F7F" w:rsidP="00055129">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91EC0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17F1DA"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A60BF8"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5DF6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F8D9CB"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C83D59"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E6823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1EF7DC"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17985F" w14:textId="77777777" w:rsidR="00B42F7F" w:rsidRPr="001A103B" w:rsidRDefault="00B42F7F" w:rsidP="00055129">
            <w:pPr>
              <w:pStyle w:val="TAC"/>
              <w:rPr>
                <w:lang w:eastAsia="ja-JP"/>
              </w:rPr>
            </w:pPr>
            <w:r w:rsidRPr="001A103B">
              <w:rPr>
                <w:lang w:eastAsia="ja-JP"/>
              </w:rPr>
              <w:t>18-TT</w:t>
            </w:r>
          </w:p>
        </w:tc>
      </w:tr>
      <w:tr w:rsidR="00B42F7F" w:rsidRPr="001A103B" w14:paraId="760641A0"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E62E5DA" w14:textId="77777777" w:rsidR="00B42F7F" w:rsidRPr="001A103B" w:rsidRDefault="00B42F7F" w:rsidP="00055129">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18969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54FF43"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D164DD"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173C9D"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67D3F91"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FC8ED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FFCC8F"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573B41"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88F405" w14:textId="77777777" w:rsidR="00B42F7F" w:rsidRPr="001A103B" w:rsidRDefault="00B42F7F" w:rsidP="00055129">
            <w:pPr>
              <w:pStyle w:val="TAC"/>
              <w:rPr>
                <w:lang w:eastAsia="ja-JP"/>
              </w:rPr>
            </w:pPr>
            <w:r w:rsidRPr="001A103B">
              <w:rPr>
                <w:lang w:eastAsia="ja-JP"/>
              </w:rPr>
              <w:t>9-TT</w:t>
            </w:r>
          </w:p>
        </w:tc>
      </w:tr>
      <w:tr w:rsidR="00B42F7F" w:rsidRPr="001A103B" w14:paraId="4DA596E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1080D9" w14:textId="77777777" w:rsidR="00B42F7F" w:rsidRPr="001A103B" w:rsidRDefault="00B42F7F" w:rsidP="00055129">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2BEA10"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BF2A7F"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CE3D4E"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1293C8"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BC2D35"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1F2406"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B59E8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F31D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775FDE" w14:textId="77777777" w:rsidR="00B42F7F" w:rsidRPr="001A103B" w:rsidRDefault="00B42F7F" w:rsidP="00055129">
            <w:pPr>
              <w:pStyle w:val="TAC"/>
              <w:rPr>
                <w:lang w:eastAsia="ja-JP"/>
              </w:rPr>
            </w:pPr>
            <w:r w:rsidRPr="001A103B">
              <w:rPr>
                <w:lang w:eastAsia="ja-JP"/>
              </w:rPr>
              <w:t>9-TT</w:t>
            </w:r>
          </w:p>
        </w:tc>
      </w:tr>
      <w:tr w:rsidR="00B42F7F" w:rsidRPr="001A103B" w14:paraId="14F0D43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9BBC51" w14:textId="77777777" w:rsidR="00B42F7F" w:rsidRPr="001A103B" w:rsidRDefault="00B42F7F" w:rsidP="00055129">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944E6F"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91DE73"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0FD1B9"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ED67EC"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B887AD"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139C181"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C15189"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661E3F7"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73437C" w14:textId="77777777" w:rsidR="00B42F7F" w:rsidRPr="001A103B" w:rsidRDefault="00B42F7F" w:rsidP="00055129">
            <w:pPr>
              <w:pStyle w:val="TAC"/>
              <w:rPr>
                <w:lang w:eastAsia="ja-JP"/>
              </w:rPr>
            </w:pPr>
            <w:r w:rsidRPr="001A103B">
              <w:rPr>
                <w:lang w:eastAsia="ja-JP"/>
              </w:rPr>
              <w:t>18-TT</w:t>
            </w:r>
          </w:p>
        </w:tc>
      </w:tr>
      <w:tr w:rsidR="00B42F7F" w:rsidRPr="001A103B" w14:paraId="2460089B"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096E6F" w14:textId="77777777" w:rsidR="00B42F7F" w:rsidRPr="001A103B" w:rsidRDefault="00B42F7F" w:rsidP="00055129">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DE8438"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8347C4"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64E181"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2BC74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8928EA"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F388BA"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D11ABE"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FBB653"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8E7D0B" w14:textId="77777777" w:rsidR="00B42F7F" w:rsidRPr="001A103B" w:rsidRDefault="00B42F7F" w:rsidP="00055129">
            <w:pPr>
              <w:pStyle w:val="TAC"/>
              <w:rPr>
                <w:lang w:eastAsia="ja-JP"/>
              </w:rPr>
            </w:pPr>
            <w:r w:rsidRPr="001A103B">
              <w:rPr>
                <w:lang w:eastAsia="ja-JP"/>
              </w:rPr>
              <w:t>9-TT</w:t>
            </w:r>
          </w:p>
        </w:tc>
      </w:tr>
      <w:tr w:rsidR="00B42F7F" w:rsidRPr="001A103B" w14:paraId="1D990986"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36F4A8" w14:textId="77777777" w:rsidR="00B42F7F" w:rsidRPr="001A103B" w:rsidRDefault="00B42F7F" w:rsidP="00055129">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549C69"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0137A5"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C08410"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9752D3"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51299D"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B6586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697F9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4FC11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B00413" w14:textId="77777777" w:rsidR="00B42F7F" w:rsidRPr="001A103B" w:rsidRDefault="00B42F7F" w:rsidP="00055129">
            <w:pPr>
              <w:pStyle w:val="TAC"/>
              <w:rPr>
                <w:lang w:eastAsia="ja-JP"/>
              </w:rPr>
            </w:pPr>
            <w:r w:rsidRPr="001A103B">
              <w:rPr>
                <w:lang w:eastAsia="ja-JP"/>
              </w:rPr>
              <w:t>9-TT</w:t>
            </w:r>
          </w:p>
        </w:tc>
      </w:tr>
      <w:tr w:rsidR="00B42F7F" w:rsidRPr="001A103B" w14:paraId="2AE8AEF8"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0F0B23" w14:textId="77777777" w:rsidR="00B42F7F" w:rsidRPr="001A103B" w:rsidRDefault="00B42F7F" w:rsidP="00055129">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2AECB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C73E3B"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AB47E8"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F26D65"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65B7491"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38CFA"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945CC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B78E1C"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D3D03D" w14:textId="77777777" w:rsidR="00B42F7F" w:rsidRPr="001A103B" w:rsidRDefault="00B42F7F" w:rsidP="00055129">
            <w:pPr>
              <w:pStyle w:val="TAC"/>
              <w:rPr>
                <w:lang w:eastAsia="ja-JP"/>
              </w:rPr>
            </w:pPr>
            <w:r w:rsidRPr="001A103B">
              <w:rPr>
                <w:lang w:eastAsia="ja-JP"/>
              </w:rPr>
              <w:t>9-TT</w:t>
            </w:r>
          </w:p>
        </w:tc>
      </w:tr>
      <w:tr w:rsidR="00B42F7F" w:rsidRPr="001A103B" w14:paraId="6CC675F4"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8D2ED8" w14:textId="77777777" w:rsidR="00B42F7F" w:rsidRPr="001A103B" w:rsidRDefault="00B42F7F" w:rsidP="00055129">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4AEAA3"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1844B4"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10B742"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534135"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F96D1C"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DBC9BA"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D6B66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A2001A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EC5005" w14:textId="77777777" w:rsidR="00B42F7F" w:rsidRPr="001A103B" w:rsidRDefault="00B42F7F" w:rsidP="00055129">
            <w:pPr>
              <w:pStyle w:val="TAC"/>
              <w:rPr>
                <w:lang w:eastAsia="ja-JP"/>
              </w:rPr>
            </w:pPr>
            <w:r w:rsidRPr="001A103B">
              <w:rPr>
                <w:lang w:eastAsia="ja-JP"/>
              </w:rPr>
              <w:t>9-TT</w:t>
            </w:r>
          </w:p>
        </w:tc>
      </w:tr>
      <w:tr w:rsidR="00B42F7F" w:rsidRPr="001A103B" w14:paraId="12741DF8"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A7FCF1" w14:textId="77777777" w:rsidR="00B42F7F" w:rsidRPr="001A103B" w:rsidRDefault="00B42F7F" w:rsidP="00055129">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9F613A"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619FF8"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42EC3F" w14:textId="77777777" w:rsidR="00B42F7F" w:rsidRPr="001A103B" w:rsidRDefault="00B42F7F" w:rsidP="00055129">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6E102B"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6F0EF2" w14:textId="77777777" w:rsidR="00B42F7F" w:rsidRPr="001A103B" w:rsidRDefault="00B42F7F" w:rsidP="00055129">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9D4522"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7226D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4982FE"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32FF2C" w14:textId="77777777" w:rsidR="00B42F7F" w:rsidRPr="001A103B" w:rsidRDefault="00B42F7F" w:rsidP="00055129">
            <w:pPr>
              <w:pStyle w:val="TAC"/>
              <w:rPr>
                <w:lang w:eastAsia="ja-JP"/>
              </w:rPr>
            </w:pPr>
            <w:r w:rsidRPr="001A103B">
              <w:rPr>
                <w:lang w:eastAsia="ja-JP"/>
              </w:rPr>
              <w:t>16-TT</w:t>
            </w:r>
          </w:p>
        </w:tc>
      </w:tr>
      <w:tr w:rsidR="00B42F7F" w:rsidRPr="001A103B" w14:paraId="012553C2"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AE64A0" w14:textId="77777777" w:rsidR="00B42F7F" w:rsidRPr="001A103B" w:rsidRDefault="00B42F7F" w:rsidP="00055129">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570413"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441E59"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4D272E"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E4EA72"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031658"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17CFC6C"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2EC7588"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65A206"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58753" w14:textId="77777777" w:rsidR="00B42F7F" w:rsidRPr="001A103B" w:rsidRDefault="00B42F7F" w:rsidP="00055129">
            <w:pPr>
              <w:pStyle w:val="TAC"/>
              <w:rPr>
                <w:lang w:eastAsia="ja-JP"/>
              </w:rPr>
            </w:pPr>
            <w:r w:rsidRPr="001A103B">
              <w:rPr>
                <w:lang w:eastAsia="ja-JP"/>
              </w:rPr>
              <w:t>15.5-TT</w:t>
            </w:r>
          </w:p>
        </w:tc>
      </w:tr>
      <w:tr w:rsidR="00B42F7F" w:rsidRPr="001A103B" w14:paraId="055458A4"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0AF81F" w14:textId="77777777" w:rsidR="00B42F7F" w:rsidRPr="001A103B" w:rsidRDefault="00B42F7F" w:rsidP="00055129">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DD6B0C"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6069AA"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C266BA"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EBC62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1CFB04"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D69B2C"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0BD53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FF0D39"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AB1BBF" w14:textId="77777777" w:rsidR="00B42F7F" w:rsidRPr="001A103B" w:rsidRDefault="00B42F7F" w:rsidP="00055129">
            <w:pPr>
              <w:pStyle w:val="TAC"/>
              <w:rPr>
                <w:lang w:eastAsia="ja-JP"/>
              </w:rPr>
            </w:pPr>
            <w:r w:rsidRPr="001A103B">
              <w:rPr>
                <w:lang w:eastAsia="ja-JP"/>
              </w:rPr>
              <w:t>9-TT</w:t>
            </w:r>
          </w:p>
        </w:tc>
      </w:tr>
      <w:tr w:rsidR="00B42F7F" w:rsidRPr="001A103B" w14:paraId="630C82D6"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92E93" w14:textId="77777777" w:rsidR="00B42F7F" w:rsidRPr="001A103B" w:rsidRDefault="00B42F7F" w:rsidP="00055129">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DC6A36"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364EC"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A37A44"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9655F2"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6C1D8C"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FB66EC8"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4C4D036"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D74947D"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715667" w14:textId="77777777" w:rsidR="00B42F7F" w:rsidRPr="001A103B" w:rsidRDefault="00B42F7F" w:rsidP="00055129">
            <w:pPr>
              <w:pStyle w:val="TAC"/>
              <w:rPr>
                <w:lang w:eastAsia="ja-JP"/>
              </w:rPr>
            </w:pPr>
            <w:r w:rsidRPr="001A103B">
              <w:rPr>
                <w:lang w:eastAsia="ja-JP"/>
              </w:rPr>
              <w:t>9-TT</w:t>
            </w:r>
          </w:p>
        </w:tc>
      </w:tr>
      <w:tr w:rsidR="00B42F7F" w:rsidRPr="001A103B" w14:paraId="176D73C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042847" w14:textId="77777777" w:rsidR="00B42F7F" w:rsidRPr="001A103B" w:rsidRDefault="00B42F7F" w:rsidP="00055129">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8A1226"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E6F413"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2E668D" w14:textId="77777777" w:rsidR="00B42F7F" w:rsidRPr="001A103B" w:rsidRDefault="00B42F7F" w:rsidP="00055129">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210D69"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0C34FD" w14:textId="77777777" w:rsidR="00B42F7F" w:rsidRPr="001A103B" w:rsidRDefault="00B42F7F" w:rsidP="00055129">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597818"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6114A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62F02A"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A44163" w14:textId="77777777" w:rsidR="00B42F7F" w:rsidRPr="001A103B" w:rsidRDefault="00B42F7F" w:rsidP="00055129">
            <w:pPr>
              <w:pStyle w:val="TAC"/>
              <w:rPr>
                <w:lang w:eastAsia="ja-JP"/>
              </w:rPr>
            </w:pPr>
            <w:r w:rsidRPr="001A103B">
              <w:rPr>
                <w:lang w:eastAsia="ja-JP"/>
              </w:rPr>
              <w:t>16-TT</w:t>
            </w:r>
          </w:p>
        </w:tc>
      </w:tr>
      <w:tr w:rsidR="00B42F7F" w:rsidRPr="001A103B" w14:paraId="6EABDD1B"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CFF0955" w14:textId="77777777" w:rsidR="00B42F7F" w:rsidRPr="001A103B" w:rsidRDefault="00B42F7F" w:rsidP="00055129">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15E7A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63FEF4"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38ACF6"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50166E"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797B97"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70C79"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F655C6"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456246"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D7ECFF" w14:textId="77777777" w:rsidR="00B42F7F" w:rsidRPr="001A103B" w:rsidRDefault="00B42F7F" w:rsidP="00055129">
            <w:pPr>
              <w:pStyle w:val="TAC"/>
              <w:rPr>
                <w:lang w:eastAsia="ja-JP"/>
              </w:rPr>
            </w:pPr>
            <w:r w:rsidRPr="001A103B">
              <w:rPr>
                <w:lang w:eastAsia="ja-JP"/>
              </w:rPr>
              <w:t>15.5-TT</w:t>
            </w:r>
          </w:p>
        </w:tc>
      </w:tr>
      <w:tr w:rsidR="00B42F7F" w:rsidRPr="001A103B" w14:paraId="52ACD36B"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4E5948" w14:textId="77777777" w:rsidR="00B42F7F" w:rsidRPr="001A103B" w:rsidRDefault="00B42F7F" w:rsidP="00055129">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C3FE64"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0316FF"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961838"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2BDF2E"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1DC273"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B98E58"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996944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0C2EDCA"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9263D" w14:textId="77777777" w:rsidR="00B42F7F" w:rsidRPr="001A103B" w:rsidRDefault="00B42F7F" w:rsidP="00055129">
            <w:pPr>
              <w:pStyle w:val="TAC"/>
              <w:rPr>
                <w:lang w:eastAsia="ja-JP"/>
              </w:rPr>
            </w:pPr>
            <w:r w:rsidRPr="001A103B">
              <w:rPr>
                <w:lang w:eastAsia="ja-JP"/>
              </w:rPr>
              <w:t>9-TT</w:t>
            </w:r>
          </w:p>
        </w:tc>
      </w:tr>
      <w:tr w:rsidR="00B42F7F" w:rsidRPr="001A103B" w14:paraId="6BB8CC0F"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B378105" w14:textId="77777777" w:rsidR="00B42F7F" w:rsidRPr="001A103B" w:rsidRDefault="00B42F7F" w:rsidP="00055129">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5D6BC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FD0F75"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46C4A2"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F25F7C"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A45C959"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4A491A"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E35F4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CA47B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2DD7B4" w14:textId="77777777" w:rsidR="00B42F7F" w:rsidRPr="001A103B" w:rsidRDefault="00B42F7F" w:rsidP="00055129">
            <w:pPr>
              <w:pStyle w:val="TAC"/>
              <w:rPr>
                <w:lang w:eastAsia="ja-JP"/>
              </w:rPr>
            </w:pPr>
            <w:r w:rsidRPr="001A103B">
              <w:rPr>
                <w:lang w:eastAsia="ja-JP"/>
              </w:rPr>
              <w:t>9-TT</w:t>
            </w:r>
          </w:p>
        </w:tc>
      </w:tr>
      <w:tr w:rsidR="00B42F7F" w:rsidRPr="001A103B" w14:paraId="4012B328"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795A14" w14:textId="77777777" w:rsidR="00B42F7F" w:rsidRPr="001A103B" w:rsidRDefault="00B42F7F" w:rsidP="00055129">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9818A34"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99FDE09"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515BD62"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5E0F48B1"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B64A451"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F006E20"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E8D8C07"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741D08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EA42D5" w14:textId="77777777" w:rsidR="00B42F7F" w:rsidRPr="001A103B" w:rsidRDefault="00B42F7F" w:rsidP="00055129">
            <w:pPr>
              <w:pStyle w:val="TAC"/>
              <w:rPr>
                <w:lang w:eastAsia="ja-JP"/>
              </w:rPr>
            </w:pPr>
            <w:r w:rsidRPr="001A103B">
              <w:rPr>
                <w:lang w:eastAsia="ja-JP"/>
              </w:rPr>
              <w:t>15.5-TT</w:t>
            </w:r>
          </w:p>
        </w:tc>
      </w:tr>
      <w:tr w:rsidR="00B42F7F" w:rsidRPr="001A103B" w14:paraId="58089A3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6FCDD7" w14:textId="77777777" w:rsidR="00B42F7F" w:rsidRPr="001A103B" w:rsidRDefault="00B42F7F" w:rsidP="00055129">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64386F7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418470C"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26A8103"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AE407E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05BD9"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3A0646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B37C130"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4FB5A7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CAE6E4" w14:textId="77777777" w:rsidR="00B42F7F" w:rsidRPr="001A103B" w:rsidRDefault="00B42F7F" w:rsidP="00055129">
            <w:pPr>
              <w:pStyle w:val="TAC"/>
              <w:rPr>
                <w:lang w:eastAsia="ja-JP"/>
              </w:rPr>
            </w:pPr>
            <w:r w:rsidRPr="001A103B">
              <w:rPr>
                <w:lang w:eastAsia="ja-JP"/>
              </w:rPr>
              <w:t>9-TT</w:t>
            </w:r>
          </w:p>
        </w:tc>
      </w:tr>
      <w:tr w:rsidR="00B42F7F" w:rsidRPr="001A103B" w14:paraId="12C05C1D"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D11CEBB" w14:textId="77777777" w:rsidR="00B42F7F" w:rsidRPr="001A103B" w:rsidRDefault="00B42F7F" w:rsidP="00055129">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0F34BB19"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4FA556B"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ABD192"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493B6DD"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1DB1A8C"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D9633AC"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648F38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7B42630"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29E197" w14:textId="77777777" w:rsidR="00B42F7F" w:rsidRPr="001A103B" w:rsidRDefault="00B42F7F" w:rsidP="00055129">
            <w:pPr>
              <w:pStyle w:val="TAC"/>
              <w:rPr>
                <w:lang w:eastAsia="ja-JP"/>
              </w:rPr>
            </w:pPr>
            <w:r w:rsidRPr="001A103B">
              <w:rPr>
                <w:lang w:eastAsia="ja-JP"/>
              </w:rPr>
              <w:t>9-TT</w:t>
            </w:r>
          </w:p>
        </w:tc>
      </w:tr>
      <w:tr w:rsidR="00B42F7F" w:rsidRPr="001A103B" w14:paraId="00ACBC12"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89A7A7B" w14:textId="77777777" w:rsidR="00B42F7F" w:rsidRPr="001A103B" w:rsidRDefault="00B42F7F" w:rsidP="00055129">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959B87E"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207A4B2"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A462238"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F9BAB37"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0433E6"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647CD02"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B90800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8C25C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2BEC2" w14:textId="77777777" w:rsidR="00B42F7F" w:rsidRPr="001A103B" w:rsidRDefault="00B42F7F" w:rsidP="00055129">
            <w:pPr>
              <w:pStyle w:val="TAC"/>
              <w:rPr>
                <w:lang w:eastAsia="ja-JP"/>
              </w:rPr>
            </w:pPr>
            <w:r w:rsidRPr="001A103B">
              <w:rPr>
                <w:lang w:eastAsia="ja-JP"/>
              </w:rPr>
              <w:t>9-TT</w:t>
            </w:r>
          </w:p>
        </w:tc>
      </w:tr>
      <w:tr w:rsidR="00B42F7F" w:rsidRPr="001A103B" w14:paraId="7F42F504"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DB7BCBA" w14:textId="77777777" w:rsidR="00B42F7F" w:rsidRPr="001A103B" w:rsidRDefault="00B42F7F" w:rsidP="00055129">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CD022A3"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7CD77FF"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10812EA2"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6E6AAC8"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A32A1C3"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37466EC"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9D1E3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D9DCDF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F38BB2" w14:textId="77777777" w:rsidR="00B42F7F" w:rsidRPr="001A103B" w:rsidRDefault="00B42F7F" w:rsidP="00055129">
            <w:pPr>
              <w:pStyle w:val="TAC"/>
              <w:rPr>
                <w:lang w:eastAsia="ja-JP"/>
              </w:rPr>
            </w:pPr>
            <w:r w:rsidRPr="001A103B">
              <w:rPr>
                <w:lang w:eastAsia="ja-JP"/>
              </w:rPr>
              <w:t>9-TT</w:t>
            </w:r>
          </w:p>
        </w:tc>
      </w:tr>
      <w:tr w:rsidR="00B42F7F" w:rsidRPr="001A103B" w14:paraId="6E8CF240" w14:textId="77777777" w:rsidTr="00055129">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6BE93FD"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18401C5E" w14:textId="77777777" w:rsidR="00B42F7F" w:rsidRPr="001A103B" w:rsidRDefault="00B42F7F" w:rsidP="00055129">
            <w:pPr>
              <w:pStyle w:val="TAN"/>
              <w:rPr>
                <w:rFonts w:eastAsia="宋体" w:cs="Arial"/>
                <w:color w:val="000000"/>
                <w:szCs w:val="18"/>
              </w:rPr>
            </w:pPr>
            <w:r w:rsidRPr="001A103B">
              <w:rPr>
                <w:rFonts w:eastAsia="宋体"/>
              </w:rPr>
              <w:t>NOTE 2:</w:t>
            </w:r>
            <w:r w:rsidRPr="001A103B">
              <w:rPr>
                <w:rFonts w:eastAsia="宋体"/>
              </w:rPr>
              <w:tab/>
              <w:t>TT for each frequency and channel bandwidth is specified in Table 6.2.3.5-0.</w:t>
            </w:r>
          </w:p>
        </w:tc>
      </w:tr>
    </w:tbl>
    <w:p w14:paraId="3036729E" w14:textId="77777777" w:rsidR="00B42F7F" w:rsidRPr="001A103B" w:rsidRDefault="00B42F7F" w:rsidP="00B42F7F"/>
    <w:p w14:paraId="33D7EA7F" w14:textId="77777777" w:rsidR="00B42F7F" w:rsidRPr="001A103B" w:rsidRDefault="00B42F7F" w:rsidP="00B42F7F">
      <w:pPr>
        <w:pStyle w:val="TH"/>
        <w:rPr>
          <w:color w:val="000000"/>
        </w:rPr>
      </w:pPr>
      <w:r w:rsidRPr="001A103B">
        <w:rPr>
          <w:color w:val="000000"/>
        </w:rPr>
        <w:lastRenderedPageBreak/>
        <w:t xml:space="preserve">Table </w:t>
      </w:r>
      <w:r w:rsidRPr="001A103B">
        <w:rPr>
          <w:color w:val="000000"/>
          <w:lang w:eastAsia="zh-CN"/>
        </w:rPr>
        <w:t>6.2.3.5-11</w:t>
      </w:r>
      <w:r w:rsidRPr="001A103B">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B42F7F" w:rsidRPr="001A103B" w14:paraId="25550B70" w14:textId="77777777" w:rsidTr="00055129">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4BCE78" w14:textId="77777777" w:rsidR="00B42F7F" w:rsidRPr="001A103B" w:rsidRDefault="00B42F7F" w:rsidP="00055129">
            <w:pPr>
              <w:pStyle w:val="TAH"/>
              <w:rPr>
                <w:rFonts w:eastAsia="宋体"/>
              </w:rPr>
            </w:pPr>
            <w:r w:rsidRPr="001A103B">
              <w:rPr>
                <w:rFonts w:eastAsia="宋体"/>
              </w:rPr>
              <w:t>Test</w:t>
            </w:r>
            <w:r w:rsidRPr="001A103B">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3CC49B" w14:textId="77777777" w:rsidR="00B42F7F" w:rsidRPr="001A103B" w:rsidRDefault="00B42F7F" w:rsidP="00055129">
            <w:pPr>
              <w:pStyle w:val="TAH"/>
              <w:rPr>
                <w:rFonts w:eastAsia="宋体"/>
                <w:vertAlign w:val="subscript"/>
              </w:rPr>
            </w:pPr>
            <w:r w:rsidRPr="001A103B">
              <w:rPr>
                <w:rFonts w:eastAsia="宋体"/>
              </w:rPr>
              <w:t>P</w:t>
            </w:r>
            <w:r w:rsidRPr="001A103B">
              <w:rPr>
                <w:rFonts w:eastAsia="宋体"/>
                <w:vertAlign w:val="subscript"/>
              </w:rPr>
              <w:t>PowerClass</w:t>
            </w:r>
          </w:p>
          <w:p w14:paraId="164F679F" w14:textId="77777777" w:rsidR="00B42F7F" w:rsidRPr="001A103B" w:rsidRDefault="00B42F7F" w:rsidP="00055129">
            <w:pPr>
              <w:pStyle w:val="TAH"/>
              <w:rPr>
                <w:rFonts w:eastAsia="宋体"/>
              </w:rPr>
            </w:pPr>
            <w:r w:rsidRPr="001A103B">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46F528" w14:textId="77777777" w:rsidR="00B42F7F" w:rsidRPr="001A103B" w:rsidRDefault="00B42F7F" w:rsidP="00055129">
            <w:pPr>
              <w:pStyle w:val="TAH"/>
              <w:rPr>
                <w:rFonts w:eastAsia="宋体"/>
              </w:rPr>
            </w:pPr>
            <w:r w:rsidRPr="001A103B">
              <w:rPr>
                <w:rFonts w:eastAsia="宋体"/>
              </w:rPr>
              <w:t>MPR</w:t>
            </w:r>
          </w:p>
          <w:p w14:paraId="6037FAC9" w14:textId="77777777" w:rsidR="00B42F7F" w:rsidRPr="001A103B" w:rsidRDefault="00B42F7F" w:rsidP="00055129">
            <w:pPr>
              <w:pStyle w:val="TAH"/>
              <w:rPr>
                <w:rFonts w:eastAsia="宋体"/>
              </w:rPr>
            </w:pPr>
            <w:r w:rsidRPr="001A103B">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9CE994" w14:textId="77777777" w:rsidR="00B42F7F" w:rsidRPr="001A103B" w:rsidRDefault="00B42F7F" w:rsidP="00055129">
            <w:pPr>
              <w:pStyle w:val="TAH"/>
              <w:rPr>
                <w:rFonts w:eastAsia="宋体"/>
              </w:rPr>
            </w:pPr>
            <w:r w:rsidRPr="001A103B">
              <w:rPr>
                <w:rFonts w:eastAsia="宋体"/>
              </w:rPr>
              <w:t>A-MPR</w:t>
            </w:r>
          </w:p>
          <w:p w14:paraId="44B9B692" w14:textId="77777777" w:rsidR="00B42F7F" w:rsidRPr="001A103B" w:rsidRDefault="00B42F7F" w:rsidP="00055129">
            <w:pPr>
              <w:pStyle w:val="TAH"/>
              <w:rPr>
                <w:rFonts w:eastAsia="宋体"/>
              </w:rPr>
            </w:pPr>
            <w:r w:rsidRPr="001A103B">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9DD6C8" w14:textId="77777777" w:rsidR="00B42F7F" w:rsidRPr="001A103B" w:rsidRDefault="00B42F7F" w:rsidP="00055129">
            <w:pPr>
              <w:pStyle w:val="TAH"/>
              <w:rPr>
                <w:rFonts w:eastAsia="宋体"/>
                <w:vertAlign w:val="subscript"/>
              </w:rPr>
            </w:pPr>
            <w:r w:rsidRPr="001A103B">
              <w:rPr>
                <w:rFonts w:eastAsia="宋体"/>
              </w:rPr>
              <w:t>ΔT</w:t>
            </w:r>
            <w:r w:rsidRPr="001A103B">
              <w:rPr>
                <w:rFonts w:eastAsia="宋体"/>
                <w:vertAlign w:val="subscript"/>
              </w:rPr>
              <w:t>C,c</w:t>
            </w:r>
          </w:p>
          <w:p w14:paraId="79458507" w14:textId="77777777" w:rsidR="00B42F7F" w:rsidRPr="001A103B" w:rsidRDefault="00B42F7F" w:rsidP="00055129">
            <w:pPr>
              <w:pStyle w:val="TAH"/>
              <w:rPr>
                <w:rFonts w:eastAsia="宋体"/>
              </w:rPr>
            </w:pPr>
            <w:r w:rsidRPr="001A103B">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0D5D98" w14:textId="77777777" w:rsidR="00B42F7F" w:rsidRPr="001A103B" w:rsidRDefault="00B42F7F" w:rsidP="00055129">
            <w:pPr>
              <w:pStyle w:val="TAH"/>
              <w:rPr>
                <w:rFonts w:eastAsia="宋体"/>
                <w:vertAlign w:val="subscript"/>
              </w:rPr>
            </w:pPr>
            <w:r w:rsidRPr="001A103B">
              <w:rPr>
                <w:rFonts w:eastAsia="宋体"/>
              </w:rPr>
              <w:t>P</w:t>
            </w:r>
            <w:r w:rsidRPr="001A103B">
              <w:rPr>
                <w:rFonts w:eastAsia="宋体"/>
                <w:vertAlign w:val="subscript"/>
              </w:rPr>
              <w:t>CMAX_L,c</w:t>
            </w:r>
          </w:p>
          <w:p w14:paraId="4ACC7A64" w14:textId="77777777" w:rsidR="00B42F7F" w:rsidRPr="001A103B" w:rsidRDefault="00B42F7F" w:rsidP="00055129">
            <w:pPr>
              <w:pStyle w:val="TAH"/>
              <w:rPr>
                <w:rFonts w:eastAsia="宋体"/>
              </w:rPr>
            </w:pPr>
            <w:r w:rsidRPr="001A103B">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03701"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w:t>
            </w:r>
          </w:p>
          <w:p w14:paraId="4ECAF1B0" w14:textId="77777777" w:rsidR="00B42F7F" w:rsidRPr="001A103B" w:rsidRDefault="00B42F7F" w:rsidP="00055129">
            <w:pPr>
              <w:pStyle w:val="TAH"/>
              <w:rPr>
                <w:rFonts w:eastAsia="宋体"/>
              </w:rPr>
            </w:pPr>
            <w:r w:rsidRPr="001A103B">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AA6BBFC" w14:textId="77777777" w:rsidR="00B42F7F" w:rsidRPr="001A103B" w:rsidRDefault="00B42F7F" w:rsidP="00055129">
            <w:pPr>
              <w:pStyle w:val="TAH"/>
              <w:rPr>
                <w:rFonts w:eastAsia="宋体"/>
                <w:vertAlign w:val="subscript"/>
              </w:rPr>
            </w:pPr>
            <w:r w:rsidRPr="001A103B">
              <w:rPr>
                <w:rFonts w:eastAsia="宋体"/>
              </w:rPr>
              <w:t>T</w:t>
            </w:r>
            <w:r w:rsidRPr="001A103B">
              <w:rPr>
                <w:rFonts w:eastAsia="宋体"/>
                <w:vertAlign w:val="subscript"/>
              </w:rPr>
              <w:t xml:space="preserve">L,c </w:t>
            </w:r>
          </w:p>
          <w:p w14:paraId="4986A496" w14:textId="77777777" w:rsidR="00B42F7F" w:rsidRPr="001A103B" w:rsidRDefault="00B42F7F" w:rsidP="00055129">
            <w:pPr>
              <w:pStyle w:val="TAH"/>
              <w:rPr>
                <w:rFonts w:eastAsia="宋体"/>
              </w:rPr>
            </w:pPr>
            <w:r w:rsidRPr="001A103B">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64F9DD" w14:textId="77777777" w:rsidR="00B42F7F" w:rsidRPr="001A103B" w:rsidRDefault="00B42F7F" w:rsidP="00055129">
            <w:pPr>
              <w:pStyle w:val="TAH"/>
              <w:rPr>
                <w:rFonts w:eastAsia="宋体"/>
              </w:rPr>
            </w:pPr>
            <w:r w:rsidRPr="001A103B">
              <w:rPr>
                <w:rFonts w:eastAsia="宋体"/>
              </w:rPr>
              <w:t>Upper limit</w:t>
            </w:r>
          </w:p>
          <w:p w14:paraId="35D2784A" w14:textId="77777777" w:rsidR="00B42F7F" w:rsidRPr="001A103B" w:rsidRDefault="00B42F7F" w:rsidP="00055129">
            <w:pPr>
              <w:pStyle w:val="TAH"/>
              <w:rPr>
                <w:rFonts w:eastAsia="宋体"/>
              </w:rPr>
            </w:pPr>
            <w:r w:rsidRPr="001A103B">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5D8306" w14:textId="77777777" w:rsidR="00B42F7F" w:rsidRPr="001A103B" w:rsidRDefault="00B42F7F" w:rsidP="00055129">
            <w:pPr>
              <w:pStyle w:val="TAH"/>
              <w:rPr>
                <w:rFonts w:eastAsia="宋体"/>
              </w:rPr>
            </w:pPr>
            <w:r w:rsidRPr="001A103B">
              <w:rPr>
                <w:rFonts w:eastAsia="宋体"/>
              </w:rPr>
              <w:t>Lower limit</w:t>
            </w:r>
          </w:p>
          <w:p w14:paraId="2C787CB6" w14:textId="77777777" w:rsidR="00B42F7F" w:rsidRPr="001A103B" w:rsidRDefault="00B42F7F" w:rsidP="00055129">
            <w:pPr>
              <w:pStyle w:val="TAH"/>
              <w:rPr>
                <w:rFonts w:eastAsia="宋体"/>
              </w:rPr>
            </w:pPr>
            <w:r w:rsidRPr="001A103B">
              <w:rPr>
                <w:rFonts w:eastAsia="宋体"/>
              </w:rPr>
              <w:t>(dBm)</w:t>
            </w:r>
          </w:p>
        </w:tc>
      </w:tr>
      <w:tr w:rsidR="00B42F7F" w:rsidRPr="001A103B" w14:paraId="29A61137"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A49FCE" w14:textId="77777777" w:rsidR="00B42F7F" w:rsidRPr="001A103B" w:rsidRDefault="00B42F7F" w:rsidP="00055129">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936CB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BD8763"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3FFA694" w14:textId="77777777" w:rsidR="00B42F7F" w:rsidRPr="001A103B" w:rsidRDefault="00B42F7F" w:rsidP="00055129">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1A6256D"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DF6A022" w14:textId="77777777" w:rsidR="00B42F7F" w:rsidRPr="001A103B" w:rsidRDefault="00B42F7F" w:rsidP="00055129">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296A3AE1" w14:textId="77777777" w:rsidR="00B42F7F" w:rsidRPr="001A103B" w:rsidRDefault="00B42F7F" w:rsidP="00055129">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B618D6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87A5CB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43D098" w14:textId="77777777" w:rsidR="00B42F7F" w:rsidRPr="001A103B" w:rsidRDefault="00B42F7F" w:rsidP="00055129">
            <w:pPr>
              <w:pStyle w:val="TAC"/>
              <w:rPr>
                <w:lang w:eastAsia="ja-JP"/>
              </w:rPr>
            </w:pPr>
            <w:r w:rsidRPr="001A103B">
              <w:rPr>
                <w:lang w:eastAsia="ja-JP"/>
              </w:rPr>
              <w:t>19-TT</w:t>
            </w:r>
          </w:p>
        </w:tc>
      </w:tr>
      <w:tr w:rsidR="00B42F7F" w:rsidRPr="001A103B" w14:paraId="61AAD7AE"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EF3515" w14:textId="77777777" w:rsidR="00B42F7F" w:rsidRPr="001A103B" w:rsidRDefault="00B42F7F" w:rsidP="00055129">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D4591F"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BC2B8"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F19D920" w14:textId="77777777" w:rsidR="00B42F7F" w:rsidRPr="001A103B" w:rsidRDefault="00B42F7F" w:rsidP="00055129">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DAB50A7"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0420111" w14:textId="77777777" w:rsidR="00B42F7F" w:rsidRPr="001A103B" w:rsidRDefault="00B42F7F" w:rsidP="00055129">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F2FC051" w14:textId="77777777" w:rsidR="00B42F7F" w:rsidRPr="001A103B" w:rsidRDefault="00B42F7F" w:rsidP="00055129">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45F1C6C8"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63BAF3"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07E360" w14:textId="77777777" w:rsidR="00B42F7F" w:rsidRPr="001A103B" w:rsidRDefault="00B42F7F" w:rsidP="00055129">
            <w:pPr>
              <w:pStyle w:val="TAC"/>
              <w:rPr>
                <w:lang w:eastAsia="ja-JP"/>
              </w:rPr>
            </w:pPr>
            <w:r w:rsidRPr="001A103B">
              <w:rPr>
                <w:lang w:eastAsia="ja-JP"/>
              </w:rPr>
              <w:t>19-TT</w:t>
            </w:r>
          </w:p>
        </w:tc>
      </w:tr>
      <w:tr w:rsidR="00B42F7F" w:rsidRPr="001A103B" w14:paraId="70AEA890"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210726" w14:textId="77777777" w:rsidR="00B42F7F" w:rsidRPr="001A103B" w:rsidRDefault="00B42F7F" w:rsidP="00055129">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1C2DF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B818A"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645893C"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4AEB79C"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C6BC68"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C36A85D" w14:textId="77777777" w:rsidR="00B42F7F" w:rsidRPr="001A103B" w:rsidRDefault="00B42F7F" w:rsidP="00055129">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07E5D5AD"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742F1E4"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67976" w14:textId="77777777" w:rsidR="00B42F7F" w:rsidRPr="001A103B" w:rsidRDefault="00B42F7F" w:rsidP="00055129">
            <w:pPr>
              <w:pStyle w:val="TAC"/>
              <w:rPr>
                <w:lang w:eastAsia="ja-JP"/>
              </w:rPr>
            </w:pPr>
            <w:r w:rsidRPr="001A103B">
              <w:rPr>
                <w:lang w:eastAsia="ja-JP"/>
              </w:rPr>
              <w:t>9-TT</w:t>
            </w:r>
          </w:p>
        </w:tc>
      </w:tr>
      <w:tr w:rsidR="00B42F7F" w:rsidRPr="001A103B" w14:paraId="3C82DA4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859086" w14:textId="77777777" w:rsidR="00B42F7F" w:rsidRPr="001A103B" w:rsidRDefault="00B42F7F" w:rsidP="00055129">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A065A64"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C695F4" w14:textId="77777777" w:rsidR="00B42F7F" w:rsidRPr="001A103B" w:rsidRDefault="00B42F7F" w:rsidP="00055129">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D739380"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5EE518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2BA21C0"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9AD92B3" w14:textId="77777777" w:rsidR="00B42F7F" w:rsidRPr="001A103B" w:rsidRDefault="00B42F7F" w:rsidP="00055129">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22E1AF9A"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71A60DD"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02E7C8" w14:textId="77777777" w:rsidR="00B42F7F" w:rsidRPr="001A103B" w:rsidRDefault="00B42F7F" w:rsidP="00055129">
            <w:pPr>
              <w:pStyle w:val="TAC"/>
              <w:rPr>
                <w:lang w:eastAsia="ja-JP"/>
              </w:rPr>
            </w:pPr>
            <w:r w:rsidRPr="001A103B">
              <w:rPr>
                <w:lang w:eastAsia="ja-JP"/>
              </w:rPr>
              <w:t>9-TT</w:t>
            </w:r>
          </w:p>
        </w:tc>
      </w:tr>
      <w:tr w:rsidR="00B42F7F" w:rsidRPr="001A103B" w14:paraId="730D0CEE"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2FC5127" w14:textId="77777777" w:rsidR="00B42F7F" w:rsidRPr="001A103B" w:rsidRDefault="00B42F7F" w:rsidP="00055129">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C1EE9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EB74F2"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9F24114" w14:textId="77777777" w:rsidR="00B42F7F" w:rsidRPr="001A103B" w:rsidRDefault="00B42F7F" w:rsidP="00055129">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0DB77BF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1AF164" w14:textId="77777777" w:rsidR="00B42F7F" w:rsidRPr="001A103B" w:rsidRDefault="00B42F7F" w:rsidP="00055129">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4BAB7A8B" w14:textId="77777777" w:rsidR="00B42F7F" w:rsidRPr="001A103B" w:rsidRDefault="00B42F7F" w:rsidP="00055129">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0C8911F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823687"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7282B3" w14:textId="77777777" w:rsidR="00B42F7F" w:rsidRPr="001A103B" w:rsidRDefault="00B42F7F" w:rsidP="00055129">
            <w:pPr>
              <w:pStyle w:val="TAC"/>
              <w:rPr>
                <w:lang w:eastAsia="ja-JP"/>
              </w:rPr>
            </w:pPr>
            <w:r w:rsidRPr="001A103B">
              <w:rPr>
                <w:lang w:eastAsia="ja-JP"/>
              </w:rPr>
              <w:t>19-TT</w:t>
            </w:r>
          </w:p>
        </w:tc>
      </w:tr>
      <w:tr w:rsidR="00B42F7F" w:rsidRPr="001A103B" w14:paraId="7D49B70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B5EE3C" w14:textId="77777777" w:rsidR="00B42F7F" w:rsidRPr="001A103B" w:rsidRDefault="00B42F7F" w:rsidP="00055129">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8163A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D951DE"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E2674B5"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54583365"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9C68"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03551F25"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3988E5A"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E9A1094"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7ACE50" w14:textId="77777777" w:rsidR="00B42F7F" w:rsidRPr="001A103B" w:rsidRDefault="00B42F7F" w:rsidP="00055129">
            <w:pPr>
              <w:pStyle w:val="TAC"/>
              <w:rPr>
                <w:lang w:eastAsia="ja-JP"/>
              </w:rPr>
            </w:pPr>
            <w:r w:rsidRPr="001A103B">
              <w:rPr>
                <w:lang w:eastAsia="ja-JP"/>
              </w:rPr>
              <w:t>18-TT</w:t>
            </w:r>
          </w:p>
        </w:tc>
      </w:tr>
      <w:tr w:rsidR="00B42F7F" w:rsidRPr="001A103B" w14:paraId="528DB43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FEFA22" w14:textId="77777777" w:rsidR="00B42F7F" w:rsidRPr="001A103B" w:rsidRDefault="00B42F7F" w:rsidP="00055129">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CEB08F"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583F5B"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338364FE"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2C64382"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18A6E6"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BC782C6"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FF0A8C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E8741F1"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F9931F" w14:textId="77777777" w:rsidR="00B42F7F" w:rsidRPr="001A103B" w:rsidRDefault="00B42F7F" w:rsidP="00055129">
            <w:pPr>
              <w:pStyle w:val="TAC"/>
              <w:rPr>
                <w:lang w:eastAsia="ja-JP"/>
              </w:rPr>
            </w:pPr>
            <w:r w:rsidRPr="001A103B">
              <w:rPr>
                <w:lang w:eastAsia="ja-JP"/>
              </w:rPr>
              <w:t>9-TT</w:t>
            </w:r>
          </w:p>
        </w:tc>
      </w:tr>
      <w:tr w:rsidR="00B42F7F" w:rsidRPr="001A103B" w14:paraId="595755CE"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46DB40" w14:textId="77777777" w:rsidR="00B42F7F" w:rsidRPr="001A103B" w:rsidRDefault="00B42F7F" w:rsidP="00055129">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55EE1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9C6311" w14:textId="77777777" w:rsidR="00B42F7F" w:rsidRPr="001A103B" w:rsidRDefault="00B42F7F" w:rsidP="00055129">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F91542D"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5570363"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629B9EB"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9CE34C0"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6CA956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D32AC0"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1BCB6A" w14:textId="77777777" w:rsidR="00B42F7F" w:rsidRPr="001A103B" w:rsidRDefault="00B42F7F" w:rsidP="00055129">
            <w:pPr>
              <w:pStyle w:val="TAC"/>
              <w:rPr>
                <w:lang w:eastAsia="ja-JP"/>
              </w:rPr>
            </w:pPr>
            <w:r w:rsidRPr="001A103B">
              <w:rPr>
                <w:lang w:eastAsia="ja-JP"/>
              </w:rPr>
              <w:t>9-TT</w:t>
            </w:r>
          </w:p>
        </w:tc>
      </w:tr>
      <w:tr w:rsidR="00B42F7F" w:rsidRPr="001A103B" w14:paraId="6BD64E4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83B7CD" w14:textId="77777777" w:rsidR="00B42F7F" w:rsidRPr="001A103B" w:rsidRDefault="00B42F7F" w:rsidP="00055129">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2EDF89"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4236C0"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A3B557E"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14B9247"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37568E"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3500583C"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6945B6AF"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27E3CF4"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52D44" w14:textId="77777777" w:rsidR="00B42F7F" w:rsidRPr="001A103B" w:rsidRDefault="00B42F7F" w:rsidP="00055129">
            <w:pPr>
              <w:pStyle w:val="TAC"/>
              <w:rPr>
                <w:lang w:eastAsia="ja-JP"/>
              </w:rPr>
            </w:pPr>
            <w:r w:rsidRPr="001A103B">
              <w:rPr>
                <w:lang w:eastAsia="ja-JP"/>
              </w:rPr>
              <w:t>18-TT</w:t>
            </w:r>
          </w:p>
        </w:tc>
      </w:tr>
      <w:tr w:rsidR="00B42F7F" w:rsidRPr="001A103B" w14:paraId="09519423"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8541E6" w14:textId="77777777" w:rsidR="00B42F7F" w:rsidRPr="001A103B" w:rsidRDefault="00B42F7F" w:rsidP="00055129">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3DDB36"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0F8B78"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D666751" w14:textId="77777777" w:rsidR="00B42F7F" w:rsidRPr="001A103B" w:rsidRDefault="00B42F7F" w:rsidP="00055129">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C965768"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A40779" w14:textId="77777777" w:rsidR="00B42F7F" w:rsidRPr="001A103B" w:rsidRDefault="00B42F7F" w:rsidP="00055129">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35BF8CDE"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108BE74F"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358030"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839E02" w14:textId="77777777" w:rsidR="00B42F7F" w:rsidRPr="001A103B" w:rsidRDefault="00B42F7F" w:rsidP="00055129">
            <w:pPr>
              <w:pStyle w:val="TAC"/>
              <w:rPr>
                <w:lang w:eastAsia="ja-JP"/>
              </w:rPr>
            </w:pPr>
            <w:r w:rsidRPr="001A103B">
              <w:rPr>
                <w:lang w:eastAsia="ja-JP"/>
              </w:rPr>
              <w:t>18-TT</w:t>
            </w:r>
          </w:p>
        </w:tc>
      </w:tr>
      <w:tr w:rsidR="00B42F7F" w:rsidRPr="001A103B" w14:paraId="76727C8D"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ACBB4A" w14:textId="77777777" w:rsidR="00B42F7F" w:rsidRPr="001A103B" w:rsidRDefault="00B42F7F" w:rsidP="00055129">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99BEAE"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34E6EA"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1B8B6059"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CFBF8CB"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846201"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6B0AD88"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2FE2D46"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1B9B5E"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241CD3" w14:textId="77777777" w:rsidR="00B42F7F" w:rsidRPr="001A103B" w:rsidRDefault="00B42F7F" w:rsidP="00055129">
            <w:pPr>
              <w:pStyle w:val="TAC"/>
              <w:rPr>
                <w:lang w:eastAsia="ja-JP"/>
              </w:rPr>
            </w:pPr>
            <w:r w:rsidRPr="001A103B">
              <w:rPr>
                <w:lang w:eastAsia="ja-JP"/>
              </w:rPr>
              <w:t>9-TT</w:t>
            </w:r>
          </w:p>
        </w:tc>
      </w:tr>
      <w:tr w:rsidR="00B42F7F" w:rsidRPr="001A103B" w14:paraId="542251EF"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212C61" w14:textId="77777777" w:rsidR="00B42F7F" w:rsidRPr="001A103B" w:rsidRDefault="00B42F7F" w:rsidP="00055129">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B04228"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E6C5DB" w14:textId="77777777" w:rsidR="00B42F7F" w:rsidRPr="001A103B" w:rsidRDefault="00B42F7F" w:rsidP="00055129">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4414DC8"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851C8B9"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48E3D99"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FDDC8A2"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A66D59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61C69B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10F20A" w14:textId="77777777" w:rsidR="00B42F7F" w:rsidRPr="001A103B" w:rsidRDefault="00B42F7F" w:rsidP="00055129">
            <w:pPr>
              <w:pStyle w:val="TAC"/>
              <w:rPr>
                <w:lang w:eastAsia="ja-JP"/>
              </w:rPr>
            </w:pPr>
            <w:r w:rsidRPr="001A103B">
              <w:rPr>
                <w:lang w:eastAsia="ja-JP"/>
              </w:rPr>
              <w:t>9-TT</w:t>
            </w:r>
          </w:p>
        </w:tc>
      </w:tr>
      <w:tr w:rsidR="00B42F7F" w:rsidRPr="001A103B" w14:paraId="35B1DD47"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3AE11AB" w14:textId="77777777" w:rsidR="00B42F7F" w:rsidRPr="001A103B" w:rsidRDefault="00B42F7F" w:rsidP="00055129">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E8B0C8"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D28C1A"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1C5571B4" w14:textId="77777777" w:rsidR="00B42F7F" w:rsidRPr="001A103B" w:rsidRDefault="00B42F7F" w:rsidP="00055129">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14F7B8F8"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E7FCCDE" w14:textId="77777777" w:rsidR="00B42F7F" w:rsidRPr="001A103B" w:rsidRDefault="00B42F7F" w:rsidP="00055129">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07E36B7F"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A9F8A9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942663"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1568A" w14:textId="77777777" w:rsidR="00B42F7F" w:rsidRPr="001A103B" w:rsidRDefault="00B42F7F" w:rsidP="00055129">
            <w:pPr>
              <w:pStyle w:val="TAC"/>
              <w:rPr>
                <w:lang w:eastAsia="ja-JP"/>
              </w:rPr>
            </w:pPr>
            <w:r w:rsidRPr="001A103B">
              <w:rPr>
                <w:lang w:eastAsia="ja-JP"/>
              </w:rPr>
              <w:t>17.5-TT</w:t>
            </w:r>
          </w:p>
        </w:tc>
      </w:tr>
      <w:tr w:rsidR="00B42F7F" w:rsidRPr="001A103B" w14:paraId="5432970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382AB10" w14:textId="77777777" w:rsidR="00B42F7F" w:rsidRPr="001A103B" w:rsidRDefault="00B42F7F" w:rsidP="00055129">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E9361D"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CDE44D"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4BC6226" w14:textId="77777777" w:rsidR="00B42F7F" w:rsidRPr="001A103B" w:rsidRDefault="00B42F7F" w:rsidP="00055129">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6A0E0F2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868A369" w14:textId="77777777" w:rsidR="00B42F7F" w:rsidRPr="001A103B" w:rsidRDefault="00B42F7F" w:rsidP="00055129">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2151D53A" w14:textId="77777777" w:rsidR="00B42F7F" w:rsidRPr="001A103B" w:rsidRDefault="00B42F7F" w:rsidP="00055129">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B6DE2FE"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AA0AB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6992D4" w14:textId="77777777" w:rsidR="00B42F7F" w:rsidRPr="001A103B" w:rsidRDefault="00B42F7F" w:rsidP="00055129">
            <w:pPr>
              <w:pStyle w:val="TAC"/>
              <w:rPr>
                <w:lang w:eastAsia="ja-JP"/>
              </w:rPr>
            </w:pPr>
            <w:r w:rsidRPr="001A103B">
              <w:rPr>
                <w:lang w:eastAsia="ja-JP"/>
              </w:rPr>
              <w:t>17.5-TT</w:t>
            </w:r>
          </w:p>
        </w:tc>
      </w:tr>
      <w:tr w:rsidR="00B42F7F" w:rsidRPr="001A103B" w14:paraId="122572A7"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D88A03" w14:textId="77777777" w:rsidR="00B42F7F" w:rsidRPr="001A103B" w:rsidRDefault="00B42F7F" w:rsidP="00055129">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335DD9"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A40F9E"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6F80CAC"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50AE819"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E76B0BE"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A67429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6716A7A"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80E8DD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63F11C" w14:textId="77777777" w:rsidR="00B42F7F" w:rsidRPr="001A103B" w:rsidRDefault="00B42F7F" w:rsidP="00055129">
            <w:pPr>
              <w:pStyle w:val="TAC"/>
              <w:rPr>
                <w:lang w:eastAsia="ja-JP"/>
              </w:rPr>
            </w:pPr>
            <w:r w:rsidRPr="001A103B">
              <w:rPr>
                <w:lang w:eastAsia="ja-JP"/>
              </w:rPr>
              <w:t>9-TT</w:t>
            </w:r>
          </w:p>
        </w:tc>
      </w:tr>
      <w:tr w:rsidR="00B42F7F" w:rsidRPr="001A103B" w14:paraId="048AC6C4"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AC1BFA" w14:textId="77777777" w:rsidR="00B42F7F" w:rsidRPr="001A103B" w:rsidRDefault="00B42F7F" w:rsidP="00055129">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BA1F37"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94C28D8" w14:textId="77777777" w:rsidR="00B42F7F" w:rsidRPr="001A103B" w:rsidRDefault="00B42F7F" w:rsidP="00055129">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39C7B239"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0D17B0"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A5292C1"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D4CB76"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A8E1D1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8FE2604"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051F33" w14:textId="77777777" w:rsidR="00B42F7F" w:rsidRPr="001A103B" w:rsidRDefault="00B42F7F" w:rsidP="00055129">
            <w:pPr>
              <w:pStyle w:val="TAC"/>
              <w:rPr>
                <w:lang w:eastAsia="ja-JP"/>
              </w:rPr>
            </w:pPr>
            <w:r w:rsidRPr="001A103B">
              <w:rPr>
                <w:lang w:eastAsia="ja-JP"/>
              </w:rPr>
              <w:t>9-TT</w:t>
            </w:r>
          </w:p>
        </w:tc>
      </w:tr>
      <w:tr w:rsidR="00B42F7F" w:rsidRPr="001A103B" w14:paraId="4D79BEC8"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F7FB82" w14:textId="77777777" w:rsidR="00B42F7F" w:rsidRPr="001A103B" w:rsidRDefault="00B42F7F" w:rsidP="00055129">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788DCE"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E5010A"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31659102" w14:textId="77777777" w:rsidR="00B42F7F" w:rsidRPr="001A103B" w:rsidRDefault="00B42F7F" w:rsidP="00055129">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078D24B"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28558C" w14:textId="77777777" w:rsidR="00B42F7F" w:rsidRPr="001A103B" w:rsidRDefault="00B42F7F" w:rsidP="00055129">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466AE94" w14:textId="77777777" w:rsidR="00B42F7F" w:rsidRPr="001A103B" w:rsidRDefault="00B42F7F" w:rsidP="00055129">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524451F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20A11CE"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59DCD5" w14:textId="77777777" w:rsidR="00B42F7F" w:rsidRPr="001A103B" w:rsidRDefault="00B42F7F" w:rsidP="00055129">
            <w:pPr>
              <w:pStyle w:val="TAC"/>
              <w:rPr>
                <w:lang w:eastAsia="ja-JP"/>
              </w:rPr>
            </w:pPr>
            <w:r w:rsidRPr="001A103B">
              <w:rPr>
                <w:lang w:eastAsia="ja-JP"/>
              </w:rPr>
              <w:t>14.5-TT</w:t>
            </w:r>
          </w:p>
        </w:tc>
      </w:tr>
      <w:tr w:rsidR="00B42F7F" w:rsidRPr="001A103B" w14:paraId="50BFB6BD"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98CB9B" w14:textId="77777777" w:rsidR="00B42F7F" w:rsidRPr="001A103B" w:rsidRDefault="00B42F7F" w:rsidP="00055129">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7E80D"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1E2664"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B3CB35" w14:textId="77777777" w:rsidR="00B42F7F" w:rsidRPr="001A103B" w:rsidRDefault="00B42F7F" w:rsidP="00055129">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18773E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476B2AC" w14:textId="77777777" w:rsidR="00B42F7F" w:rsidRPr="001A103B" w:rsidRDefault="00B42F7F" w:rsidP="00055129">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8B14214" w14:textId="77777777" w:rsidR="00B42F7F" w:rsidRPr="001A103B" w:rsidRDefault="00B42F7F" w:rsidP="00055129">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340F20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92AF1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5310FF" w14:textId="77777777" w:rsidR="00B42F7F" w:rsidRPr="001A103B" w:rsidRDefault="00B42F7F" w:rsidP="00055129">
            <w:pPr>
              <w:pStyle w:val="TAC"/>
              <w:rPr>
                <w:lang w:eastAsia="ja-JP"/>
              </w:rPr>
            </w:pPr>
            <w:r w:rsidRPr="001A103B">
              <w:rPr>
                <w:lang w:eastAsia="ja-JP"/>
              </w:rPr>
              <w:t>14.5-TT</w:t>
            </w:r>
          </w:p>
        </w:tc>
      </w:tr>
      <w:tr w:rsidR="00B42F7F" w:rsidRPr="001A103B" w14:paraId="4265F046"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D26206" w14:textId="77777777" w:rsidR="00B42F7F" w:rsidRPr="001A103B" w:rsidRDefault="00B42F7F" w:rsidP="00055129">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77990"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CF6D0A"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10970FC6"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E44CB11"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02EFE22"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5D7FF3F"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A67E3C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E9989D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4969A0" w14:textId="77777777" w:rsidR="00B42F7F" w:rsidRPr="001A103B" w:rsidRDefault="00B42F7F" w:rsidP="00055129">
            <w:pPr>
              <w:pStyle w:val="TAC"/>
              <w:rPr>
                <w:lang w:eastAsia="ja-JP"/>
              </w:rPr>
            </w:pPr>
            <w:r w:rsidRPr="001A103B">
              <w:rPr>
                <w:lang w:eastAsia="ja-JP"/>
              </w:rPr>
              <w:t>9-TT</w:t>
            </w:r>
          </w:p>
        </w:tc>
      </w:tr>
      <w:tr w:rsidR="00B42F7F" w:rsidRPr="001A103B" w14:paraId="3B7ADB3F"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BF7C67" w14:textId="77777777" w:rsidR="00B42F7F" w:rsidRPr="001A103B" w:rsidRDefault="00B42F7F" w:rsidP="00055129">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14667D"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ACB8E8" w14:textId="77777777" w:rsidR="00B42F7F" w:rsidRPr="001A103B" w:rsidRDefault="00B42F7F" w:rsidP="00055129">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1E3E5A8D"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9248486"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8FCF673"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B877796"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7039F38"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FFE62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2C8870" w14:textId="77777777" w:rsidR="00B42F7F" w:rsidRPr="001A103B" w:rsidRDefault="00B42F7F" w:rsidP="00055129">
            <w:pPr>
              <w:pStyle w:val="TAC"/>
              <w:rPr>
                <w:lang w:eastAsia="ja-JP"/>
              </w:rPr>
            </w:pPr>
            <w:r w:rsidRPr="001A103B">
              <w:rPr>
                <w:lang w:eastAsia="ja-JP"/>
              </w:rPr>
              <w:t>9-TT</w:t>
            </w:r>
          </w:p>
        </w:tc>
      </w:tr>
      <w:tr w:rsidR="00B42F7F" w:rsidRPr="001A103B" w14:paraId="66030A92"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39E051" w14:textId="77777777" w:rsidR="00B42F7F" w:rsidRPr="001A103B" w:rsidRDefault="00B42F7F" w:rsidP="00055129">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5F7ADD"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F93870"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16F71DD2"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13FC1F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6007E1E"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BF2FB85"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3A8071E"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25CFA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C3DFE" w14:textId="77777777" w:rsidR="00B42F7F" w:rsidRPr="001A103B" w:rsidRDefault="00B42F7F" w:rsidP="00055129">
            <w:pPr>
              <w:pStyle w:val="TAC"/>
              <w:rPr>
                <w:lang w:eastAsia="ja-JP"/>
              </w:rPr>
            </w:pPr>
            <w:r w:rsidRPr="001A103B">
              <w:rPr>
                <w:lang w:eastAsia="ja-JP"/>
              </w:rPr>
              <w:t>15.5-TT</w:t>
            </w:r>
          </w:p>
        </w:tc>
      </w:tr>
      <w:tr w:rsidR="00B42F7F" w:rsidRPr="001A103B" w14:paraId="490AFB1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DB95FF4" w14:textId="77777777" w:rsidR="00B42F7F" w:rsidRPr="001A103B" w:rsidRDefault="00B42F7F" w:rsidP="00055129">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A2D01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168C0D"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C07AC75"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D6FE743"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7B840"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83450F4"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0A129B74"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6E2598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916636" w14:textId="77777777" w:rsidR="00B42F7F" w:rsidRPr="001A103B" w:rsidRDefault="00B42F7F" w:rsidP="00055129">
            <w:pPr>
              <w:pStyle w:val="TAC"/>
              <w:rPr>
                <w:lang w:eastAsia="ja-JP"/>
              </w:rPr>
            </w:pPr>
            <w:r w:rsidRPr="001A103B">
              <w:rPr>
                <w:lang w:eastAsia="ja-JP"/>
              </w:rPr>
              <w:t>15.5-TT</w:t>
            </w:r>
          </w:p>
        </w:tc>
      </w:tr>
      <w:tr w:rsidR="00B42F7F" w:rsidRPr="001A103B" w14:paraId="68D8093A"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5044AD" w14:textId="77777777" w:rsidR="00B42F7F" w:rsidRPr="001A103B" w:rsidRDefault="00B42F7F" w:rsidP="00055129">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678314"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1C7520"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FC624D1"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F7F37BE"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E8A81B6"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29F0F8A"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B23F49B"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6B9F1F"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C446AC" w14:textId="77777777" w:rsidR="00B42F7F" w:rsidRPr="001A103B" w:rsidRDefault="00B42F7F" w:rsidP="00055129">
            <w:pPr>
              <w:pStyle w:val="TAC"/>
              <w:rPr>
                <w:lang w:eastAsia="ja-JP"/>
              </w:rPr>
            </w:pPr>
            <w:r w:rsidRPr="001A103B">
              <w:rPr>
                <w:lang w:eastAsia="ja-JP"/>
              </w:rPr>
              <w:t>9-TT</w:t>
            </w:r>
          </w:p>
        </w:tc>
      </w:tr>
      <w:tr w:rsidR="00B42F7F" w:rsidRPr="001A103B" w14:paraId="06D0051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E6E09E" w14:textId="77777777" w:rsidR="00B42F7F" w:rsidRPr="001A103B" w:rsidRDefault="00B42F7F" w:rsidP="00055129">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2E43F27A"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FBA0D6E"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1FA2305F"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C266648"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82EB3B8"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B17256"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C7C149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2E223E"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E4925F" w14:textId="77777777" w:rsidR="00B42F7F" w:rsidRPr="001A103B" w:rsidRDefault="00B42F7F" w:rsidP="00055129">
            <w:pPr>
              <w:pStyle w:val="TAC"/>
              <w:rPr>
                <w:lang w:eastAsia="ja-JP"/>
              </w:rPr>
            </w:pPr>
            <w:r w:rsidRPr="001A103B">
              <w:rPr>
                <w:lang w:eastAsia="ja-JP"/>
              </w:rPr>
              <w:t>9-TT</w:t>
            </w:r>
          </w:p>
        </w:tc>
      </w:tr>
      <w:tr w:rsidR="00B42F7F" w:rsidRPr="001A103B" w14:paraId="1EE68199"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55F9D70" w14:textId="77777777" w:rsidR="00B42F7F" w:rsidRPr="001A103B" w:rsidRDefault="00B42F7F" w:rsidP="00055129">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027D555"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33023A0"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8D393CF"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57DA282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42D2E7"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9A1E25B"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27568E5"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45D6A3"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47DC98" w14:textId="77777777" w:rsidR="00B42F7F" w:rsidRPr="001A103B" w:rsidRDefault="00B42F7F" w:rsidP="00055129">
            <w:pPr>
              <w:pStyle w:val="TAC"/>
              <w:rPr>
                <w:lang w:eastAsia="ja-JP"/>
              </w:rPr>
            </w:pPr>
            <w:r w:rsidRPr="001A103B">
              <w:rPr>
                <w:lang w:eastAsia="ja-JP"/>
              </w:rPr>
              <w:t>15.5-TT</w:t>
            </w:r>
          </w:p>
        </w:tc>
      </w:tr>
      <w:tr w:rsidR="00B42F7F" w:rsidRPr="001A103B" w14:paraId="038636E7"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C067DE9" w14:textId="77777777" w:rsidR="00B42F7F" w:rsidRPr="001A103B" w:rsidRDefault="00B42F7F" w:rsidP="00055129">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7019176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A2C5E0"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88DC990"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7A731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9D90F9"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DCF579B"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60A329"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02B2B"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64F134" w14:textId="77777777" w:rsidR="00B42F7F" w:rsidRPr="001A103B" w:rsidRDefault="00B42F7F" w:rsidP="00055129">
            <w:pPr>
              <w:pStyle w:val="TAC"/>
              <w:rPr>
                <w:lang w:eastAsia="ja-JP"/>
              </w:rPr>
            </w:pPr>
            <w:r w:rsidRPr="001A103B">
              <w:rPr>
                <w:lang w:eastAsia="ja-JP"/>
              </w:rPr>
              <w:t>15.5-TT</w:t>
            </w:r>
          </w:p>
        </w:tc>
      </w:tr>
      <w:tr w:rsidR="00B42F7F" w:rsidRPr="001A103B" w14:paraId="3F750E02"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EF4FBAE" w14:textId="77777777" w:rsidR="00B42F7F" w:rsidRPr="001A103B" w:rsidRDefault="00B42F7F" w:rsidP="00055129">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27683228"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358EA3E"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51F31D3"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C75BAB"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3149E2B"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9049298"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F7882D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D3F959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59CF5D" w14:textId="77777777" w:rsidR="00B42F7F" w:rsidRPr="001A103B" w:rsidRDefault="00B42F7F" w:rsidP="00055129">
            <w:pPr>
              <w:pStyle w:val="TAC"/>
              <w:rPr>
                <w:lang w:eastAsia="ja-JP"/>
              </w:rPr>
            </w:pPr>
            <w:r w:rsidRPr="001A103B">
              <w:rPr>
                <w:lang w:eastAsia="ja-JP"/>
              </w:rPr>
              <w:t>9-TT</w:t>
            </w:r>
          </w:p>
        </w:tc>
      </w:tr>
      <w:tr w:rsidR="00B42F7F" w:rsidRPr="001A103B" w14:paraId="52264007"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8A739DF" w14:textId="77777777" w:rsidR="00B42F7F" w:rsidRPr="001A103B" w:rsidRDefault="00B42F7F" w:rsidP="00055129">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1263DD02"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C2243A9" w14:textId="77777777" w:rsidR="00B42F7F" w:rsidRPr="001A103B" w:rsidRDefault="00B42F7F" w:rsidP="00055129">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98A6B21"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E3CCECA"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D61A9C"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9C7BCFF"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EAA52E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73A968D"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AE48A8" w14:textId="77777777" w:rsidR="00B42F7F" w:rsidRPr="001A103B" w:rsidRDefault="00B42F7F" w:rsidP="00055129">
            <w:pPr>
              <w:pStyle w:val="TAC"/>
              <w:rPr>
                <w:lang w:eastAsia="ja-JP"/>
              </w:rPr>
            </w:pPr>
            <w:r w:rsidRPr="001A103B">
              <w:rPr>
                <w:lang w:eastAsia="ja-JP"/>
              </w:rPr>
              <w:t>9-TT</w:t>
            </w:r>
          </w:p>
        </w:tc>
      </w:tr>
      <w:tr w:rsidR="00B42F7F" w:rsidRPr="001A103B" w14:paraId="1FDCE129"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0733512" w14:textId="77777777" w:rsidR="00B42F7F" w:rsidRPr="001A103B" w:rsidRDefault="00B42F7F" w:rsidP="00055129">
            <w:pPr>
              <w:pStyle w:val="TAC"/>
            </w:pPr>
            <w:r w:rsidRPr="001A103B">
              <w:t>29</w:t>
            </w:r>
          </w:p>
        </w:tc>
        <w:tc>
          <w:tcPr>
            <w:tcW w:w="857" w:type="dxa"/>
            <w:tcBorders>
              <w:top w:val="single" w:sz="4" w:space="0" w:color="auto"/>
              <w:left w:val="single" w:sz="4" w:space="0" w:color="auto"/>
              <w:bottom w:val="single" w:sz="4" w:space="0" w:color="auto"/>
              <w:right w:val="single" w:sz="4" w:space="0" w:color="auto"/>
            </w:tcBorders>
            <w:vAlign w:val="center"/>
          </w:tcPr>
          <w:p w14:paraId="7EC7B5EC"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9B1C63"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F9CF355"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32FD6E7"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D541949"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E5AD64B"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DDBCDBD"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470CB57"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358FDD" w14:textId="77777777" w:rsidR="00B42F7F" w:rsidRPr="001A103B" w:rsidRDefault="00B42F7F" w:rsidP="00055129">
            <w:pPr>
              <w:pStyle w:val="TAC"/>
              <w:rPr>
                <w:lang w:eastAsia="ja-JP"/>
              </w:rPr>
            </w:pPr>
            <w:r w:rsidRPr="001A103B">
              <w:rPr>
                <w:lang w:eastAsia="ja-JP"/>
              </w:rPr>
              <w:t>15.5-TT</w:t>
            </w:r>
          </w:p>
        </w:tc>
      </w:tr>
      <w:tr w:rsidR="00B42F7F" w:rsidRPr="001A103B" w14:paraId="3199FFF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7B6AD7E" w14:textId="77777777" w:rsidR="00B42F7F" w:rsidRPr="001A103B" w:rsidRDefault="00B42F7F" w:rsidP="00055129">
            <w:pPr>
              <w:pStyle w:val="TAC"/>
            </w:pPr>
            <w:r w:rsidRPr="001A103B">
              <w:t>30</w:t>
            </w:r>
          </w:p>
        </w:tc>
        <w:tc>
          <w:tcPr>
            <w:tcW w:w="857" w:type="dxa"/>
            <w:tcBorders>
              <w:top w:val="single" w:sz="4" w:space="0" w:color="auto"/>
              <w:left w:val="single" w:sz="4" w:space="0" w:color="auto"/>
              <w:bottom w:val="single" w:sz="4" w:space="0" w:color="auto"/>
              <w:right w:val="single" w:sz="4" w:space="0" w:color="auto"/>
            </w:tcBorders>
            <w:vAlign w:val="center"/>
          </w:tcPr>
          <w:p w14:paraId="362AC58B"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E92842"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8BA3FC0" w14:textId="77777777" w:rsidR="00B42F7F" w:rsidRPr="001A103B" w:rsidRDefault="00B42F7F" w:rsidP="00055129">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C2C5F12"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4829D3" w14:textId="77777777" w:rsidR="00B42F7F" w:rsidRPr="001A103B" w:rsidRDefault="00B42F7F" w:rsidP="00055129">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4798042" w14:textId="77777777" w:rsidR="00B42F7F" w:rsidRPr="001A103B" w:rsidRDefault="00B42F7F" w:rsidP="00055129">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43A408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9C9C7F1"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084709" w14:textId="77777777" w:rsidR="00B42F7F" w:rsidRPr="001A103B" w:rsidRDefault="00B42F7F" w:rsidP="00055129">
            <w:pPr>
              <w:pStyle w:val="TAC"/>
              <w:rPr>
                <w:lang w:eastAsia="ja-JP"/>
              </w:rPr>
            </w:pPr>
            <w:r w:rsidRPr="001A103B">
              <w:rPr>
                <w:lang w:eastAsia="ja-JP"/>
              </w:rPr>
              <w:t>15.5-TT</w:t>
            </w:r>
          </w:p>
        </w:tc>
      </w:tr>
      <w:tr w:rsidR="00B42F7F" w:rsidRPr="001A103B" w14:paraId="50FCDA5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BFE269B" w14:textId="77777777" w:rsidR="00B42F7F" w:rsidRPr="001A103B" w:rsidRDefault="00B42F7F" w:rsidP="00055129">
            <w:pPr>
              <w:pStyle w:val="TAC"/>
            </w:pPr>
            <w:r w:rsidRPr="001A103B">
              <w:t>31</w:t>
            </w:r>
          </w:p>
        </w:tc>
        <w:tc>
          <w:tcPr>
            <w:tcW w:w="857" w:type="dxa"/>
            <w:tcBorders>
              <w:top w:val="single" w:sz="4" w:space="0" w:color="auto"/>
              <w:left w:val="single" w:sz="4" w:space="0" w:color="auto"/>
              <w:bottom w:val="single" w:sz="4" w:space="0" w:color="auto"/>
              <w:right w:val="single" w:sz="4" w:space="0" w:color="auto"/>
            </w:tcBorders>
            <w:vAlign w:val="center"/>
          </w:tcPr>
          <w:p w14:paraId="601C1420"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03CE75E"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B84CF86"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11A215F"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27EFD40"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CC63B84"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BE62ACC"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04978C"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369B9E" w14:textId="77777777" w:rsidR="00B42F7F" w:rsidRPr="001A103B" w:rsidRDefault="00B42F7F" w:rsidP="00055129">
            <w:pPr>
              <w:pStyle w:val="TAC"/>
              <w:rPr>
                <w:lang w:eastAsia="ja-JP"/>
              </w:rPr>
            </w:pPr>
            <w:r w:rsidRPr="001A103B">
              <w:rPr>
                <w:lang w:eastAsia="ja-JP"/>
              </w:rPr>
              <w:t>9-TT</w:t>
            </w:r>
          </w:p>
        </w:tc>
      </w:tr>
      <w:tr w:rsidR="00B42F7F" w:rsidRPr="001A103B" w14:paraId="628CB99D"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F51CCB9" w14:textId="77777777" w:rsidR="00B42F7F" w:rsidRPr="001A103B" w:rsidRDefault="00B42F7F" w:rsidP="00055129">
            <w:pPr>
              <w:pStyle w:val="TAC"/>
            </w:pPr>
            <w:r w:rsidRPr="001A103B">
              <w:t>32</w:t>
            </w:r>
          </w:p>
        </w:tc>
        <w:tc>
          <w:tcPr>
            <w:tcW w:w="857" w:type="dxa"/>
            <w:tcBorders>
              <w:top w:val="single" w:sz="4" w:space="0" w:color="auto"/>
              <w:left w:val="single" w:sz="4" w:space="0" w:color="auto"/>
              <w:bottom w:val="single" w:sz="4" w:space="0" w:color="auto"/>
              <w:right w:val="single" w:sz="4" w:space="0" w:color="auto"/>
            </w:tcBorders>
            <w:vAlign w:val="center"/>
          </w:tcPr>
          <w:p w14:paraId="50278BC1"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8294DF2" w14:textId="77777777" w:rsidR="00B42F7F" w:rsidRPr="001A103B" w:rsidRDefault="00B42F7F" w:rsidP="00055129">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3A006CC"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D317755"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DBBCCB2"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8A8BA2F"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BFB57AB"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45F169D"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33031" w14:textId="77777777" w:rsidR="00B42F7F" w:rsidRPr="001A103B" w:rsidRDefault="00B42F7F" w:rsidP="00055129">
            <w:pPr>
              <w:pStyle w:val="TAC"/>
              <w:rPr>
                <w:lang w:eastAsia="ja-JP"/>
              </w:rPr>
            </w:pPr>
            <w:r w:rsidRPr="001A103B">
              <w:rPr>
                <w:lang w:eastAsia="ja-JP"/>
              </w:rPr>
              <w:t>9-TT</w:t>
            </w:r>
          </w:p>
        </w:tc>
      </w:tr>
      <w:tr w:rsidR="00B42F7F" w:rsidRPr="001A103B" w14:paraId="34B0C195"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BB9B8DE" w14:textId="77777777" w:rsidR="00B42F7F" w:rsidRPr="001A103B" w:rsidRDefault="00B42F7F" w:rsidP="00055129">
            <w:pPr>
              <w:pStyle w:val="TAC"/>
            </w:pPr>
            <w:r w:rsidRPr="001A103B">
              <w:t>33</w:t>
            </w:r>
          </w:p>
        </w:tc>
        <w:tc>
          <w:tcPr>
            <w:tcW w:w="857" w:type="dxa"/>
            <w:tcBorders>
              <w:top w:val="single" w:sz="4" w:space="0" w:color="auto"/>
              <w:left w:val="single" w:sz="4" w:space="0" w:color="auto"/>
              <w:bottom w:val="single" w:sz="4" w:space="0" w:color="auto"/>
              <w:right w:val="single" w:sz="4" w:space="0" w:color="auto"/>
            </w:tcBorders>
            <w:vAlign w:val="center"/>
          </w:tcPr>
          <w:p w14:paraId="2EF5E7A7"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C4C4B1"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9BA77AA" w14:textId="77777777" w:rsidR="00B42F7F" w:rsidRPr="001A103B" w:rsidRDefault="00B42F7F" w:rsidP="00055129">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18DABE4"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30842B1" w14:textId="77777777" w:rsidR="00B42F7F" w:rsidRPr="001A103B" w:rsidRDefault="00B42F7F" w:rsidP="00055129">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EF3334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3020BE0"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8E39E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4F8510" w14:textId="77777777" w:rsidR="00B42F7F" w:rsidRPr="001A103B" w:rsidRDefault="00B42F7F" w:rsidP="00055129">
            <w:pPr>
              <w:pStyle w:val="TAC"/>
              <w:rPr>
                <w:lang w:eastAsia="ja-JP"/>
              </w:rPr>
            </w:pPr>
            <w:r w:rsidRPr="001A103B">
              <w:rPr>
                <w:lang w:eastAsia="ja-JP"/>
              </w:rPr>
              <w:t>11.5-TT</w:t>
            </w:r>
          </w:p>
        </w:tc>
      </w:tr>
      <w:tr w:rsidR="00B42F7F" w:rsidRPr="001A103B" w14:paraId="62017876"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BFF33E3" w14:textId="77777777" w:rsidR="00B42F7F" w:rsidRPr="001A103B" w:rsidRDefault="00B42F7F" w:rsidP="00055129">
            <w:pPr>
              <w:pStyle w:val="TAC"/>
            </w:pPr>
            <w:r w:rsidRPr="001A103B">
              <w:t>34</w:t>
            </w:r>
          </w:p>
        </w:tc>
        <w:tc>
          <w:tcPr>
            <w:tcW w:w="857" w:type="dxa"/>
            <w:tcBorders>
              <w:top w:val="single" w:sz="4" w:space="0" w:color="auto"/>
              <w:left w:val="single" w:sz="4" w:space="0" w:color="auto"/>
              <w:bottom w:val="single" w:sz="4" w:space="0" w:color="auto"/>
              <w:right w:val="single" w:sz="4" w:space="0" w:color="auto"/>
            </w:tcBorders>
            <w:vAlign w:val="center"/>
          </w:tcPr>
          <w:p w14:paraId="0876859A"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5F01B6B"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758B3BC" w14:textId="77777777" w:rsidR="00B42F7F" w:rsidRPr="001A103B" w:rsidRDefault="00B42F7F" w:rsidP="00055129">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10F4014D"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BE29DD1" w14:textId="77777777" w:rsidR="00B42F7F" w:rsidRPr="001A103B" w:rsidRDefault="00B42F7F" w:rsidP="00055129">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FCD59A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F45552"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F7A10D8"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E4F114" w14:textId="77777777" w:rsidR="00B42F7F" w:rsidRPr="001A103B" w:rsidRDefault="00B42F7F" w:rsidP="00055129">
            <w:pPr>
              <w:pStyle w:val="TAC"/>
              <w:rPr>
                <w:lang w:eastAsia="ja-JP"/>
              </w:rPr>
            </w:pPr>
            <w:r w:rsidRPr="001A103B">
              <w:rPr>
                <w:lang w:eastAsia="ja-JP"/>
              </w:rPr>
              <w:t>11.5-TT</w:t>
            </w:r>
          </w:p>
        </w:tc>
      </w:tr>
      <w:tr w:rsidR="00B42F7F" w:rsidRPr="001A103B" w14:paraId="759924C2"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D772BCB" w14:textId="77777777" w:rsidR="00B42F7F" w:rsidRPr="001A103B" w:rsidRDefault="00B42F7F" w:rsidP="00055129">
            <w:pPr>
              <w:pStyle w:val="TAC"/>
            </w:pPr>
            <w:r w:rsidRPr="001A103B">
              <w:t>35</w:t>
            </w:r>
          </w:p>
        </w:tc>
        <w:tc>
          <w:tcPr>
            <w:tcW w:w="857" w:type="dxa"/>
            <w:tcBorders>
              <w:top w:val="single" w:sz="4" w:space="0" w:color="auto"/>
              <w:left w:val="single" w:sz="4" w:space="0" w:color="auto"/>
              <w:bottom w:val="single" w:sz="4" w:space="0" w:color="auto"/>
              <w:right w:val="single" w:sz="4" w:space="0" w:color="auto"/>
            </w:tcBorders>
            <w:vAlign w:val="center"/>
          </w:tcPr>
          <w:p w14:paraId="0FD7FE4A"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C4313F4"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46164E2"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7682C03"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6D36DF"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2DEE34C"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BC2D617"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9C1762"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39DB25" w14:textId="77777777" w:rsidR="00B42F7F" w:rsidRPr="001A103B" w:rsidRDefault="00B42F7F" w:rsidP="00055129">
            <w:pPr>
              <w:pStyle w:val="TAC"/>
              <w:rPr>
                <w:lang w:eastAsia="ja-JP"/>
              </w:rPr>
            </w:pPr>
            <w:r w:rsidRPr="001A103B">
              <w:rPr>
                <w:lang w:eastAsia="ja-JP"/>
              </w:rPr>
              <w:t>9-TT</w:t>
            </w:r>
          </w:p>
        </w:tc>
      </w:tr>
      <w:tr w:rsidR="00B42F7F" w:rsidRPr="001A103B" w14:paraId="167FEDBC" w14:textId="77777777" w:rsidTr="00055129">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F240C4F" w14:textId="77777777" w:rsidR="00B42F7F" w:rsidRPr="001A103B" w:rsidRDefault="00B42F7F" w:rsidP="00055129">
            <w:pPr>
              <w:pStyle w:val="TAC"/>
            </w:pPr>
            <w:r w:rsidRPr="001A103B">
              <w:t>36</w:t>
            </w:r>
          </w:p>
        </w:tc>
        <w:tc>
          <w:tcPr>
            <w:tcW w:w="857" w:type="dxa"/>
            <w:tcBorders>
              <w:top w:val="single" w:sz="4" w:space="0" w:color="auto"/>
              <w:left w:val="single" w:sz="4" w:space="0" w:color="auto"/>
              <w:bottom w:val="single" w:sz="4" w:space="0" w:color="auto"/>
              <w:right w:val="single" w:sz="4" w:space="0" w:color="auto"/>
            </w:tcBorders>
            <w:vAlign w:val="center"/>
          </w:tcPr>
          <w:p w14:paraId="74F8E07A" w14:textId="77777777" w:rsidR="00B42F7F" w:rsidRPr="001A103B" w:rsidRDefault="00B42F7F" w:rsidP="00055129">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C8A7DA" w14:textId="77777777" w:rsidR="00B42F7F" w:rsidRPr="001A103B" w:rsidRDefault="00B42F7F" w:rsidP="00055129">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EDC0FAA" w14:textId="77777777" w:rsidR="00B42F7F" w:rsidRPr="001A103B" w:rsidRDefault="00B42F7F" w:rsidP="00055129">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B51D2CF" w14:textId="77777777" w:rsidR="00B42F7F" w:rsidRPr="001A103B" w:rsidRDefault="00B42F7F" w:rsidP="00055129">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1382D" w14:textId="77777777" w:rsidR="00B42F7F" w:rsidRPr="001A103B" w:rsidRDefault="00B42F7F" w:rsidP="00055129">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A4DC41" w14:textId="77777777" w:rsidR="00B42F7F" w:rsidRPr="001A103B" w:rsidRDefault="00B42F7F" w:rsidP="00055129">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7A29583" w14:textId="77777777" w:rsidR="00B42F7F" w:rsidRPr="001A103B" w:rsidRDefault="00B42F7F" w:rsidP="00055129">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34E8BA5" w14:textId="77777777" w:rsidR="00B42F7F" w:rsidRPr="001A103B" w:rsidRDefault="00B42F7F" w:rsidP="00055129">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50169A" w14:textId="77777777" w:rsidR="00B42F7F" w:rsidRPr="001A103B" w:rsidRDefault="00B42F7F" w:rsidP="00055129">
            <w:pPr>
              <w:pStyle w:val="TAC"/>
              <w:rPr>
                <w:lang w:eastAsia="ja-JP"/>
              </w:rPr>
            </w:pPr>
            <w:r w:rsidRPr="001A103B">
              <w:rPr>
                <w:lang w:eastAsia="ja-JP"/>
              </w:rPr>
              <w:t>9-TT</w:t>
            </w:r>
          </w:p>
        </w:tc>
      </w:tr>
      <w:tr w:rsidR="00B42F7F" w:rsidRPr="001A103B" w14:paraId="4F4D03CC" w14:textId="77777777" w:rsidTr="00055129">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4D00C54"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7C75D3D8" w14:textId="77777777" w:rsidR="00B42F7F" w:rsidRPr="001A103B" w:rsidRDefault="00B42F7F" w:rsidP="00055129">
            <w:pPr>
              <w:pStyle w:val="TAN"/>
              <w:rPr>
                <w:rFonts w:eastAsia="宋体" w:cs="Arial"/>
                <w:color w:val="000000"/>
                <w:szCs w:val="18"/>
              </w:rPr>
            </w:pPr>
            <w:r w:rsidRPr="001A103B">
              <w:rPr>
                <w:rFonts w:eastAsia="宋体"/>
              </w:rPr>
              <w:t>NOTE 2:</w:t>
            </w:r>
            <w:r w:rsidRPr="001A103B">
              <w:rPr>
                <w:rFonts w:eastAsia="宋体"/>
              </w:rPr>
              <w:tab/>
              <w:t>TT for each frequency and channel bandwidth is specified in Table 6.2.3.5-0.</w:t>
            </w:r>
          </w:p>
        </w:tc>
      </w:tr>
    </w:tbl>
    <w:p w14:paraId="58978C8A" w14:textId="77777777" w:rsidR="00B42F7F" w:rsidRPr="001A103B" w:rsidRDefault="00B42F7F" w:rsidP="00B42F7F"/>
    <w:p w14:paraId="48F76565" w14:textId="287B83A0" w:rsidR="00B42F7F" w:rsidRPr="001A103B" w:rsidRDefault="00B42F7F" w:rsidP="00B42F7F">
      <w:pPr>
        <w:pStyle w:val="TH"/>
      </w:pPr>
      <w:r w:rsidRPr="001A103B">
        <w:rPr>
          <w:color w:val="000000"/>
        </w:rPr>
        <w:t xml:space="preserve">Table </w:t>
      </w:r>
      <w:r w:rsidRPr="001A103B">
        <w:rPr>
          <w:color w:val="000000"/>
          <w:lang w:eastAsia="zh-CN"/>
        </w:rPr>
        <w:t>6.2.3.5-12</w:t>
      </w:r>
      <w:r w:rsidRPr="001A103B">
        <w:rPr>
          <w:color w:val="000000"/>
        </w:rPr>
        <w:t>: UE Power Class 3 test requirements (NS_100) for band n1, n5, n18, n25, n65, n66</w:t>
      </w:r>
      <w:del w:id="124" w:author="Huawei" w:date="2021-07-02T17:32:00Z">
        <w:r w:rsidRPr="001A103B" w:rsidDel="005A1E1C">
          <w:rPr>
            <w:color w:val="000000"/>
          </w:rPr>
          <w:delText>, n80, n81, n84 and n86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2F7F" w:rsidRPr="001A103B" w14:paraId="0EFBFA5F" w14:textId="77777777" w:rsidTr="00055129">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5F9B6AC" w14:textId="77777777" w:rsidR="00B42F7F" w:rsidRPr="001A103B" w:rsidRDefault="00B42F7F" w:rsidP="00055129">
            <w:pPr>
              <w:pStyle w:val="TAH"/>
              <w:rPr>
                <w:rFonts w:eastAsia="宋体"/>
              </w:rPr>
            </w:pPr>
            <w:r w:rsidRPr="001A103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7E1BC4C"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AB51" w14:textId="77777777" w:rsidR="00B42F7F" w:rsidRPr="001A103B" w:rsidRDefault="00B42F7F" w:rsidP="00055129">
            <w:pPr>
              <w:pStyle w:val="TAH"/>
              <w:rPr>
                <w:rFonts w:eastAsia="宋体"/>
              </w:rPr>
            </w:pPr>
            <w:r w:rsidRPr="001A103B">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17FF" w14:textId="77777777" w:rsidR="00B42F7F" w:rsidRPr="001A103B" w:rsidRDefault="00B42F7F" w:rsidP="00055129">
            <w:pPr>
              <w:pStyle w:val="TAH"/>
              <w:rPr>
                <w:rFonts w:eastAsia="宋体"/>
              </w:rPr>
            </w:pPr>
            <w:r w:rsidRPr="001A103B">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355C0" w14:textId="77777777" w:rsidR="00B42F7F" w:rsidRPr="001A103B" w:rsidRDefault="00B42F7F" w:rsidP="00055129">
            <w:pPr>
              <w:pStyle w:val="TAH"/>
              <w:rPr>
                <w:rFonts w:eastAsia="宋体"/>
              </w:rPr>
            </w:pPr>
            <w:r w:rsidRPr="001A103B">
              <w:rPr>
                <w:rFonts w:eastAsia="宋体"/>
              </w:rPr>
              <w:t>ΔT</w:t>
            </w:r>
            <w:r w:rsidRPr="001A103B">
              <w:rPr>
                <w:rFonts w:eastAsia="宋体"/>
                <w:vertAlign w:val="subscript"/>
              </w:rPr>
              <w:t>C,c</w:t>
            </w:r>
            <w:r w:rsidRPr="001A10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D5E7F"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CMAX_L,c</w:t>
            </w:r>
            <w:r w:rsidRPr="001A10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F0D5F"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70CA2E" w14:textId="77777777" w:rsidR="00B42F7F" w:rsidRPr="001A103B" w:rsidRDefault="00B42F7F" w:rsidP="00055129">
            <w:pPr>
              <w:pStyle w:val="TAH"/>
              <w:rPr>
                <w:rFonts w:eastAsia="宋体"/>
              </w:rPr>
            </w:pPr>
            <w:r w:rsidRPr="001A103B">
              <w:rPr>
                <w:rFonts w:eastAsia="宋体"/>
              </w:rPr>
              <w:t>T</w:t>
            </w:r>
            <w:r w:rsidRPr="001A103B">
              <w:rPr>
                <w:rFonts w:eastAsia="宋体"/>
                <w:vertAlign w:val="subscript"/>
              </w:rPr>
              <w:t xml:space="preserve">L,c </w:t>
            </w:r>
            <w:r w:rsidRPr="001A103B">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92A4B" w14:textId="77777777" w:rsidR="00B42F7F" w:rsidRPr="001A103B" w:rsidRDefault="00B42F7F" w:rsidP="00055129">
            <w:pPr>
              <w:pStyle w:val="TAH"/>
              <w:rPr>
                <w:rFonts w:eastAsia="宋体"/>
              </w:rPr>
            </w:pPr>
            <w:r w:rsidRPr="001A103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84215" w14:textId="77777777" w:rsidR="00B42F7F" w:rsidRPr="001A103B" w:rsidRDefault="00B42F7F" w:rsidP="00055129">
            <w:pPr>
              <w:pStyle w:val="TAH"/>
              <w:rPr>
                <w:rFonts w:eastAsia="宋体"/>
              </w:rPr>
            </w:pPr>
            <w:r w:rsidRPr="001A103B">
              <w:rPr>
                <w:rFonts w:eastAsia="宋体"/>
              </w:rPr>
              <w:t>Lower limit (dBm)</w:t>
            </w:r>
          </w:p>
        </w:tc>
      </w:tr>
      <w:tr w:rsidR="00B42F7F" w:rsidRPr="001A103B" w14:paraId="5601FF4C"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0C0B6" w14:textId="77777777" w:rsidR="00B42F7F" w:rsidRPr="001A103B" w:rsidRDefault="00B42F7F" w:rsidP="00055129">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DFAC8" w14:textId="77777777" w:rsidR="00B42F7F" w:rsidRPr="001A103B" w:rsidRDefault="00B42F7F" w:rsidP="00055129">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9D73" w14:textId="77777777" w:rsidR="00B42F7F" w:rsidRPr="001A103B" w:rsidRDefault="00B42F7F" w:rsidP="00055129">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39F7" w14:textId="77777777" w:rsidR="00B42F7F" w:rsidRPr="001A103B" w:rsidRDefault="00B42F7F" w:rsidP="00055129">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95DE" w14:textId="77777777" w:rsidR="00B42F7F" w:rsidRPr="001A103B" w:rsidRDefault="00B42F7F" w:rsidP="00055129">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3705" w14:textId="77777777" w:rsidR="00B42F7F" w:rsidRPr="001A103B" w:rsidRDefault="00B42F7F" w:rsidP="00055129">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9EB2" w14:textId="77777777" w:rsidR="00B42F7F" w:rsidRPr="001A103B" w:rsidRDefault="00B42F7F" w:rsidP="00055129">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8F160" w14:textId="77777777" w:rsidR="00B42F7F" w:rsidRPr="001A103B" w:rsidRDefault="00B42F7F" w:rsidP="00055129">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0BA21" w14:textId="77777777" w:rsidR="00B42F7F" w:rsidRPr="001A103B" w:rsidRDefault="00B42F7F" w:rsidP="00055129">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15E0E" w14:textId="77777777" w:rsidR="00B42F7F" w:rsidRPr="001A103B" w:rsidRDefault="00B42F7F" w:rsidP="00055129">
            <w:pPr>
              <w:pStyle w:val="TAC"/>
              <w:rPr>
                <w:rFonts w:eastAsia="宋体"/>
              </w:rPr>
            </w:pPr>
          </w:p>
        </w:tc>
      </w:tr>
      <w:tr w:rsidR="00B42F7F" w:rsidRPr="001A103B" w14:paraId="2D7DE978"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FA00" w14:textId="77777777" w:rsidR="00B42F7F" w:rsidRPr="001A103B" w:rsidRDefault="00B42F7F" w:rsidP="00055129">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2A159" w14:textId="77777777" w:rsidR="00B42F7F" w:rsidRPr="001A103B" w:rsidRDefault="00B42F7F" w:rsidP="00055129">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BAE2" w14:textId="77777777" w:rsidR="00B42F7F" w:rsidRPr="001A103B" w:rsidRDefault="00B42F7F" w:rsidP="00055129">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4AFE" w14:textId="77777777" w:rsidR="00B42F7F" w:rsidRPr="001A103B" w:rsidRDefault="00B42F7F" w:rsidP="00055129">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B269" w14:textId="77777777" w:rsidR="00B42F7F" w:rsidRPr="001A103B" w:rsidRDefault="00B42F7F" w:rsidP="00055129">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291" w14:textId="77777777" w:rsidR="00B42F7F" w:rsidRPr="001A103B" w:rsidRDefault="00B42F7F" w:rsidP="00055129">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5839" w14:textId="77777777" w:rsidR="00B42F7F" w:rsidRPr="001A103B" w:rsidRDefault="00B42F7F" w:rsidP="00055129">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14A7E" w14:textId="77777777" w:rsidR="00B42F7F" w:rsidRPr="001A103B" w:rsidRDefault="00B42F7F" w:rsidP="00055129">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377B2" w14:textId="77777777" w:rsidR="00B42F7F" w:rsidRPr="001A103B" w:rsidRDefault="00B42F7F" w:rsidP="00055129">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3E324" w14:textId="77777777" w:rsidR="00B42F7F" w:rsidRPr="001A103B" w:rsidRDefault="00B42F7F" w:rsidP="00055129">
            <w:pPr>
              <w:pStyle w:val="TAC"/>
              <w:rPr>
                <w:rFonts w:eastAsia="宋体"/>
              </w:rPr>
            </w:pPr>
          </w:p>
        </w:tc>
      </w:tr>
      <w:tr w:rsidR="00B42F7F" w:rsidRPr="001A103B" w14:paraId="65D7C29A"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27124" w14:textId="77777777" w:rsidR="00B42F7F" w:rsidRPr="001A103B" w:rsidRDefault="00B42F7F" w:rsidP="00055129">
            <w:pPr>
              <w:pStyle w:val="TAC"/>
              <w:rPr>
                <w:rFonts w:eastAsia="宋体"/>
              </w:rPr>
            </w:pPr>
            <w:r w:rsidRPr="001A103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B5609"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05696" w14:textId="77777777" w:rsidR="00B42F7F" w:rsidRPr="001A103B" w:rsidRDefault="00B42F7F" w:rsidP="00055129">
            <w:pPr>
              <w:pStyle w:val="TAC"/>
              <w:rPr>
                <w:rFonts w:eastAsia="宋体"/>
              </w:rPr>
            </w:pPr>
            <w:r w:rsidRPr="001A103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67E9F" w14:textId="77777777" w:rsidR="00B42F7F" w:rsidRPr="001A103B" w:rsidRDefault="00B42F7F" w:rsidP="00055129">
            <w:pPr>
              <w:pStyle w:val="TAC"/>
              <w:rPr>
                <w:rFonts w:eastAsia="宋体"/>
              </w:rPr>
            </w:pPr>
            <w:r w:rsidRPr="001A103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9A90"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A695F"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19EF"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4B70D"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F1D4E"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3F9EC" w14:textId="77777777" w:rsidR="00B42F7F" w:rsidRPr="001A103B" w:rsidRDefault="00B42F7F" w:rsidP="00055129">
            <w:pPr>
              <w:pStyle w:val="TAC"/>
              <w:rPr>
                <w:rFonts w:eastAsia="宋体"/>
              </w:rPr>
            </w:pPr>
            <w:r w:rsidRPr="001A103B">
              <w:rPr>
                <w:rFonts w:eastAsia="宋体"/>
              </w:rPr>
              <w:t>19-TT</w:t>
            </w:r>
          </w:p>
        </w:tc>
      </w:tr>
      <w:tr w:rsidR="00B42F7F" w:rsidRPr="001A103B" w14:paraId="2A26CBE2"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16F0E" w14:textId="77777777" w:rsidR="00B42F7F" w:rsidRPr="001A103B" w:rsidRDefault="00B42F7F" w:rsidP="00055129">
            <w:pPr>
              <w:pStyle w:val="TAC"/>
              <w:rPr>
                <w:rFonts w:eastAsia="宋体"/>
              </w:rPr>
            </w:pPr>
            <w:r w:rsidRPr="001A103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E2F25"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8E16" w14:textId="77777777" w:rsidR="00B42F7F" w:rsidRPr="001A103B" w:rsidRDefault="00B42F7F" w:rsidP="00055129">
            <w:pPr>
              <w:pStyle w:val="TAC"/>
              <w:rPr>
                <w:rFonts w:eastAsia="宋体"/>
              </w:rPr>
            </w:pPr>
            <w:r w:rsidRPr="001A103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AE32" w14:textId="77777777" w:rsidR="00B42F7F" w:rsidRPr="001A103B" w:rsidRDefault="00B42F7F" w:rsidP="00055129">
            <w:pPr>
              <w:pStyle w:val="TAC"/>
              <w:rPr>
                <w:rFonts w:eastAsia="宋体"/>
              </w:rPr>
            </w:pPr>
            <w:r w:rsidRPr="001A103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8396"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0004"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349DB"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53D70"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2C29C"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0BB1A" w14:textId="77777777" w:rsidR="00B42F7F" w:rsidRPr="001A103B" w:rsidRDefault="00B42F7F" w:rsidP="00055129">
            <w:pPr>
              <w:pStyle w:val="TAC"/>
              <w:rPr>
                <w:rFonts w:eastAsia="宋体"/>
              </w:rPr>
            </w:pPr>
            <w:r w:rsidRPr="001A103B">
              <w:rPr>
                <w:rFonts w:eastAsia="宋体"/>
              </w:rPr>
              <w:t>19-TT</w:t>
            </w:r>
          </w:p>
        </w:tc>
      </w:tr>
      <w:tr w:rsidR="00B42F7F" w:rsidRPr="001A103B" w14:paraId="6824C93C"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6542" w14:textId="77777777" w:rsidR="00B42F7F" w:rsidRPr="001A103B" w:rsidRDefault="00B42F7F" w:rsidP="00055129">
            <w:pPr>
              <w:pStyle w:val="TAC"/>
              <w:rPr>
                <w:rFonts w:eastAsia="宋体"/>
              </w:rPr>
            </w:pPr>
            <w:r w:rsidRPr="001A103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16BBF"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3EE6" w14:textId="77777777" w:rsidR="00B42F7F" w:rsidRPr="001A103B" w:rsidRDefault="00B42F7F" w:rsidP="00055129">
            <w:pPr>
              <w:pStyle w:val="TAC"/>
              <w:rPr>
                <w:rFonts w:eastAsia="宋体"/>
              </w:rPr>
            </w:pPr>
            <w:r w:rsidRPr="001A103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E675" w14:textId="77777777" w:rsidR="00B42F7F" w:rsidRPr="001A103B" w:rsidRDefault="00B42F7F" w:rsidP="00055129">
            <w:pPr>
              <w:pStyle w:val="TAC"/>
              <w:rPr>
                <w:rFonts w:eastAsia="宋体"/>
              </w:rPr>
            </w:pPr>
            <w:r w:rsidRPr="001A103B">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1D55F"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6032"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E5154"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2E453"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E11B4"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A0028" w14:textId="77777777" w:rsidR="00B42F7F" w:rsidRPr="001A103B" w:rsidRDefault="00B42F7F" w:rsidP="00055129">
            <w:pPr>
              <w:pStyle w:val="TAC"/>
              <w:rPr>
                <w:rFonts w:eastAsia="宋体"/>
              </w:rPr>
            </w:pPr>
            <w:r w:rsidRPr="001A103B">
              <w:rPr>
                <w:rFonts w:eastAsia="宋体"/>
              </w:rPr>
              <w:t>19-TT</w:t>
            </w:r>
          </w:p>
        </w:tc>
      </w:tr>
      <w:tr w:rsidR="00B42F7F" w:rsidRPr="001A103B" w14:paraId="6ED6F5E2"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8E04E" w14:textId="77777777" w:rsidR="00B42F7F" w:rsidRPr="001A103B" w:rsidRDefault="00B42F7F" w:rsidP="00055129">
            <w:pPr>
              <w:pStyle w:val="TAC"/>
              <w:rPr>
                <w:rFonts w:eastAsia="宋体"/>
              </w:rPr>
            </w:pPr>
            <w:r w:rsidRPr="001A103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048D"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647F" w14:textId="77777777" w:rsidR="00B42F7F" w:rsidRPr="001A103B" w:rsidRDefault="00B42F7F" w:rsidP="00055129">
            <w:pPr>
              <w:pStyle w:val="TAC"/>
              <w:rPr>
                <w:rFonts w:eastAsia="宋体"/>
              </w:rPr>
            </w:pPr>
            <w:r w:rsidRPr="001A103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D3CB8" w14:textId="77777777" w:rsidR="00B42F7F" w:rsidRPr="001A103B" w:rsidRDefault="00B42F7F" w:rsidP="00055129">
            <w:pPr>
              <w:pStyle w:val="TAC"/>
              <w:rPr>
                <w:rFonts w:eastAsia="宋体"/>
              </w:rPr>
            </w:pPr>
            <w:r w:rsidRPr="001A103B">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3DD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BA53"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BBB"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0AD03"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A0B1A"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8DB70" w14:textId="77777777" w:rsidR="00B42F7F" w:rsidRPr="001A103B" w:rsidRDefault="00B42F7F" w:rsidP="00055129">
            <w:pPr>
              <w:pStyle w:val="TAC"/>
              <w:rPr>
                <w:rFonts w:eastAsia="宋体"/>
              </w:rPr>
            </w:pPr>
            <w:r w:rsidRPr="001A103B">
              <w:rPr>
                <w:rFonts w:eastAsia="宋体"/>
              </w:rPr>
              <w:t>19-TT</w:t>
            </w:r>
          </w:p>
        </w:tc>
      </w:tr>
      <w:tr w:rsidR="00B42F7F" w:rsidRPr="001A103B" w14:paraId="59DF359B"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3C0A9" w14:textId="77777777" w:rsidR="00B42F7F" w:rsidRPr="001A103B" w:rsidRDefault="00B42F7F" w:rsidP="00055129">
            <w:pPr>
              <w:pStyle w:val="TAC"/>
              <w:rPr>
                <w:rFonts w:eastAsia="宋体"/>
              </w:rPr>
            </w:pPr>
            <w:r w:rsidRPr="001A103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E7B0"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320B" w14:textId="77777777" w:rsidR="00B42F7F" w:rsidRPr="001A103B" w:rsidRDefault="00B42F7F" w:rsidP="00055129">
            <w:pPr>
              <w:pStyle w:val="TAC"/>
              <w:rPr>
                <w:rFonts w:eastAsia="宋体"/>
              </w:rPr>
            </w:pPr>
            <w:r w:rsidRPr="001A103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8112" w14:textId="77777777" w:rsidR="00B42F7F" w:rsidRPr="001A103B" w:rsidRDefault="00B42F7F" w:rsidP="00055129">
            <w:pPr>
              <w:pStyle w:val="TAC"/>
              <w:rPr>
                <w:rFonts w:eastAsia="宋体"/>
              </w:rPr>
            </w:pPr>
            <w:r w:rsidRPr="001A103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8EC5"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DF87" w14:textId="77777777" w:rsidR="00B42F7F" w:rsidRPr="001A103B" w:rsidRDefault="00B42F7F" w:rsidP="00055129">
            <w:pPr>
              <w:pStyle w:val="TAC"/>
              <w:rPr>
                <w:rFonts w:eastAsia="宋体"/>
              </w:rPr>
            </w:pPr>
            <w:r w:rsidRPr="001A103B">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0E37"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3B7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CB6C"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FD8DC" w14:textId="77777777" w:rsidR="00B42F7F" w:rsidRPr="001A103B" w:rsidRDefault="00B42F7F" w:rsidP="00055129">
            <w:pPr>
              <w:pStyle w:val="TAC"/>
              <w:rPr>
                <w:rFonts w:eastAsia="宋体"/>
              </w:rPr>
            </w:pPr>
            <w:r w:rsidRPr="001A103B">
              <w:rPr>
                <w:rFonts w:eastAsia="宋体"/>
              </w:rPr>
              <w:t>18-TT</w:t>
            </w:r>
          </w:p>
        </w:tc>
      </w:tr>
      <w:tr w:rsidR="00B42F7F" w:rsidRPr="001A103B" w14:paraId="54044F77"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524C" w14:textId="77777777" w:rsidR="00B42F7F" w:rsidRPr="001A103B" w:rsidRDefault="00B42F7F" w:rsidP="00055129">
            <w:pPr>
              <w:pStyle w:val="TAC"/>
              <w:rPr>
                <w:rFonts w:eastAsia="宋体"/>
              </w:rPr>
            </w:pPr>
            <w:r w:rsidRPr="001A103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2964"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BDDE" w14:textId="77777777" w:rsidR="00B42F7F" w:rsidRPr="001A103B" w:rsidRDefault="00B42F7F" w:rsidP="00055129">
            <w:pPr>
              <w:pStyle w:val="TAC"/>
              <w:rPr>
                <w:rFonts w:eastAsia="宋体"/>
              </w:rPr>
            </w:pPr>
            <w:r w:rsidRPr="001A103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ADA3" w14:textId="77777777" w:rsidR="00B42F7F" w:rsidRPr="001A103B" w:rsidRDefault="00B42F7F" w:rsidP="00055129">
            <w:pPr>
              <w:pStyle w:val="TAC"/>
              <w:rPr>
                <w:rFonts w:eastAsia="宋体"/>
              </w:rPr>
            </w:pPr>
            <w:r w:rsidRPr="001A103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24B4"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D9BE" w14:textId="77777777" w:rsidR="00B42F7F" w:rsidRPr="001A103B" w:rsidRDefault="00B42F7F" w:rsidP="00055129">
            <w:pPr>
              <w:pStyle w:val="TAC"/>
              <w:rPr>
                <w:rFonts w:eastAsia="宋体"/>
              </w:rPr>
            </w:pPr>
            <w:r w:rsidRPr="001A103B">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2B62"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334E1"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07341"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6473" w14:textId="77777777" w:rsidR="00B42F7F" w:rsidRPr="001A103B" w:rsidRDefault="00B42F7F" w:rsidP="00055129">
            <w:pPr>
              <w:pStyle w:val="TAC"/>
              <w:rPr>
                <w:rFonts w:eastAsia="宋体"/>
              </w:rPr>
            </w:pPr>
            <w:r w:rsidRPr="001A103B">
              <w:rPr>
                <w:rFonts w:eastAsia="宋体"/>
              </w:rPr>
              <w:t>18-TT</w:t>
            </w:r>
          </w:p>
        </w:tc>
      </w:tr>
      <w:tr w:rsidR="00B42F7F" w:rsidRPr="001A103B" w14:paraId="7E7425A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97134" w14:textId="77777777" w:rsidR="00B42F7F" w:rsidRPr="001A103B" w:rsidRDefault="00B42F7F" w:rsidP="00055129">
            <w:pPr>
              <w:pStyle w:val="TAC"/>
              <w:rPr>
                <w:rFonts w:eastAsia="宋体"/>
              </w:rPr>
            </w:pPr>
            <w:r w:rsidRPr="001A103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8C417"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64EB" w14:textId="77777777" w:rsidR="00B42F7F" w:rsidRPr="001A103B" w:rsidRDefault="00B42F7F" w:rsidP="00055129">
            <w:pPr>
              <w:pStyle w:val="TAC"/>
              <w:rPr>
                <w:rFonts w:eastAsia="宋体"/>
              </w:rPr>
            </w:pPr>
            <w:r w:rsidRPr="001A103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77EE9" w14:textId="77777777" w:rsidR="00B42F7F" w:rsidRPr="001A103B" w:rsidRDefault="00B42F7F" w:rsidP="00055129">
            <w:pPr>
              <w:pStyle w:val="TAC"/>
              <w:rPr>
                <w:rFonts w:eastAsia="宋体"/>
              </w:rPr>
            </w:pPr>
            <w:r w:rsidRPr="001A103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8DEF"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DC2C4"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B34"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7396D"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2D4C6"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9A964" w14:textId="77777777" w:rsidR="00B42F7F" w:rsidRPr="001A103B" w:rsidRDefault="00B42F7F" w:rsidP="00055129">
            <w:pPr>
              <w:pStyle w:val="TAC"/>
              <w:rPr>
                <w:rFonts w:eastAsia="宋体"/>
              </w:rPr>
            </w:pPr>
            <w:r w:rsidRPr="001A103B">
              <w:rPr>
                <w:rFonts w:eastAsia="宋体"/>
              </w:rPr>
              <w:t>17.5-TT</w:t>
            </w:r>
          </w:p>
        </w:tc>
      </w:tr>
      <w:tr w:rsidR="00B42F7F" w:rsidRPr="001A103B" w14:paraId="0F8EB224"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5B769" w14:textId="77777777" w:rsidR="00B42F7F" w:rsidRPr="001A103B" w:rsidRDefault="00B42F7F" w:rsidP="00055129">
            <w:pPr>
              <w:pStyle w:val="TAC"/>
              <w:rPr>
                <w:rFonts w:eastAsia="宋体"/>
              </w:rPr>
            </w:pPr>
            <w:r w:rsidRPr="001A103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A0A17"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F11E" w14:textId="77777777" w:rsidR="00B42F7F" w:rsidRPr="001A103B" w:rsidRDefault="00B42F7F" w:rsidP="00055129">
            <w:pPr>
              <w:pStyle w:val="TAC"/>
              <w:rPr>
                <w:rFonts w:eastAsia="宋体"/>
              </w:rPr>
            </w:pPr>
            <w:r w:rsidRPr="001A103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BE0CB" w14:textId="77777777" w:rsidR="00B42F7F" w:rsidRPr="001A103B" w:rsidRDefault="00B42F7F" w:rsidP="00055129">
            <w:pPr>
              <w:pStyle w:val="TAC"/>
              <w:rPr>
                <w:rFonts w:eastAsia="宋体"/>
              </w:rPr>
            </w:pPr>
            <w:r w:rsidRPr="001A103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B9DDE"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2A7D"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B2E9"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262A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3CA8"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6B9B3" w14:textId="77777777" w:rsidR="00B42F7F" w:rsidRPr="001A103B" w:rsidRDefault="00B42F7F" w:rsidP="00055129">
            <w:pPr>
              <w:pStyle w:val="TAC"/>
              <w:rPr>
                <w:rFonts w:eastAsia="宋体"/>
              </w:rPr>
            </w:pPr>
            <w:r w:rsidRPr="001A103B">
              <w:rPr>
                <w:rFonts w:eastAsia="宋体"/>
              </w:rPr>
              <w:t>17.5-TT</w:t>
            </w:r>
          </w:p>
        </w:tc>
      </w:tr>
      <w:tr w:rsidR="00B42F7F" w:rsidRPr="001A103B" w14:paraId="2A80FFA1"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4C5B3" w14:textId="77777777" w:rsidR="00B42F7F" w:rsidRPr="001A103B" w:rsidRDefault="00B42F7F" w:rsidP="00055129">
            <w:pPr>
              <w:pStyle w:val="TAC"/>
              <w:rPr>
                <w:rFonts w:eastAsia="宋体"/>
              </w:rPr>
            </w:pPr>
            <w:r w:rsidRPr="001A103B">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14DD3"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83C7" w14:textId="77777777" w:rsidR="00B42F7F" w:rsidRPr="001A103B" w:rsidRDefault="00B42F7F" w:rsidP="00055129">
            <w:pPr>
              <w:pStyle w:val="TAC"/>
              <w:rPr>
                <w:rFonts w:eastAsia="宋体"/>
              </w:rPr>
            </w:pPr>
            <w:r w:rsidRPr="001A103B">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320F7" w14:textId="77777777" w:rsidR="00B42F7F" w:rsidRPr="001A103B" w:rsidRDefault="00B42F7F" w:rsidP="00055129">
            <w:pPr>
              <w:pStyle w:val="TAC"/>
              <w:rPr>
                <w:rFonts w:eastAsia="宋体"/>
              </w:rPr>
            </w:pPr>
            <w:r w:rsidRPr="001A103B">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7BFE"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BE6E"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73EE0" w14:textId="77777777" w:rsidR="00B42F7F" w:rsidRPr="001A103B" w:rsidRDefault="00B42F7F" w:rsidP="00055129">
            <w:pPr>
              <w:pStyle w:val="TAC"/>
              <w:rPr>
                <w:rFonts w:eastAsia="宋体"/>
              </w:rPr>
            </w:pPr>
            <w:r w:rsidRPr="001A103B">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0B11"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95009"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04057" w14:textId="77777777" w:rsidR="00B42F7F" w:rsidRPr="001A103B" w:rsidRDefault="00B42F7F" w:rsidP="00055129">
            <w:pPr>
              <w:pStyle w:val="TAC"/>
              <w:rPr>
                <w:rFonts w:eastAsia="宋体"/>
              </w:rPr>
            </w:pPr>
            <w:r w:rsidRPr="001A103B">
              <w:rPr>
                <w:rFonts w:eastAsia="宋体"/>
              </w:rPr>
              <w:t>14.5-TT</w:t>
            </w:r>
          </w:p>
        </w:tc>
      </w:tr>
      <w:tr w:rsidR="00B42F7F" w:rsidRPr="001A103B" w14:paraId="2ABF871C"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B9BE8" w14:textId="77777777" w:rsidR="00B42F7F" w:rsidRPr="001A103B" w:rsidRDefault="00B42F7F" w:rsidP="00055129">
            <w:pPr>
              <w:pStyle w:val="TAC"/>
              <w:rPr>
                <w:rFonts w:eastAsia="宋体"/>
              </w:rPr>
            </w:pPr>
            <w:r w:rsidRPr="001A103B">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8D3A5"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3BE7" w14:textId="77777777" w:rsidR="00B42F7F" w:rsidRPr="001A103B" w:rsidRDefault="00B42F7F" w:rsidP="00055129">
            <w:pPr>
              <w:pStyle w:val="TAC"/>
              <w:rPr>
                <w:rFonts w:eastAsia="宋体"/>
              </w:rPr>
            </w:pPr>
            <w:r w:rsidRPr="001A103B">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FA63" w14:textId="77777777" w:rsidR="00B42F7F" w:rsidRPr="001A103B" w:rsidRDefault="00B42F7F" w:rsidP="00055129">
            <w:pPr>
              <w:pStyle w:val="TAC"/>
              <w:rPr>
                <w:rFonts w:eastAsia="宋体"/>
              </w:rPr>
            </w:pPr>
            <w:r w:rsidRPr="001A103B">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C9056"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346B"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CC67" w14:textId="77777777" w:rsidR="00B42F7F" w:rsidRPr="001A103B" w:rsidRDefault="00B42F7F" w:rsidP="00055129">
            <w:pPr>
              <w:pStyle w:val="TAC"/>
              <w:rPr>
                <w:rFonts w:eastAsia="宋体"/>
              </w:rPr>
            </w:pPr>
            <w:r w:rsidRPr="001A103B">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37BF6"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75F9D"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BDC50" w14:textId="77777777" w:rsidR="00B42F7F" w:rsidRPr="001A103B" w:rsidRDefault="00B42F7F" w:rsidP="00055129">
            <w:pPr>
              <w:pStyle w:val="TAC"/>
              <w:rPr>
                <w:rFonts w:eastAsia="宋体"/>
              </w:rPr>
            </w:pPr>
            <w:r w:rsidRPr="001A103B">
              <w:rPr>
                <w:rFonts w:eastAsia="宋体"/>
              </w:rPr>
              <w:t>14.5-TT</w:t>
            </w:r>
          </w:p>
        </w:tc>
      </w:tr>
      <w:tr w:rsidR="00B42F7F" w:rsidRPr="001A103B" w14:paraId="4AAA1696"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10CC" w14:textId="77777777" w:rsidR="00B42F7F" w:rsidRPr="001A103B" w:rsidRDefault="00B42F7F" w:rsidP="00055129">
            <w:pPr>
              <w:pStyle w:val="TAC"/>
              <w:rPr>
                <w:rFonts w:eastAsia="宋体"/>
              </w:rPr>
            </w:pPr>
            <w:r w:rsidRPr="001A103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41600"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CBC74"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40C"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90A4"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E8B0"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88F8"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7748D"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F12A1"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A4FF3" w14:textId="77777777" w:rsidR="00B42F7F" w:rsidRPr="001A103B" w:rsidRDefault="00B42F7F" w:rsidP="00055129">
            <w:pPr>
              <w:pStyle w:val="TAC"/>
              <w:rPr>
                <w:rFonts w:eastAsia="宋体"/>
              </w:rPr>
            </w:pPr>
            <w:r w:rsidRPr="001A103B">
              <w:rPr>
                <w:rFonts w:eastAsia="宋体"/>
              </w:rPr>
              <w:t>15.5-TT</w:t>
            </w:r>
          </w:p>
        </w:tc>
      </w:tr>
      <w:tr w:rsidR="00B42F7F" w:rsidRPr="001A103B" w14:paraId="032518B7"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15553" w14:textId="77777777" w:rsidR="00B42F7F" w:rsidRPr="001A103B" w:rsidRDefault="00B42F7F" w:rsidP="00055129">
            <w:pPr>
              <w:pStyle w:val="TAC"/>
              <w:rPr>
                <w:rFonts w:eastAsia="宋体"/>
              </w:rPr>
            </w:pPr>
            <w:r w:rsidRPr="001A103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35361"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7E65"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7871D"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33A4"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4C55D"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44FC2"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4B08C"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5DA6E"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97331" w14:textId="77777777" w:rsidR="00B42F7F" w:rsidRPr="001A103B" w:rsidRDefault="00B42F7F" w:rsidP="00055129">
            <w:pPr>
              <w:pStyle w:val="TAC"/>
              <w:rPr>
                <w:rFonts w:eastAsia="宋体"/>
              </w:rPr>
            </w:pPr>
            <w:r w:rsidRPr="001A103B">
              <w:rPr>
                <w:rFonts w:eastAsia="宋体"/>
              </w:rPr>
              <w:t>15.5-TT</w:t>
            </w:r>
          </w:p>
        </w:tc>
      </w:tr>
      <w:tr w:rsidR="00B42F7F" w:rsidRPr="001A103B" w14:paraId="4E9B159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1C5F9" w14:textId="77777777" w:rsidR="00B42F7F" w:rsidRPr="001A103B" w:rsidRDefault="00B42F7F" w:rsidP="00055129">
            <w:pPr>
              <w:pStyle w:val="TAC"/>
              <w:rPr>
                <w:rFonts w:eastAsia="宋体"/>
              </w:rPr>
            </w:pPr>
            <w:r w:rsidRPr="001A103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4C2B8"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CE7B"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42304"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4497"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3AC"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51021"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8720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AEDDB"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39B56" w14:textId="77777777" w:rsidR="00B42F7F" w:rsidRPr="001A103B" w:rsidRDefault="00B42F7F" w:rsidP="00055129">
            <w:pPr>
              <w:pStyle w:val="TAC"/>
              <w:rPr>
                <w:rFonts w:eastAsia="宋体"/>
              </w:rPr>
            </w:pPr>
            <w:r w:rsidRPr="001A103B">
              <w:rPr>
                <w:rFonts w:eastAsia="宋体"/>
              </w:rPr>
              <w:t>15.5-TT</w:t>
            </w:r>
          </w:p>
        </w:tc>
      </w:tr>
      <w:tr w:rsidR="00B42F7F" w:rsidRPr="001A103B" w14:paraId="5296E2D3"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862E1" w14:textId="77777777" w:rsidR="00B42F7F" w:rsidRPr="001A103B" w:rsidRDefault="00B42F7F" w:rsidP="00055129">
            <w:pPr>
              <w:pStyle w:val="TAC"/>
              <w:rPr>
                <w:rFonts w:eastAsia="宋体"/>
              </w:rPr>
            </w:pPr>
            <w:r w:rsidRPr="001A103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6127A"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A9C4"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76B4"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C190"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99FC"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4F4F"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5FB7"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3DD67"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17DE0" w14:textId="77777777" w:rsidR="00B42F7F" w:rsidRPr="001A103B" w:rsidRDefault="00B42F7F" w:rsidP="00055129">
            <w:pPr>
              <w:pStyle w:val="TAC"/>
              <w:rPr>
                <w:rFonts w:eastAsia="宋体"/>
              </w:rPr>
            </w:pPr>
            <w:r w:rsidRPr="001A103B">
              <w:rPr>
                <w:rFonts w:eastAsia="宋体"/>
              </w:rPr>
              <w:t>15.5-TT</w:t>
            </w:r>
          </w:p>
        </w:tc>
      </w:tr>
      <w:tr w:rsidR="00B42F7F" w:rsidRPr="001A103B" w14:paraId="22E86145"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89A96" w14:textId="77777777" w:rsidR="00B42F7F" w:rsidRPr="001A103B" w:rsidRDefault="00B42F7F" w:rsidP="00055129">
            <w:pPr>
              <w:pStyle w:val="TAC"/>
              <w:rPr>
                <w:rFonts w:eastAsia="宋体"/>
              </w:rPr>
            </w:pPr>
            <w:r w:rsidRPr="001A103B">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F2F7A"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D4400" w14:textId="77777777" w:rsidR="00B42F7F" w:rsidRPr="001A103B" w:rsidRDefault="00B42F7F" w:rsidP="00055129">
            <w:pPr>
              <w:pStyle w:val="TAC"/>
              <w:rPr>
                <w:rFonts w:eastAsia="宋体"/>
              </w:rPr>
            </w:pPr>
            <w:r w:rsidRPr="001A103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6994"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0160"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7299"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56AA"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87C0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A917F"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CB27F" w14:textId="77777777" w:rsidR="00B42F7F" w:rsidRPr="001A103B" w:rsidRDefault="00B42F7F" w:rsidP="00055129">
            <w:pPr>
              <w:pStyle w:val="TAC"/>
              <w:rPr>
                <w:rFonts w:eastAsia="宋体"/>
              </w:rPr>
            </w:pPr>
            <w:r w:rsidRPr="001A103B">
              <w:rPr>
                <w:rFonts w:eastAsia="宋体"/>
              </w:rPr>
              <w:t>15.5-TT</w:t>
            </w:r>
          </w:p>
        </w:tc>
      </w:tr>
      <w:tr w:rsidR="00B42F7F" w:rsidRPr="001A103B" w14:paraId="6D9A7DFF"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5135" w14:textId="77777777" w:rsidR="00B42F7F" w:rsidRPr="001A103B" w:rsidRDefault="00B42F7F" w:rsidP="00055129">
            <w:pPr>
              <w:pStyle w:val="TAC"/>
              <w:rPr>
                <w:rFonts w:eastAsia="宋体"/>
              </w:rPr>
            </w:pPr>
            <w:r w:rsidRPr="001A103B">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0407C"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6B3E7" w14:textId="77777777" w:rsidR="00B42F7F" w:rsidRPr="001A103B" w:rsidRDefault="00B42F7F" w:rsidP="00055129">
            <w:pPr>
              <w:pStyle w:val="TAC"/>
              <w:rPr>
                <w:rFonts w:eastAsia="宋体"/>
              </w:rPr>
            </w:pPr>
            <w:r w:rsidRPr="001A103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A378"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2AD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DB7D"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532A3"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642A"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38E01"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B81AC" w14:textId="77777777" w:rsidR="00B42F7F" w:rsidRPr="001A103B" w:rsidRDefault="00B42F7F" w:rsidP="00055129">
            <w:pPr>
              <w:pStyle w:val="TAC"/>
              <w:rPr>
                <w:rFonts w:eastAsia="宋体"/>
              </w:rPr>
            </w:pPr>
            <w:r w:rsidRPr="001A103B">
              <w:rPr>
                <w:rFonts w:eastAsia="宋体"/>
              </w:rPr>
              <w:t>15.5-TT</w:t>
            </w:r>
          </w:p>
        </w:tc>
      </w:tr>
      <w:tr w:rsidR="00B42F7F" w:rsidRPr="001A103B" w14:paraId="54D6EBD4"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089A9" w14:textId="77777777" w:rsidR="00B42F7F" w:rsidRPr="001A103B" w:rsidRDefault="00B42F7F" w:rsidP="00055129">
            <w:pPr>
              <w:pStyle w:val="TAC"/>
              <w:rPr>
                <w:rFonts w:eastAsia="宋体"/>
              </w:rPr>
            </w:pPr>
            <w:r w:rsidRPr="001A103B">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F321"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37EA" w14:textId="77777777" w:rsidR="00B42F7F" w:rsidRPr="001A103B" w:rsidRDefault="00B42F7F" w:rsidP="00055129">
            <w:pPr>
              <w:pStyle w:val="TAC"/>
              <w:rPr>
                <w:rFonts w:eastAsia="宋体"/>
              </w:rPr>
            </w:pPr>
            <w:r w:rsidRPr="001A103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00D3" w14:textId="77777777" w:rsidR="00B42F7F" w:rsidRPr="001A103B" w:rsidRDefault="00B42F7F" w:rsidP="00055129">
            <w:pPr>
              <w:pStyle w:val="TAC"/>
              <w:rPr>
                <w:rFonts w:eastAsia="宋体"/>
              </w:rPr>
            </w:pPr>
            <w:r w:rsidRPr="001A103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5906"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01C3" w14:textId="77777777" w:rsidR="00B42F7F" w:rsidRPr="001A103B" w:rsidRDefault="00B42F7F" w:rsidP="00055129">
            <w:pPr>
              <w:pStyle w:val="TAC"/>
              <w:rPr>
                <w:rFonts w:eastAsia="宋体"/>
              </w:rPr>
            </w:pPr>
            <w:r w:rsidRPr="001A103B">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B73B9"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370E6"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F0896"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944F2" w14:textId="77777777" w:rsidR="00B42F7F" w:rsidRPr="001A103B" w:rsidRDefault="00B42F7F" w:rsidP="00055129">
            <w:pPr>
              <w:pStyle w:val="TAC"/>
              <w:rPr>
                <w:rFonts w:eastAsia="宋体"/>
              </w:rPr>
            </w:pPr>
            <w:r w:rsidRPr="001A103B">
              <w:rPr>
                <w:rFonts w:eastAsia="宋体"/>
              </w:rPr>
              <w:t>11.5-TT</w:t>
            </w:r>
          </w:p>
        </w:tc>
      </w:tr>
      <w:tr w:rsidR="00B42F7F" w:rsidRPr="001A103B" w14:paraId="69934AA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1FDDB" w14:textId="77777777" w:rsidR="00B42F7F" w:rsidRPr="001A103B" w:rsidRDefault="00B42F7F" w:rsidP="00055129">
            <w:pPr>
              <w:pStyle w:val="TAC"/>
              <w:rPr>
                <w:rFonts w:eastAsia="宋体"/>
              </w:rPr>
            </w:pPr>
            <w:r w:rsidRPr="001A103B">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8C3B"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8CD3" w14:textId="77777777" w:rsidR="00B42F7F" w:rsidRPr="001A103B" w:rsidRDefault="00B42F7F" w:rsidP="00055129">
            <w:pPr>
              <w:pStyle w:val="TAC"/>
              <w:rPr>
                <w:rFonts w:eastAsia="宋体"/>
              </w:rPr>
            </w:pPr>
            <w:r w:rsidRPr="001A103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B48E2" w14:textId="77777777" w:rsidR="00B42F7F" w:rsidRPr="001A103B" w:rsidRDefault="00B42F7F" w:rsidP="00055129">
            <w:pPr>
              <w:pStyle w:val="TAC"/>
              <w:rPr>
                <w:rFonts w:eastAsia="宋体"/>
              </w:rPr>
            </w:pPr>
            <w:r w:rsidRPr="001A103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AB7E"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CCC0" w14:textId="77777777" w:rsidR="00B42F7F" w:rsidRPr="001A103B" w:rsidRDefault="00B42F7F" w:rsidP="00055129">
            <w:pPr>
              <w:pStyle w:val="TAC"/>
              <w:rPr>
                <w:rFonts w:eastAsia="宋体"/>
              </w:rPr>
            </w:pPr>
            <w:r w:rsidRPr="001A103B">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C2A1"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0955F"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3328"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A509D" w14:textId="77777777" w:rsidR="00B42F7F" w:rsidRPr="001A103B" w:rsidRDefault="00B42F7F" w:rsidP="00055129">
            <w:pPr>
              <w:pStyle w:val="TAC"/>
              <w:rPr>
                <w:rFonts w:eastAsia="宋体"/>
              </w:rPr>
            </w:pPr>
            <w:r w:rsidRPr="001A103B">
              <w:rPr>
                <w:rFonts w:eastAsia="宋体"/>
              </w:rPr>
              <w:t>11.5-TT</w:t>
            </w:r>
          </w:p>
        </w:tc>
      </w:tr>
      <w:tr w:rsidR="00B42F7F" w:rsidRPr="001A103B" w14:paraId="0E8D74C8" w14:textId="77777777" w:rsidTr="0005512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41501"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7BC6A3F9" w14:textId="77777777" w:rsidR="00B42F7F" w:rsidRPr="001A103B" w:rsidRDefault="00B42F7F" w:rsidP="00055129">
            <w:pPr>
              <w:pStyle w:val="TAN"/>
              <w:rPr>
                <w:rFonts w:eastAsia="宋体"/>
              </w:rPr>
            </w:pPr>
            <w:r w:rsidRPr="001A103B">
              <w:rPr>
                <w:rFonts w:eastAsia="宋体"/>
              </w:rPr>
              <w:t>NOTE 2:</w:t>
            </w:r>
            <w:r w:rsidRPr="001A103B">
              <w:rPr>
                <w:rFonts w:eastAsia="宋体"/>
              </w:rPr>
              <w:tab/>
              <w:t>TT for each frequency and channel bandwidth is specified in Table 6.2.3.5-0.</w:t>
            </w:r>
          </w:p>
        </w:tc>
      </w:tr>
    </w:tbl>
    <w:p w14:paraId="63C5D0BB" w14:textId="77777777" w:rsidR="00B42F7F" w:rsidRPr="001A103B" w:rsidRDefault="00B42F7F" w:rsidP="00B42F7F">
      <w:pPr>
        <w:rPr>
          <w:color w:val="000000"/>
        </w:rPr>
      </w:pPr>
    </w:p>
    <w:p w14:paraId="36E578FD" w14:textId="77777777" w:rsidR="00B42F7F" w:rsidRPr="001A103B" w:rsidRDefault="00B42F7F" w:rsidP="00B42F7F">
      <w:pPr>
        <w:pStyle w:val="TH"/>
        <w:rPr>
          <w:color w:val="000000"/>
        </w:rPr>
      </w:pPr>
      <w:r w:rsidRPr="001A103B">
        <w:rPr>
          <w:color w:val="000000"/>
        </w:rPr>
        <w:t xml:space="preserve">Table </w:t>
      </w:r>
      <w:r w:rsidRPr="001A103B">
        <w:rPr>
          <w:color w:val="000000"/>
          <w:lang w:eastAsia="zh-CN"/>
        </w:rPr>
        <w:t>6.2.3.5-13</w:t>
      </w:r>
      <w:r w:rsidRPr="001A103B">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2F7F" w:rsidRPr="001A103B" w14:paraId="5C606F31" w14:textId="77777777" w:rsidTr="00055129">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C5F60B2" w14:textId="77777777" w:rsidR="00B42F7F" w:rsidRPr="001A103B" w:rsidRDefault="00B42F7F" w:rsidP="00055129">
            <w:pPr>
              <w:pStyle w:val="TAH"/>
              <w:rPr>
                <w:rFonts w:eastAsia="宋体"/>
              </w:rPr>
            </w:pPr>
            <w:r w:rsidRPr="001A103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20D5DE4"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 xml:space="preserve">PowerClass </w:t>
            </w:r>
            <w:r w:rsidRPr="001A103B">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A369" w14:textId="77777777" w:rsidR="00B42F7F" w:rsidRPr="001A103B" w:rsidRDefault="00B42F7F" w:rsidP="00055129">
            <w:pPr>
              <w:pStyle w:val="TAH"/>
              <w:rPr>
                <w:rFonts w:eastAsia="宋体"/>
              </w:rPr>
            </w:pPr>
            <w:r w:rsidRPr="001A103B">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B3BB" w14:textId="77777777" w:rsidR="00B42F7F" w:rsidRPr="001A103B" w:rsidRDefault="00B42F7F" w:rsidP="00055129">
            <w:pPr>
              <w:pStyle w:val="TAH"/>
              <w:rPr>
                <w:rFonts w:eastAsia="宋体"/>
              </w:rPr>
            </w:pPr>
            <w:r w:rsidRPr="001A103B">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FCCD" w14:textId="77777777" w:rsidR="00B42F7F" w:rsidRPr="001A103B" w:rsidRDefault="00B42F7F" w:rsidP="00055129">
            <w:pPr>
              <w:pStyle w:val="TAH"/>
              <w:rPr>
                <w:rFonts w:eastAsia="宋体"/>
              </w:rPr>
            </w:pPr>
            <w:r w:rsidRPr="001A103B">
              <w:rPr>
                <w:rFonts w:eastAsia="宋体"/>
              </w:rPr>
              <w:t>ΔT</w:t>
            </w:r>
            <w:r w:rsidRPr="001A103B">
              <w:rPr>
                <w:rFonts w:eastAsia="宋体"/>
                <w:vertAlign w:val="subscript"/>
              </w:rPr>
              <w:t>C,c</w:t>
            </w:r>
            <w:r w:rsidRPr="001A103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2594" w14:textId="77777777" w:rsidR="00B42F7F" w:rsidRPr="001A103B" w:rsidRDefault="00B42F7F" w:rsidP="00055129">
            <w:pPr>
              <w:pStyle w:val="TAH"/>
              <w:rPr>
                <w:rFonts w:eastAsia="宋体"/>
              </w:rPr>
            </w:pPr>
            <w:r w:rsidRPr="001A103B">
              <w:rPr>
                <w:rFonts w:eastAsia="宋体"/>
              </w:rPr>
              <w:t>P</w:t>
            </w:r>
            <w:r w:rsidRPr="001A103B">
              <w:rPr>
                <w:rFonts w:eastAsia="宋体"/>
                <w:vertAlign w:val="subscript"/>
              </w:rPr>
              <w:t>CMAX_L,c</w:t>
            </w:r>
            <w:r w:rsidRPr="001A103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8830" w14:textId="77777777" w:rsidR="00B42F7F" w:rsidRPr="001A103B" w:rsidRDefault="00B42F7F" w:rsidP="00055129">
            <w:pPr>
              <w:pStyle w:val="TAH"/>
              <w:rPr>
                <w:rFonts w:eastAsia="宋体"/>
              </w:rPr>
            </w:pPr>
            <w:r w:rsidRPr="001A103B">
              <w:rPr>
                <w:rFonts w:eastAsia="宋体"/>
              </w:rPr>
              <w:t>T(P</w:t>
            </w:r>
            <w:r w:rsidRPr="001A103B">
              <w:rPr>
                <w:rFonts w:eastAsia="宋体"/>
                <w:vertAlign w:val="subscript"/>
              </w:rPr>
              <w:t>CMAX_L,c</w:t>
            </w:r>
            <w:r w:rsidRPr="001A103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51D8929" w14:textId="77777777" w:rsidR="00B42F7F" w:rsidRPr="001A103B" w:rsidRDefault="00B42F7F" w:rsidP="00055129">
            <w:pPr>
              <w:pStyle w:val="TAH"/>
              <w:rPr>
                <w:rFonts w:eastAsia="宋体"/>
              </w:rPr>
            </w:pPr>
            <w:r w:rsidRPr="001A103B">
              <w:rPr>
                <w:rFonts w:eastAsia="宋体"/>
              </w:rPr>
              <w:t>T</w:t>
            </w:r>
            <w:r w:rsidRPr="001A103B">
              <w:rPr>
                <w:rFonts w:eastAsia="宋体"/>
                <w:vertAlign w:val="subscript"/>
              </w:rPr>
              <w:t xml:space="preserve">L,c </w:t>
            </w:r>
            <w:r w:rsidRPr="001A103B">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396B4" w14:textId="77777777" w:rsidR="00B42F7F" w:rsidRPr="001A103B" w:rsidRDefault="00B42F7F" w:rsidP="00055129">
            <w:pPr>
              <w:pStyle w:val="TAH"/>
              <w:rPr>
                <w:rFonts w:eastAsia="宋体"/>
              </w:rPr>
            </w:pPr>
            <w:r w:rsidRPr="001A103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42B1" w14:textId="77777777" w:rsidR="00B42F7F" w:rsidRPr="001A103B" w:rsidRDefault="00B42F7F" w:rsidP="00055129">
            <w:pPr>
              <w:pStyle w:val="TAH"/>
              <w:rPr>
                <w:rFonts w:eastAsia="宋体"/>
              </w:rPr>
            </w:pPr>
            <w:r w:rsidRPr="001A103B">
              <w:rPr>
                <w:rFonts w:eastAsia="宋体"/>
              </w:rPr>
              <w:t>Lower limit (dBm)</w:t>
            </w:r>
          </w:p>
        </w:tc>
      </w:tr>
      <w:tr w:rsidR="00B42F7F" w:rsidRPr="001A103B" w14:paraId="47958B33"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A468" w14:textId="77777777" w:rsidR="00B42F7F" w:rsidRPr="001A103B" w:rsidRDefault="00B42F7F" w:rsidP="00055129">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E226C" w14:textId="77777777" w:rsidR="00B42F7F" w:rsidRPr="001A103B" w:rsidRDefault="00B42F7F" w:rsidP="00055129">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B276F" w14:textId="77777777" w:rsidR="00B42F7F" w:rsidRPr="001A103B" w:rsidRDefault="00B42F7F" w:rsidP="00055129">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8885" w14:textId="77777777" w:rsidR="00B42F7F" w:rsidRPr="001A103B" w:rsidRDefault="00B42F7F" w:rsidP="00055129">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2B32" w14:textId="77777777" w:rsidR="00B42F7F" w:rsidRPr="001A103B" w:rsidRDefault="00B42F7F" w:rsidP="00055129">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FECC" w14:textId="77777777" w:rsidR="00B42F7F" w:rsidRPr="001A103B" w:rsidRDefault="00B42F7F" w:rsidP="00055129">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A597" w14:textId="77777777" w:rsidR="00B42F7F" w:rsidRPr="001A103B" w:rsidRDefault="00B42F7F" w:rsidP="00055129">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73E4A" w14:textId="77777777" w:rsidR="00B42F7F" w:rsidRPr="001A103B" w:rsidRDefault="00B42F7F" w:rsidP="00055129">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D6BB6" w14:textId="77777777" w:rsidR="00B42F7F" w:rsidRPr="001A103B" w:rsidRDefault="00B42F7F" w:rsidP="00055129">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9DBE4" w14:textId="77777777" w:rsidR="00B42F7F" w:rsidRPr="001A103B" w:rsidRDefault="00B42F7F" w:rsidP="00055129">
            <w:pPr>
              <w:pStyle w:val="TAC"/>
              <w:rPr>
                <w:rFonts w:eastAsia="宋体"/>
              </w:rPr>
            </w:pPr>
          </w:p>
        </w:tc>
      </w:tr>
      <w:tr w:rsidR="00B42F7F" w:rsidRPr="001A103B" w14:paraId="467CBADE"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A0768" w14:textId="77777777" w:rsidR="00B42F7F" w:rsidRPr="001A103B" w:rsidRDefault="00B42F7F" w:rsidP="00055129">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AFF7D" w14:textId="77777777" w:rsidR="00B42F7F" w:rsidRPr="001A103B" w:rsidRDefault="00B42F7F" w:rsidP="00055129">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84F07" w14:textId="77777777" w:rsidR="00B42F7F" w:rsidRPr="001A103B" w:rsidRDefault="00B42F7F" w:rsidP="00055129">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999C" w14:textId="77777777" w:rsidR="00B42F7F" w:rsidRPr="001A103B" w:rsidRDefault="00B42F7F" w:rsidP="00055129">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B5E3" w14:textId="77777777" w:rsidR="00B42F7F" w:rsidRPr="001A103B" w:rsidRDefault="00B42F7F" w:rsidP="00055129">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927D" w14:textId="77777777" w:rsidR="00B42F7F" w:rsidRPr="001A103B" w:rsidRDefault="00B42F7F" w:rsidP="00055129">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BB1F" w14:textId="77777777" w:rsidR="00B42F7F" w:rsidRPr="001A103B" w:rsidRDefault="00B42F7F" w:rsidP="00055129">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7BCF" w14:textId="77777777" w:rsidR="00B42F7F" w:rsidRPr="001A103B" w:rsidRDefault="00B42F7F" w:rsidP="00055129">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8B59A" w14:textId="77777777" w:rsidR="00B42F7F" w:rsidRPr="001A103B" w:rsidRDefault="00B42F7F" w:rsidP="00055129">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BA318" w14:textId="77777777" w:rsidR="00B42F7F" w:rsidRPr="001A103B" w:rsidRDefault="00B42F7F" w:rsidP="00055129">
            <w:pPr>
              <w:pStyle w:val="TAC"/>
              <w:rPr>
                <w:rFonts w:eastAsia="宋体"/>
              </w:rPr>
            </w:pPr>
          </w:p>
        </w:tc>
      </w:tr>
      <w:tr w:rsidR="00B42F7F" w:rsidRPr="001A103B" w14:paraId="54247282"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9A6BF" w14:textId="77777777" w:rsidR="00B42F7F" w:rsidRPr="001A103B" w:rsidRDefault="00B42F7F" w:rsidP="00055129">
            <w:pPr>
              <w:pStyle w:val="TAC"/>
              <w:rPr>
                <w:rFonts w:eastAsia="宋体"/>
              </w:rPr>
            </w:pPr>
            <w:r w:rsidRPr="001A103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ECDE6"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A23C" w14:textId="77777777" w:rsidR="00B42F7F" w:rsidRPr="001A103B" w:rsidRDefault="00B42F7F" w:rsidP="00055129">
            <w:pPr>
              <w:pStyle w:val="TAC"/>
              <w:rPr>
                <w:rFonts w:eastAsia="宋体"/>
              </w:rPr>
            </w:pPr>
            <w:r w:rsidRPr="001A103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9BAF" w14:textId="77777777" w:rsidR="00B42F7F" w:rsidRPr="001A103B" w:rsidRDefault="00B42F7F" w:rsidP="00055129">
            <w:pPr>
              <w:pStyle w:val="TAC"/>
              <w:rPr>
                <w:rFonts w:eastAsia="宋体"/>
              </w:rPr>
            </w:pPr>
            <w:r w:rsidRPr="001A103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251C8"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82AE3"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4061"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C6ABC"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76931"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B4DCC" w14:textId="77777777" w:rsidR="00B42F7F" w:rsidRPr="001A103B" w:rsidRDefault="00B42F7F" w:rsidP="00055129">
            <w:pPr>
              <w:pStyle w:val="TAC"/>
              <w:rPr>
                <w:rFonts w:eastAsia="宋体"/>
              </w:rPr>
            </w:pPr>
            <w:r w:rsidRPr="001A103B">
              <w:rPr>
                <w:rFonts w:eastAsia="宋体"/>
              </w:rPr>
              <w:t>16-TT</w:t>
            </w:r>
          </w:p>
        </w:tc>
      </w:tr>
      <w:tr w:rsidR="00B42F7F" w:rsidRPr="001A103B" w14:paraId="2B58846B"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9D88B" w14:textId="77777777" w:rsidR="00B42F7F" w:rsidRPr="001A103B" w:rsidRDefault="00B42F7F" w:rsidP="00055129">
            <w:pPr>
              <w:pStyle w:val="TAC"/>
              <w:rPr>
                <w:rFonts w:eastAsia="宋体"/>
              </w:rPr>
            </w:pPr>
            <w:r w:rsidRPr="001A103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514E0"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C10C" w14:textId="77777777" w:rsidR="00B42F7F" w:rsidRPr="001A103B" w:rsidRDefault="00B42F7F" w:rsidP="00055129">
            <w:pPr>
              <w:pStyle w:val="TAC"/>
              <w:rPr>
                <w:rFonts w:eastAsia="宋体"/>
              </w:rPr>
            </w:pPr>
            <w:r w:rsidRPr="001A103B">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C3E0" w14:textId="77777777" w:rsidR="00B42F7F" w:rsidRPr="001A103B" w:rsidRDefault="00B42F7F" w:rsidP="00055129">
            <w:pPr>
              <w:pStyle w:val="TAC"/>
              <w:rPr>
                <w:rFonts w:eastAsia="宋体"/>
              </w:rPr>
            </w:pPr>
            <w:r w:rsidRPr="001A103B">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72C08"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2FF0"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B591"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826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94D4F"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7A9C3" w14:textId="77777777" w:rsidR="00B42F7F" w:rsidRPr="001A103B" w:rsidRDefault="00B42F7F" w:rsidP="00055129">
            <w:pPr>
              <w:pStyle w:val="TAC"/>
              <w:rPr>
                <w:rFonts w:eastAsia="宋体"/>
              </w:rPr>
            </w:pPr>
            <w:r w:rsidRPr="001A103B">
              <w:rPr>
                <w:rFonts w:eastAsia="宋体"/>
              </w:rPr>
              <w:t>19-TT</w:t>
            </w:r>
          </w:p>
        </w:tc>
      </w:tr>
      <w:tr w:rsidR="00B42F7F" w:rsidRPr="001A103B" w14:paraId="1B296F1B"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CC9E5" w14:textId="77777777" w:rsidR="00B42F7F" w:rsidRPr="001A103B" w:rsidRDefault="00B42F7F" w:rsidP="00055129">
            <w:pPr>
              <w:pStyle w:val="TAC"/>
              <w:rPr>
                <w:rFonts w:eastAsia="宋体"/>
              </w:rPr>
            </w:pPr>
            <w:r w:rsidRPr="001A103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A4BE8"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C48B" w14:textId="77777777" w:rsidR="00B42F7F" w:rsidRPr="001A103B" w:rsidRDefault="00B42F7F" w:rsidP="00055129">
            <w:pPr>
              <w:pStyle w:val="TAC"/>
              <w:rPr>
                <w:rFonts w:eastAsia="宋体"/>
              </w:rPr>
            </w:pPr>
            <w:r w:rsidRPr="001A103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EA5B" w14:textId="77777777" w:rsidR="00B42F7F" w:rsidRPr="001A103B" w:rsidRDefault="00B42F7F" w:rsidP="00055129">
            <w:pPr>
              <w:pStyle w:val="TAC"/>
              <w:rPr>
                <w:rFonts w:eastAsia="宋体"/>
              </w:rPr>
            </w:pPr>
            <w:r w:rsidRPr="001A103B">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6113"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02B2" w14:textId="77777777" w:rsidR="00B42F7F" w:rsidRPr="001A103B" w:rsidRDefault="00B42F7F" w:rsidP="00055129">
            <w:pPr>
              <w:pStyle w:val="TAC"/>
              <w:rPr>
                <w:rFonts w:eastAsia="宋体"/>
              </w:rPr>
            </w:pPr>
            <w:r w:rsidRPr="001A103B">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5CFA"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DB563"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49D9C"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F533E" w14:textId="77777777" w:rsidR="00B42F7F" w:rsidRPr="001A103B" w:rsidRDefault="00B42F7F" w:rsidP="00055129">
            <w:pPr>
              <w:pStyle w:val="TAC"/>
              <w:rPr>
                <w:rFonts w:eastAsia="宋体"/>
              </w:rPr>
            </w:pPr>
            <w:r w:rsidRPr="001A103B">
              <w:rPr>
                <w:rFonts w:eastAsia="宋体"/>
              </w:rPr>
              <w:t>16-TT</w:t>
            </w:r>
          </w:p>
        </w:tc>
      </w:tr>
      <w:tr w:rsidR="00B42F7F" w:rsidRPr="001A103B" w14:paraId="6922E354"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22C5" w14:textId="77777777" w:rsidR="00B42F7F" w:rsidRPr="001A103B" w:rsidRDefault="00B42F7F" w:rsidP="00055129">
            <w:pPr>
              <w:pStyle w:val="TAC"/>
              <w:rPr>
                <w:rFonts w:eastAsia="宋体"/>
              </w:rPr>
            </w:pPr>
            <w:r w:rsidRPr="001A103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AAFBE"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CD23" w14:textId="77777777" w:rsidR="00B42F7F" w:rsidRPr="001A103B" w:rsidRDefault="00B42F7F" w:rsidP="00055129">
            <w:pPr>
              <w:pStyle w:val="TAC"/>
              <w:rPr>
                <w:rFonts w:eastAsia="宋体"/>
              </w:rPr>
            </w:pPr>
            <w:r w:rsidRPr="001A103B">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8BA3" w14:textId="77777777" w:rsidR="00B42F7F" w:rsidRPr="001A103B" w:rsidRDefault="00B42F7F" w:rsidP="00055129">
            <w:pPr>
              <w:pStyle w:val="TAC"/>
              <w:rPr>
                <w:rFonts w:eastAsia="宋体"/>
              </w:rPr>
            </w:pPr>
            <w:r w:rsidRPr="001A103B">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FB07A"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1FE00" w14:textId="77777777" w:rsidR="00B42F7F" w:rsidRPr="001A103B" w:rsidRDefault="00B42F7F" w:rsidP="00055129">
            <w:pPr>
              <w:pStyle w:val="TAC"/>
              <w:rPr>
                <w:rFonts w:eastAsia="宋体"/>
              </w:rPr>
            </w:pPr>
            <w:r w:rsidRPr="001A103B">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A435B" w14:textId="77777777" w:rsidR="00B42F7F" w:rsidRPr="001A103B" w:rsidRDefault="00B42F7F" w:rsidP="00055129">
            <w:pPr>
              <w:pStyle w:val="TAC"/>
              <w:rPr>
                <w:rFonts w:eastAsia="宋体"/>
              </w:rPr>
            </w:pPr>
            <w:r w:rsidRPr="001A103B">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CF8D"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537BA"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7BCCD" w14:textId="77777777" w:rsidR="00B42F7F" w:rsidRPr="001A103B" w:rsidRDefault="00B42F7F" w:rsidP="00055129">
            <w:pPr>
              <w:pStyle w:val="TAC"/>
              <w:rPr>
                <w:rFonts w:eastAsia="宋体"/>
              </w:rPr>
            </w:pPr>
            <w:r w:rsidRPr="001A103B">
              <w:rPr>
                <w:rFonts w:eastAsia="宋体"/>
              </w:rPr>
              <w:t>19-TT</w:t>
            </w:r>
          </w:p>
        </w:tc>
      </w:tr>
      <w:tr w:rsidR="00B42F7F" w:rsidRPr="001A103B" w14:paraId="51E66D7A"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0C11" w14:textId="77777777" w:rsidR="00B42F7F" w:rsidRPr="001A103B" w:rsidRDefault="00B42F7F" w:rsidP="00055129">
            <w:pPr>
              <w:pStyle w:val="TAC"/>
              <w:rPr>
                <w:rFonts w:eastAsia="宋体"/>
              </w:rPr>
            </w:pPr>
            <w:r w:rsidRPr="001A103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3E05C"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10BF" w14:textId="77777777" w:rsidR="00B42F7F" w:rsidRPr="001A103B" w:rsidRDefault="00B42F7F" w:rsidP="00055129">
            <w:pPr>
              <w:pStyle w:val="TAC"/>
              <w:rPr>
                <w:rFonts w:eastAsia="宋体"/>
              </w:rPr>
            </w:pPr>
            <w:r w:rsidRPr="001A103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5BBC" w14:textId="77777777" w:rsidR="00B42F7F" w:rsidRPr="001A103B" w:rsidRDefault="00B42F7F" w:rsidP="00055129">
            <w:pPr>
              <w:pStyle w:val="TAC"/>
              <w:rPr>
                <w:rFonts w:eastAsia="宋体"/>
              </w:rPr>
            </w:pPr>
            <w:r w:rsidRPr="001A103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07F3"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C826"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2F99"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4D998"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C9454"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33AE0" w14:textId="77777777" w:rsidR="00B42F7F" w:rsidRPr="001A103B" w:rsidRDefault="00B42F7F" w:rsidP="00055129">
            <w:pPr>
              <w:pStyle w:val="TAC"/>
              <w:rPr>
                <w:rFonts w:eastAsia="宋体"/>
              </w:rPr>
            </w:pPr>
            <w:r w:rsidRPr="001A103B">
              <w:rPr>
                <w:rFonts w:eastAsia="宋体"/>
              </w:rPr>
              <w:t>15.5-TT</w:t>
            </w:r>
          </w:p>
        </w:tc>
      </w:tr>
      <w:tr w:rsidR="00B42F7F" w:rsidRPr="001A103B" w14:paraId="55BF5CAC"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2D3D0" w14:textId="77777777" w:rsidR="00B42F7F" w:rsidRPr="001A103B" w:rsidRDefault="00B42F7F" w:rsidP="00055129">
            <w:pPr>
              <w:pStyle w:val="TAC"/>
              <w:rPr>
                <w:rFonts w:eastAsia="宋体"/>
              </w:rPr>
            </w:pPr>
            <w:r w:rsidRPr="001A103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49B04"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DB19" w14:textId="77777777" w:rsidR="00B42F7F" w:rsidRPr="001A103B" w:rsidRDefault="00B42F7F" w:rsidP="00055129">
            <w:pPr>
              <w:pStyle w:val="TAC"/>
              <w:rPr>
                <w:rFonts w:eastAsia="宋体"/>
              </w:rPr>
            </w:pPr>
            <w:r w:rsidRPr="001A103B">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FE1D" w14:textId="77777777" w:rsidR="00B42F7F" w:rsidRPr="001A103B" w:rsidRDefault="00B42F7F" w:rsidP="00055129">
            <w:pPr>
              <w:pStyle w:val="TAC"/>
              <w:rPr>
                <w:rFonts w:eastAsia="宋体"/>
              </w:rPr>
            </w:pPr>
            <w:r w:rsidRPr="001A103B">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6292"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522E" w14:textId="77777777" w:rsidR="00B42F7F" w:rsidRPr="001A103B" w:rsidRDefault="00B42F7F" w:rsidP="00055129">
            <w:pPr>
              <w:pStyle w:val="TAC"/>
              <w:rPr>
                <w:rFonts w:eastAsia="宋体"/>
              </w:rPr>
            </w:pPr>
            <w:r w:rsidRPr="001A103B">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09212"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06A79"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164B2"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0D81B" w14:textId="77777777" w:rsidR="00B42F7F" w:rsidRPr="001A103B" w:rsidRDefault="00B42F7F" w:rsidP="00055129">
            <w:pPr>
              <w:pStyle w:val="TAC"/>
              <w:rPr>
                <w:rFonts w:eastAsia="宋体"/>
              </w:rPr>
            </w:pPr>
            <w:r w:rsidRPr="001A103B">
              <w:rPr>
                <w:rFonts w:eastAsia="宋体"/>
              </w:rPr>
              <w:t>18-TT</w:t>
            </w:r>
          </w:p>
        </w:tc>
      </w:tr>
      <w:tr w:rsidR="00B42F7F" w:rsidRPr="001A103B" w14:paraId="77779A23"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31CA9" w14:textId="77777777" w:rsidR="00B42F7F" w:rsidRPr="001A103B" w:rsidRDefault="00B42F7F" w:rsidP="00055129">
            <w:pPr>
              <w:pStyle w:val="TAC"/>
              <w:rPr>
                <w:rFonts w:eastAsia="宋体"/>
              </w:rPr>
            </w:pPr>
            <w:r w:rsidRPr="001A103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F41A1"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AD35" w14:textId="77777777" w:rsidR="00B42F7F" w:rsidRPr="001A103B" w:rsidRDefault="00B42F7F" w:rsidP="00055129">
            <w:pPr>
              <w:pStyle w:val="TAC"/>
              <w:rPr>
                <w:rFonts w:eastAsia="宋体"/>
              </w:rPr>
            </w:pPr>
            <w:r w:rsidRPr="001A103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9D7F" w14:textId="77777777" w:rsidR="00B42F7F" w:rsidRPr="001A103B" w:rsidRDefault="00B42F7F" w:rsidP="00055129">
            <w:pPr>
              <w:pStyle w:val="TAC"/>
              <w:rPr>
                <w:rFonts w:eastAsia="宋体"/>
              </w:rPr>
            </w:pPr>
            <w:r w:rsidRPr="001A103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09C5"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B557"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9E3B" w14:textId="77777777" w:rsidR="00B42F7F" w:rsidRPr="001A103B" w:rsidRDefault="00B42F7F" w:rsidP="00055129">
            <w:pPr>
              <w:pStyle w:val="TAC"/>
              <w:rPr>
                <w:rFonts w:eastAsia="宋体"/>
              </w:rPr>
            </w:pPr>
            <w:r w:rsidRPr="001A103B">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E5D2"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87F75"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E80FF" w14:textId="77777777" w:rsidR="00B42F7F" w:rsidRPr="001A103B" w:rsidRDefault="00B42F7F" w:rsidP="00055129">
            <w:pPr>
              <w:pStyle w:val="TAC"/>
              <w:rPr>
                <w:rFonts w:eastAsia="宋体"/>
              </w:rPr>
            </w:pPr>
            <w:r w:rsidRPr="001A103B">
              <w:rPr>
                <w:rFonts w:eastAsia="宋体"/>
              </w:rPr>
              <w:t>14.5-TT</w:t>
            </w:r>
          </w:p>
        </w:tc>
      </w:tr>
      <w:tr w:rsidR="00B42F7F" w:rsidRPr="001A103B" w14:paraId="0DF7D48A"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1394F" w14:textId="77777777" w:rsidR="00B42F7F" w:rsidRPr="001A103B" w:rsidRDefault="00B42F7F" w:rsidP="00055129">
            <w:pPr>
              <w:pStyle w:val="TAC"/>
              <w:rPr>
                <w:rFonts w:eastAsia="宋体"/>
              </w:rPr>
            </w:pPr>
            <w:r w:rsidRPr="001A103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06AA3"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A804" w14:textId="77777777" w:rsidR="00B42F7F" w:rsidRPr="001A103B" w:rsidRDefault="00B42F7F" w:rsidP="00055129">
            <w:pPr>
              <w:pStyle w:val="TAC"/>
              <w:rPr>
                <w:rFonts w:eastAsia="宋体"/>
              </w:rPr>
            </w:pPr>
            <w:r w:rsidRPr="001A103B">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548CA" w14:textId="77777777" w:rsidR="00B42F7F" w:rsidRPr="001A103B" w:rsidRDefault="00B42F7F" w:rsidP="00055129">
            <w:pPr>
              <w:pStyle w:val="TAC"/>
              <w:rPr>
                <w:rFonts w:eastAsia="宋体"/>
              </w:rPr>
            </w:pPr>
            <w:r w:rsidRPr="001A103B">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5515"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EF74" w14:textId="77777777" w:rsidR="00B42F7F" w:rsidRPr="001A103B" w:rsidRDefault="00B42F7F" w:rsidP="00055129">
            <w:pPr>
              <w:pStyle w:val="TAC"/>
              <w:rPr>
                <w:rFonts w:eastAsia="宋体"/>
              </w:rPr>
            </w:pPr>
            <w:r w:rsidRPr="001A103B">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11379" w14:textId="77777777" w:rsidR="00B42F7F" w:rsidRPr="001A103B" w:rsidRDefault="00B42F7F" w:rsidP="00055129">
            <w:pPr>
              <w:pStyle w:val="TAC"/>
              <w:rPr>
                <w:rFonts w:eastAsia="宋体"/>
              </w:rPr>
            </w:pPr>
            <w:r w:rsidRPr="001A103B">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4FD19"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E708B"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02A69" w14:textId="77777777" w:rsidR="00B42F7F" w:rsidRPr="001A103B" w:rsidRDefault="00B42F7F" w:rsidP="00055129">
            <w:pPr>
              <w:pStyle w:val="TAC"/>
              <w:rPr>
                <w:rFonts w:eastAsia="宋体"/>
              </w:rPr>
            </w:pPr>
            <w:r w:rsidRPr="001A103B">
              <w:rPr>
                <w:rFonts w:eastAsia="宋体"/>
              </w:rPr>
              <w:t>17.5-TT</w:t>
            </w:r>
          </w:p>
        </w:tc>
      </w:tr>
      <w:tr w:rsidR="00B42F7F" w:rsidRPr="001A103B" w14:paraId="5FC3484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762A" w14:textId="77777777" w:rsidR="00B42F7F" w:rsidRPr="001A103B" w:rsidRDefault="00B42F7F" w:rsidP="00055129">
            <w:pPr>
              <w:pStyle w:val="TAC"/>
              <w:rPr>
                <w:rFonts w:eastAsia="宋体"/>
              </w:rPr>
            </w:pPr>
            <w:r w:rsidRPr="001A103B">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F26C4"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EA44" w14:textId="77777777" w:rsidR="00B42F7F" w:rsidRPr="001A103B" w:rsidRDefault="00B42F7F" w:rsidP="00055129">
            <w:pPr>
              <w:pStyle w:val="TAC"/>
              <w:rPr>
                <w:rFonts w:eastAsia="宋体"/>
              </w:rPr>
            </w:pPr>
            <w:r w:rsidRPr="001A103B">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E3455" w14:textId="77777777" w:rsidR="00B42F7F" w:rsidRPr="001A103B" w:rsidRDefault="00B42F7F" w:rsidP="00055129">
            <w:pPr>
              <w:pStyle w:val="TAC"/>
              <w:rPr>
                <w:rFonts w:eastAsia="宋体"/>
              </w:rPr>
            </w:pPr>
            <w:r w:rsidRPr="001A103B">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A5DA6"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68B1" w14:textId="77777777" w:rsidR="00B42F7F" w:rsidRPr="001A103B" w:rsidRDefault="00B42F7F" w:rsidP="00055129">
            <w:pPr>
              <w:pStyle w:val="TAC"/>
              <w:rPr>
                <w:rFonts w:eastAsia="宋体"/>
              </w:rPr>
            </w:pPr>
            <w:r w:rsidRPr="001A103B">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41C4"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D28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C1BC0"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49A7" w14:textId="77777777" w:rsidR="00B42F7F" w:rsidRPr="001A103B" w:rsidRDefault="00B42F7F" w:rsidP="00055129">
            <w:pPr>
              <w:pStyle w:val="TAC"/>
              <w:rPr>
                <w:rFonts w:eastAsia="宋体"/>
              </w:rPr>
            </w:pPr>
            <w:r w:rsidRPr="001A103B">
              <w:rPr>
                <w:rFonts w:eastAsia="宋体"/>
              </w:rPr>
              <w:t>12-TT</w:t>
            </w:r>
          </w:p>
        </w:tc>
      </w:tr>
      <w:tr w:rsidR="00B42F7F" w:rsidRPr="001A103B" w14:paraId="07C1A36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8F055" w14:textId="77777777" w:rsidR="00B42F7F" w:rsidRPr="001A103B" w:rsidRDefault="00B42F7F" w:rsidP="00055129">
            <w:pPr>
              <w:pStyle w:val="TAC"/>
              <w:rPr>
                <w:rFonts w:eastAsia="宋体"/>
              </w:rPr>
            </w:pPr>
            <w:r w:rsidRPr="001A103B">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E897"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9810" w14:textId="77777777" w:rsidR="00B42F7F" w:rsidRPr="001A103B" w:rsidRDefault="00B42F7F" w:rsidP="00055129">
            <w:pPr>
              <w:pStyle w:val="TAC"/>
              <w:rPr>
                <w:rFonts w:eastAsia="宋体"/>
              </w:rPr>
            </w:pPr>
            <w:r w:rsidRPr="001A103B">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61EB" w14:textId="77777777" w:rsidR="00B42F7F" w:rsidRPr="001A103B" w:rsidRDefault="00B42F7F" w:rsidP="00055129">
            <w:pPr>
              <w:pStyle w:val="TAC"/>
              <w:rPr>
                <w:rFonts w:eastAsia="宋体"/>
              </w:rPr>
            </w:pPr>
            <w:r w:rsidRPr="001A103B">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78D8"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ED5B5" w14:textId="77777777" w:rsidR="00B42F7F" w:rsidRPr="001A103B" w:rsidRDefault="00B42F7F" w:rsidP="00055129">
            <w:pPr>
              <w:pStyle w:val="TAC"/>
              <w:rPr>
                <w:rFonts w:eastAsia="宋体"/>
              </w:rPr>
            </w:pPr>
            <w:r w:rsidRPr="001A103B">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2F0F" w14:textId="77777777" w:rsidR="00B42F7F" w:rsidRPr="001A103B" w:rsidRDefault="00B42F7F" w:rsidP="00055129">
            <w:pPr>
              <w:pStyle w:val="TAC"/>
              <w:rPr>
                <w:rFonts w:eastAsia="宋体"/>
              </w:rPr>
            </w:pPr>
            <w:r w:rsidRPr="001A103B">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3607"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893BE"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8BAC4" w14:textId="77777777" w:rsidR="00B42F7F" w:rsidRPr="001A103B" w:rsidRDefault="00B42F7F" w:rsidP="00055129">
            <w:pPr>
              <w:pStyle w:val="TAC"/>
              <w:rPr>
                <w:rFonts w:eastAsia="宋体"/>
              </w:rPr>
            </w:pPr>
            <w:r w:rsidRPr="001A103B">
              <w:rPr>
                <w:rFonts w:eastAsia="宋体"/>
              </w:rPr>
              <w:t>14.5-TT</w:t>
            </w:r>
          </w:p>
        </w:tc>
      </w:tr>
      <w:tr w:rsidR="00B42F7F" w:rsidRPr="001A103B" w14:paraId="03D7645D"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69B15" w14:textId="77777777" w:rsidR="00B42F7F" w:rsidRPr="001A103B" w:rsidRDefault="00B42F7F" w:rsidP="00055129">
            <w:pPr>
              <w:pStyle w:val="TAC"/>
              <w:rPr>
                <w:rFonts w:eastAsia="宋体"/>
              </w:rPr>
            </w:pPr>
            <w:r w:rsidRPr="001A103B">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84759"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60F8D"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F757B"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C0D6"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7A5A"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6B9C4"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183B2"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6284A"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49CFC" w14:textId="77777777" w:rsidR="00B42F7F" w:rsidRPr="001A103B" w:rsidRDefault="00B42F7F" w:rsidP="00055129">
            <w:pPr>
              <w:pStyle w:val="TAC"/>
              <w:rPr>
                <w:rFonts w:eastAsia="宋体"/>
              </w:rPr>
            </w:pPr>
            <w:r w:rsidRPr="001A103B">
              <w:rPr>
                <w:rFonts w:eastAsia="宋体"/>
              </w:rPr>
              <w:t>12.5-TT</w:t>
            </w:r>
          </w:p>
        </w:tc>
      </w:tr>
      <w:tr w:rsidR="00B42F7F" w:rsidRPr="001A103B" w14:paraId="7BCC1679"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1FE27" w14:textId="77777777" w:rsidR="00B42F7F" w:rsidRPr="001A103B" w:rsidRDefault="00B42F7F" w:rsidP="00055129">
            <w:pPr>
              <w:pStyle w:val="TAC"/>
              <w:rPr>
                <w:rFonts w:eastAsia="宋体"/>
              </w:rPr>
            </w:pPr>
            <w:r w:rsidRPr="001A103B">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00B1E"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3592"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EFA4E"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55B20"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BDD4"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5ABD"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CDA5"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EE346"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ADF9" w14:textId="77777777" w:rsidR="00B42F7F" w:rsidRPr="001A103B" w:rsidRDefault="00B42F7F" w:rsidP="00055129">
            <w:pPr>
              <w:pStyle w:val="TAC"/>
              <w:rPr>
                <w:rFonts w:eastAsia="宋体"/>
              </w:rPr>
            </w:pPr>
            <w:r w:rsidRPr="001A103B">
              <w:rPr>
                <w:rFonts w:eastAsia="宋体"/>
              </w:rPr>
              <w:t>15.5-TT</w:t>
            </w:r>
          </w:p>
        </w:tc>
      </w:tr>
      <w:tr w:rsidR="00B42F7F" w:rsidRPr="001A103B" w14:paraId="0379A80B"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72B3F" w14:textId="77777777" w:rsidR="00B42F7F" w:rsidRPr="001A103B" w:rsidRDefault="00B42F7F" w:rsidP="00055129">
            <w:pPr>
              <w:pStyle w:val="TAC"/>
              <w:rPr>
                <w:rFonts w:eastAsia="宋体"/>
              </w:rPr>
            </w:pPr>
            <w:r w:rsidRPr="001A103B">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30380"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A29C2"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AC4E"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E1FC"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05C7C"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D605"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308A"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E1D37"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7CDC" w14:textId="77777777" w:rsidR="00B42F7F" w:rsidRPr="001A103B" w:rsidRDefault="00B42F7F" w:rsidP="00055129">
            <w:pPr>
              <w:pStyle w:val="TAC"/>
              <w:rPr>
                <w:rFonts w:eastAsia="宋体"/>
              </w:rPr>
            </w:pPr>
            <w:r w:rsidRPr="001A103B">
              <w:rPr>
                <w:rFonts w:eastAsia="宋体"/>
              </w:rPr>
              <w:t>12.5-TT</w:t>
            </w:r>
          </w:p>
        </w:tc>
      </w:tr>
      <w:tr w:rsidR="00B42F7F" w:rsidRPr="001A103B" w14:paraId="45CA5863"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0503D" w14:textId="77777777" w:rsidR="00B42F7F" w:rsidRPr="001A103B" w:rsidRDefault="00B42F7F" w:rsidP="00055129">
            <w:pPr>
              <w:pStyle w:val="TAC"/>
              <w:rPr>
                <w:rFonts w:eastAsia="宋体"/>
              </w:rPr>
            </w:pPr>
            <w:r w:rsidRPr="001A103B">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255D"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D6362" w14:textId="77777777" w:rsidR="00B42F7F" w:rsidRPr="001A103B" w:rsidRDefault="00B42F7F" w:rsidP="00055129">
            <w:pPr>
              <w:pStyle w:val="TAC"/>
              <w:rPr>
                <w:rFonts w:eastAsia="宋体"/>
              </w:rPr>
            </w:pPr>
            <w:r w:rsidRPr="001A103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A9786"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98E3"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D38EB"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8FE0"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54BA3"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355BA"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C8C2D" w14:textId="77777777" w:rsidR="00B42F7F" w:rsidRPr="001A103B" w:rsidRDefault="00B42F7F" w:rsidP="00055129">
            <w:pPr>
              <w:pStyle w:val="TAC"/>
              <w:rPr>
                <w:rFonts w:eastAsia="宋体"/>
              </w:rPr>
            </w:pPr>
            <w:r w:rsidRPr="001A103B">
              <w:rPr>
                <w:rFonts w:eastAsia="宋体"/>
              </w:rPr>
              <w:t>15.5-TT</w:t>
            </w:r>
          </w:p>
        </w:tc>
      </w:tr>
      <w:tr w:rsidR="00B42F7F" w:rsidRPr="001A103B" w14:paraId="7A1A612D"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B716" w14:textId="77777777" w:rsidR="00B42F7F" w:rsidRPr="001A103B" w:rsidRDefault="00B42F7F" w:rsidP="00055129">
            <w:pPr>
              <w:pStyle w:val="TAC"/>
              <w:rPr>
                <w:rFonts w:eastAsia="宋体"/>
              </w:rPr>
            </w:pPr>
            <w:r w:rsidRPr="001A103B">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C120"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C577" w14:textId="77777777" w:rsidR="00B42F7F" w:rsidRPr="001A103B" w:rsidRDefault="00B42F7F" w:rsidP="00055129">
            <w:pPr>
              <w:pStyle w:val="TAC"/>
              <w:rPr>
                <w:rFonts w:eastAsia="宋体"/>
              </w:rPr>
            </w:pPr>
            <w:r w:rsidRPr="001A103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1BBB"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A2EF"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8809" w14:textId="77777777" w:rsidR="00B42F7F" w:rsidRPr="001A103B" w:rsidRDefault="00B42F7F" w:rsidP="00055129">
            <w:pPr>
              <w:pStyle w:val="TAC"/>
              <w:rPr>
                <w:rFonts w:eastAsia="宋体"/>
              </w:rPr>
            </w:pPr>
            <w:r w:rsidRPr="001A103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999D"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1D56F"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5BC0B"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BDF18" w14:textId="77777777" w:rsidR="00B42F7F" w:rsidRPr="001A103B" w:rsidRDefault="00B42F7F" w:rsidP="00055129">
            <w:pPr>
              <w:pStyle w:val="TAC"/>
              <w:rPr>
                <w:rFonts w:eastAsia="宋体"/>
              </w:rPr>
            </w:pPr>
            <w:r w:rsidRPr="001A103B">
              <w:rPr>
                <w:rFonts w:eastAsia="宋体"/>
              </w:rPr>
              <w:t>12.5-TT</w:t>
            </w:r>
          </w:p>
        </w:tc>
      </w:tr>
      <w:tr w:rsidR="00B42F7F" w:rsidRPr="001A103B" w14:paraId="200B449C"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E3CC" w14:textId="77777777" w:rsidR="00B42F7F" w:rsidRPr="001A103B" w:rsidRDefault="00B42F7F" w:rsidP="00055129">
            <w:pPr>
              <w:pStyle w:val="TAC"/>
              <w:rPr>
                <w:rFonts w:eastAsia="宋体"/>
              </w:rPr>
            </w:pPr>
            <w:r w:rsidRPr="001A103B">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5EB0B"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C7FB" w14:textId="77777777" w:rsidR="00B42F7F" w:rsidRPr="001A103B" w:rsidRDefault="00B42F7F" w:rsidP="00055129">
            <w:pPr>
              <w:pStyle w:val="TAC"/>
              <w:rPr>
                <w:rFonts w:eastAsia="宋体"/>
              </w:rPr>
            </w:pPr>
            <w:r w:rsidRPr="001A103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D0DC" w14:textId="77777777" w:rsidR="00B42F7F" w:rsidRPr="001A103B" w:rsidRDefault="00B42F7F" w:rsidP="00055129">
            <w:pPr>
              <w:pStyle w:val="TAC"/>
              <w:rPr>
                <w:rFonts w:eastAsia="宋体"/>
              </w:rPr>
            </w:pPr>
            <w:r w:rsidRPr="001A103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5852"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17CE" w14:textId="77777777" w:rsidR="00B42F7F" w:rsidRPr="001A103B" w:rsidRDefault="00B42F7F" w:rsidP="00055129">
            <w:pPr>
              <w:pStyle w:val="TAC"/>
              <w:rPr>
                <w:rFonts w:eastAsia="宋体"/>
              </w:rPr>
            </w:pPr>
            <w:r w:rsidRPr="001A103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27C1" w14:textId="77777777" w:rsidR="00B42F7F" w:rsidRPr="001A103B" w:rsidRDefault="00B42F7F" w:rsidP="00055129">
            <w:pPr>
              <w:pStyle w:val="TAC"/>
              <w:rPr>
                <w:rFonts w:eastAsia="宋体"/>
              </w:rPr>
            </w:pPr>
            <w:r w:rsidRPr="001A103B">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02DC"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2938E"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37C0F" w14:textId="77777777" w:rsidR="00B42F7F" w:rsidRPr="001A103B" w:rsidRDefault="00B42F7F" w:rsidP="00055129">
            <w:pPr>
              <w:pStyle w:val="TAC"/>
              <w:rPr>
                <w:rFonts w:eastAsia="宋体"/>
              </w:rPr>
            </w:pPr>
            <w:r w:rsidRPr="001A103B">
              <w:rPr>
                <w:rFonts w:eastAsia="宋体"/>
              </w:rPr>
              <w:t>15.5-TT</w:t>
            </w:r>
          </w:p>
        </w:tc>
      </w:tr>
      <w:tr w:rsidR="00B42F7F" w:rsidRPr="001A103B" w14:paraId="67DCCD6A"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3E37E" w14:textId="77777777" w:rsidR="00B42F7F" w:rsidRPr="001A103B" w:rsidRDefault="00B42F7F" w:rsidP="00055129">
            <w:pPr>
              <w:pStyle w:val="TAC"/>
              <w:rPr>
                <w:rFonts w:eastAsia="宋体"/>
              </w:rPr>
            </w:pPr>
            <w:r w:rsidRPr="001A103B">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B5C47"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BAE0" w14:textId="77777777" w:rsidR="00B42F7F" w:rsidRPr="001A103B" w:rsidRDefault="00B42F7F" w:rsidP="00055129">
            <w:pPr>
              <w:pStyle w:val="TAC"/>
              <w:rPr>
                <w:rFonts w:eastAsia="宋体"/>
              </w:rPr>
            </w:pPr>
            <w:r w:rsidRPr="001A103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10E39" w14:textId="77777777" w:rsidR="00B42F7F" w:rsidRPr="001A103B" w:rsidRDefault="00B42F7F" w:rsidP="00055129">
            <w:pPr>
              <w:pStyle w:val="TAC"/>
              <w:rPr>
                <w:rFonts w:eastAsia="宋体"/>
              </w:rPr>
            </w:pPr>
            <w:r w:rsidRPr="001A103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7B4B" w14:textId="77777777" w:rsidR="00B42F7F" w:rsidRPr="001A103B" w:rsidRDefault="00B42F7F" w:rsidP="00055129">
            <w:pPr>
              <w:pStyle w:val="TAC"/>
              <w:rPr>
                <w:rFonts w:eastAsia="宋体"/>
              </w:rPr>
            </w:pPr>
            <w:r w:rsidRPr="001A103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DD3D" w14:textId="77777777" w:rsidR="00B42F7F" w:rsidRPr="001A103B" w:rsidRDefault="00B42F7F" w:rsidP="00055129">
            <w:pPr>
              <w:pStyle w:val="TAC"/>
              <w:rPr>
                <w:rFonts w:eastAsia="宋体"/>
              </w:rPr>
            </w:pPr>
            <w:r w:rsidRPr="001A103B">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43B5"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3225C"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A18B1"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1E14A" w14:textId="77777777" w:rsidR="00B42F7F" w:rsidRPr="001A103B" w:rsidRDefault="00B42F7F" w:rsidP="00055129">
            <w:pPr>
              <w:pStyle w:val="TAC"/>
              <w:rPr>
                <w:rFonts w:eastAsia="宋体"/>
              </w:rPr>
            </w:pPr>
            <w:r w:rsidRPr="001A103B">
              <w:rPr>
                <w:rFonts w:eastAsia="宋体"/>
              </w:rPr>
              <w:t>10-TT</w:t>
            </w:r>
          </w:p>
        </w:tc>
      </w:tr>
      <w:tr w:rsidR="00B42F7F" w:rsidRPr="001A103B" w14:paraId="598CE94E" w14:textId="77777777" w:rsidTr="0005512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14D54" w14:textId="77777777" w:rsidR="00B42F7F" w:rsidRPr="001A103B" w:rsidRDefault="00B42F7F" w:rsidP="00055129">
            <w:pPr>
              <w:pStyle w:val="TAC"/>
              <w:rPr>
                <w:rFonts w:eastAsia="宋体"/>
              </w:rPr>
            </w:pPr>
            <w:r w:rsidRPr="001A103B">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3F9F" w14:textId="77777777" w:rsidR="00B42F7F" w:rsidRPr="001A103B" w:rsidRDefault="00B42F7F" w:rsidP="00055129">
            <w:pPr>
              <w:pStyle w:val="TAC"/>
              <w:rPr>
                <w:rFonts w:eastAsia="宋体"/>
              </w:rPr>
            </w:pPr>
            <w:r w:rsidRPr="001A103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81C3" w14:textId="77777777" w:rsidR="00B42F7F" w:rsidRPr="001A103B" w:rsidRDefault="00B42F7F" w:rsidP="00055129">
            <w:pPr>
              <w:pStyle w:val="TAC"/>
              <w:rPr>
                <w:rFonts w:eastAsia="宋体"/>
              </w:rPr>
            </w:pPr>
            <w:r w:rsidRPr="001A103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0F3A" w14:textId="77777777" w:rsidR="00B42F7F" w:rsidRPr="001A103B" w:rsidRDefault="00B42F7F" w:rsidP="00055129">
            <w:pPr>
              <w:pStyle w:val="TAC"/>
              <w:rPr>
                <w:rFonts w:eastAsia="宋体"/>
              </w:rPr>
            </w:pPr>
            <w:r w:rsidRPr="001A103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E170" w14:textId="77777777" w:rsidR="00B42F7F" w:rsidRPr="001A103B" w:rsidRDefault="00B42F7F" w:rsidP="00055129">
            <w:pPr>
              <w:pStyle w:val="TAC"/>
              <w:rPr>
                <w:rFonts w:eastAsia="宋体"/>
              </w:rPr>
            </w:pPr>
            <w:r w:rsidRPr="001A103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5676" w14:textId="77777777" w:rsidR="00B42F7F" w:rsidRPr="001A103B" w:rsidRDefault="00B42F7F" w:rsidP="00055129">
            <w:pPr>
              <w:pStyle w:val="TAC"/>
              <w:rPr>
                <w:rFonts w:eastAsia="宋体"/>
              </w:rPr>
            </w:pPr>
            <w:r w:rsidRPr="001A103B">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6BF5C" w14:textId="77777777" w:rsidR="00B42F7F" w:rsidRPr="001A103B" w:rsidRDefault="00B42F7F" w:rsidP="00055129">
            <w:pPr>
              <w:pStyle w:val="TAC"/>
              <w:rPr>
                <w:rFonts w:eastAsia="宋体"/>
              </w:rPr>
            </w:pPr>
            <w:r w:rsidRPr="001A103B">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82C1A" w14:textId="77777777" w:rsidR="00B42F7F" w:rsidRPr="001A103B" w:rsidRDefault="00B42F7F" w:rsidP="00055129">
            <w:pPr>
              <w:pStyle w:val="TAC"/>
              <w:rPr>
                <w:rFonts w:eastAsia="宋体"/>
              </w:rPr>
            </w:pPr>
            <w:r w:rsidRPr="001A103B">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0A8B4" w14:textId="77777777" w:rsidR="00B42F7F" w:rsidRPr="001A103B" w:rsidRDefault="00B42F7F" w:rsidP="00055129">
            <w:pPr>
              <w:pStyle w:val="TAC"/>
              <w:rPr>
                <w:rFonts w:eastAsia="宋体"/>
              </w:rPr>
            </w:pPr>
            <w:r w:rsidRPr="001A103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4D143" w14:textId="77777777" w:rsidR="00B42F7F" w:rsidRPr="001A103B" w:rsidRDefault="00B42F7F" w:rsidP="00055129">
            <w:pPr>
              <w:pStyle w:val="TAC"/>
              <w:rPr>
                <w:rFonts w:eastAsia="宋体"/>
              </w:rPr>
            </w:pPr>
            <w:r w:rsidRPr="001A103B">
              <w:rPr>
                <w:rFonts w:eastAsia="宋体"/>
              </w:rPr>
              <w:t>11.5-TT</w:t>
            </w:r>
          </w:p>
        </w:tc>
      </w:tr>
      <w:tr w:rsidR="00B42F7F" w:rsidRPr="001A103B" w14:paraId="504022CA" w14:textId="77777777" w:rsidTr="0005512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39BE" w14:textId="77777777" w:rsidR="00B42F7F" w:rsidRPr="001A103B" w:rsidRDefault="00B42F7F" w:rsidP="00055129">
            <w:pPr>
              <w:pStyle w:val="TAN"/>
              <w:rPr>
                <w:rFonts w:eastAsia="宋体"/>
              </w:rPr>
            </w:pPr>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p>
          <w:p w14:paraId="47B6F0C9" w14:textId="77777777" w:rsidR="00B42F7F" w:rsidRPr="001A103B" w:rsidRDefault="00B42F7F" w:rsidP="00055129">
            <w:pPr>
              <w:pStyle w:val="TAN"/>
              <w:rPr>
                <w:rFonts w:cs="Arial"/>
                <w:szCs w:val="18"/>
              </w:rPr>
            </w:pPr>
            <w:r w:rsidRPr="001A103B">
              <w:rPr>
                <w:rFonts w:eastAsia="宋体"/>
              </w:rPr>
              <w:t>NOTE 2:</w:t>
            </w:r>
            <w:r w:rsidRPr="001A103B">
              <w:rPr>
                <w:rFonts w:eastAsia="宋体"/>
              </w:rPr>
              <w:tab/>
              <w:t>TT for each frequency and channel bandwidth is specified in Table 6.2.3.5-0.</w:t>
            </w:r>
          </w:p>
        </w:tc>
      </w:tr>
    </w:tbl>
    <w:p w14:paraId="580BBEFA" w14:textId="77777777" w:rsidR="00B42F7F" w:rsidRPr="00B42F7F" w:rsidRDefault="00B42F7F" w:rsidP="00B42F7F">
      <w:pPr>
        <w:rPr>
          <w:color w:val="000000"/>
        </w:rPr>
      </w:pPr>
    </w:p>
    <w:p w14:paraId="60F68070" w14:textId="77777777" w:rsidR="00B42F7F" w:rsidRPr="005268D5" w:rsidRDefault="00B42F7F" w:rsidP="00B42F7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0E18E3" w14:textId="77777777" w:rsidR="006927DA" w:rsidRPr="001A103B" w:rsidRDefault="006927DA" w:rsidP="006927DA">
      <w:pPr>
        <w:pStyle w:val="40"/>
      </w:pPr>
      <w:bookmarkStart w:id="125" w:name="_Toc27477833"/>
      <w:bookmarkStart w:id="126" w:name="_Toc36226517"/>
      <w:bookmarkStart w:id="127" w:name="_Toc44323774"/>
      <w:bookmarkStart w:id="128" w:name="_Toc52989942"/>
      <w:bookmarkStart w:id="129" w:name="_Toc60823138"/>
      <w:bookmarkStart w:id="130" w:name="_Toc60825060"/>
      <w:bookmarkStart w:id="131" w:name="_Toc69305957"/>
      <w:bookmarkStart w:id="132" w:name="_Toc69309786"/>
      <w:r w:rsidRPr="001A103B">
        <w:t>6.2.4.5</w:t>
      </w:r>
      <w:r w:rsidRPr="001A103B">
        <w:tab/>
        <w:t>Test requirement</w:t>
      </w:r>
      <w:bookmarkEnd w:id="125"/>
      <w:bookmarkEnd w:id="126"/>
      <w:bookmarkEnd w:id="127"/>
      <w:bookmarkEnd w:id="128"/>
      <w:bookmarkEnd w:id="129"/>
      <w:bookmarkEnd w:id="130"/>
      <w:bookmarkEnd w:id="131"/>
      <w:bookmarkEnd w:id="132"/>
    </w:p>
    <w:p w14:paraId="14DD7796" w14:textId="77777777" w:rsidR="006927DA" w:rsidRPr="001A103B" w:rsidRDefault="006927DA" w:rsidP="006927DA">
      <w:pPr>
        <w:rPr>
          <w:rFonts w:cs="v5.0.0"/>
        </w:rPr>
      </w:pPr>
      <w:r w:rsidRPr="001A103B">
        <w:t>The maximum output power measured shall not exceed the values specified in Table 6.2.4.5-1.</w:t>
      </w:r>
    </w:p>
    <w:p w14:paraId="0F417509" w14:textId="77777777" w:rsidR="006927DA" w:rsidRPr="001A103B" w:rsidRDefault="006927DA" w:rsidP="006927DA">
      <w:pPr>
        <w:pStyle w:val="TH"/>
        <w:rPr>
          <w:rFonts w:cs="v5.0.0"/>
        </w:rPr>
      </w:pPr>
      <w:r w:rsidRPr="001A103B">
        <w:t>Table 6.2.4.5-1: P</w:t>
      </w:r>
      <w:r w:rsidRPr="001A103B">
        <w:rPr>
          <w:vertAlign w:val="subscript"/>
        </w:rPr>
        <w:t>CMAX</w:t>
      </w:r>
      <w:r w:rsidRPr="001A103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927DA" w:rsidRPr="001A103B" w14:paraId="1314F746" w14:textId="77777777" w:rsidTr="00055129">
        <w:trPr>
          <w:jc w:val="center"/>
        </w:trPr>
        <w:tc>
          <w:tcPr>
            <w:tcW w:w="2178" w:type="dxa"/>
          </w:tcPr>
          <w:p w14:paraId="5D339A72" w14:textId="77777777" w:rsidR="006927DA" w:rsidRPr="001A103B" w:rsidRDefault="006927DA" w:rsidP="00055129">
            <w:pPr>
              <w:pStyle w:val="TAH"/>
            </w:pPr>
          </w:p>
        </w:tc>
        <w:tc>
          <w:tcPr>
            <w:tcW w:w="4993" w:type="dxa"/>
            <w:gridSpan w:val="2"/>
          </w:tcPr>
          <w:p w14:paraId="1FB8E424" w14:textId="77777777" w:rsidR="006927DA" w:rsidRPr="001A103B" w:rsidRDefault="006927DA" w:rsidP="00055129">
            <w:pPr>
              <w:pStyle w:val="TAH"/>
            </w:pPr>
            <w:r w:rsidRPr="001A103B">
              <w:t>Maximum output power</w:t>
            </w:r>
            <w:r w:rsidRPr="001A103B">
              <w:rPr>
                <w:vertAlign w:val="subscript"/>
              </w:rPr>
              <w:t xml:space="preserve"> </w:t>
            </w:r>
          </w:p>
        </w:tc>
      </w:tr>
      <w:tr w:rsidR="006927DA" w:rsidRPr="001A103B" w14:paraId="7C2EDE64" w14:textId="77777777" w:rsidTr="00055129">
        <w:trPr>
          <w:jc w:val="center"/>
        </w:trPr>
        <w:tc>
          <w:tcPr>
            <w:tcW w:w="2178" w:type="dxa"/>
            <w:vAlign w:val="center"/>
          </w:tcPr>
          <w:p w14:paraId="265EE2C4" w14:textId="77777777" w:rsidR="006927DA" w:rsidRPr="001A103B" w:rsidRDefault="006927DA" w:rsidP="00055129">
            <w:pPr>
              <w:pStyle w:val="TAL"/>
            </w:pPr>
          </w:p>
        </w:tc>
        <w:tc>
          <w:tcPr>
            <w:tcW w:w="2542" w:type="dxa"/>
            <w:vAlign w:val="center"/>
          </w:tcPr>
          <w:p w14:paraId="212E44BC" w14:textId="77777777" w:rsidR="006927DA" w:rsidRPr="001A103B" w:rsidRDefault="006927DA" w:rsidP="00055129">
            <w:pPr>
              <w:pStyle w:val="TAC"/>
            </w:pPr>
            <w:r w:rsidRPr="001A103B">
              <w:t>Test ID 1,2</w:t>
            </w:r>
          </w:p>
        </w:tc>
        <w:tc>
          <w:tcPr>
            <w:tcW w:w="2451" w:type="dxa"/>
          </w:tcPr>
          <w:p w14:paraId="070F975F" w14:textId="77777777" w:rsidR="006927DA" w:rsidRPr="001A103B" w:rsidRDefault="006927DA" w:rsidP="00055129">
            <w:pPr>
              <w:pStyle w:val="TAC"/>
            </w:pPr>
            <w:r w:rsidRPr="001A103B">
              <w:t>Test ID 3</w:t>
            </w:r>
          </w:p>
        </w:tc>
      </w:tr>
      <w:tr w:rsidR="006927DA" w:rsidRPr="001A103B" w14:paraId="0F5420B6" w14:textId="77777777" w:rsidTr="00055129">
        <w:trPr>
          <w:jc w:val="center"/>
        </w:trPr>
        <w:tc>
          <w:tcPr>
            <w:tcW w:w="2178" w:type="dxa"/>
            <w:vAlign w:val="center"/>
          </w:tcPr>
          <w:p w14:paraId="2D169C17" w14:textId="77777777" w:rsidR="006927DA" w:rsidRPr="001A103B" w:rsidRDefault="006927DA" w:rsidP="00055129">
            <w:pPr>
              <w:pStyle w:val="TAL"/>
            </w:pPr>
            <w:r w:rsidRPr="001A103B">
              <w:t>Measured UE output power test point 1</w:t>
            </w:r>
          </w:p>
        </w:tc>
        <w:tc>
          <w:tcPr>
            <w:tcW w:w="2542" w:type="dxa"/>
            <w:vAlign w:val="center"/>
          </w:tcPr>
          <w:p w14:paraId="576ED846" w14:textId="77777777" w:rsidR="006927DA" w:rsidRPr="001A103B" w:rsidRDefault="006927DA" w:rsidP="00055129">
            <w:pPr>
              <w:pStyle w:val="TAC"/>
            </w:pPr>
            <w:r w:rsidRPr="001A103B">
              <w:t>-10 dBm ± (7+TT)</w:t>
            </w:r>
          </w:p>
        </w:tc>
        <w:tc>
          <w:tcPr>
            <w:tcW w:w="2451" w:type="dxa"/>
            <w:vAlign w:val="center"/>
          </w:tcPr>
          <w:p w14:paraId="526BDEEE" w14:textId="77777777" w:rsidR="006927DA" w:rsidRPr="001A103B" w:rsidRDefault="006927DA" w:rsidP="00055129">
            <w:pPr>
              <w:pStyle w:val="TAC"/>
            </w:pPr>
            <w:r w:rsidRPr="001A103B">
              <w:t>-10 dBm ± (7+TT)</w:t>
            </w:r>
          </w:p>
        </w:tc>
      </w:tr>
      <w:tr w:rsidR="006927DA" w:rsidRPr="001A103B" w14:paraId="58C42354" w14:textId="77777777" w:rsidTr="00055129">
        <w:trPr>
          <w:jc w:val="center"/>
        </w:trPr>
        <w:tc>
          <w:tcPr>
            <w:tcW w:w="2178" w:type="dxa"/>
            <w:vAlign w:val="center"/>
          </w:tcPr>
          <w:p w14:paraId="2977AE33" w14:textId="77777777" w:rsidR="006927DA" w:rsidRPr="001A103B" w:rsidRDefault="006927DA" w:rsidP="00055129">
            <w:pPr>
              <w:pStyle w:val="TAL"/>
            </w:pPr>
            <w:r w:rsidRPr="001A103B">
              <w:t>Measured UE output power test point 2</w:t>
            </w:r>
          </w:p>
        </w:tc>
        <w:tc>
          <w:tcPr>
            <w:tcW w:w="2542" w:type="dxa"/>
            <w:vAlign w:val="center"/>
          </w:tcPr>
          <w:p w14:paraId="6F62AA53" w14:textId="77777777" w:rsidR="006927DA" w:rsidRPr="001A103B" w:rsidRDefault="006927DA" w:rsidP="00055129">
            <w:pPr>
              <w:pStyle w:val="TAC"/>
            </w:pPr>
            <w:r w:rsidRPr="001A103B">
              <w:t>10 dBm ± (6+TT)</w:t>
            </w:r>
          </w:p>
        </w:tc>
        <w:tc>
          <w:tcPr>
            <w:tcW w:w="2451" w:type="dxa"/>
            <w:vAlign w:val="center"/>
          </w:tcPr>
          <w:p w14:paraId="372D1D27" w14:textId="77777777" w:rsidR="006927DA" w:rsidRPr="001A103B" w:rsidRDefault="006927DA" w:rsidP="00055129">
            <w:pPr>
              <w:pStyle w:val="TAC"/>
            </w:pPr>
            <w:r w:rsidRPr="001A103B">
              <w:t>10 dBm ± (6+TT)</w:t>
            </w:r>
          </w:p>
        </w:tc>
      </w:tr>
      <w:tr w:rsidR="006927DA" w:rsidRPr="001A103B" w14:paraId="6EFF5099" w14:textId="77777777" w:rsidTr="00055129">
        <w:trPr>
          <w:jc w:val="center"/>
        </w:trPr>
        <w:tc>
          <w:tcPr>
            <w:tcW w:w="2178" w:type="dxa"/>
            <w:vAlign w:val="center"/>
          </w:tcPr>
          <w:p w14:paraId="778C3643" w14:textId="77777777" w:rsidR="006927DA" w:rsidRPr="001A103B" w:rsidRDefault="006927DA" w:rsidP="00055129">
            <w:pPr>
              <w:pStyle w:val="TAL"/>
            </w:pPr>
            <w:r w:rsidRPr="001A103B">
              <w:t>Measured UE output power test point 3</w:t>
            </w:r>
          </w:p>
        </w:tc>
        <w:tc>
          <w:tcPr>
            <w:tcW w:w="2542" w:type="dxa"/>
            <w:vAlign w:val="center"/>
          </w:tcPr>
          <w:p w14:paraId="590AA5FE" w14:textId="77777777" w:rsidR="006927DA" w:rsidRPr="001A103B" w:rsidRDefault="006927DA" w:rsidP="00055129">
            <w:pPr>
              <w:pStyle w:val="TAC"/>
            </w:pPr>
            <w:r w:rsidRPr="001A103B">
              <w:t>15 dBm ± (5+TT)</w:t>
            </w:r>
          </w:p>
        </w:tc>
        <w:tc>
          <w:tcPr>
            <w:tcW w:w="2451" w:type="dxa"/>
            <w:vAlign w:val="center"/>
          </w:tcPr>
          <w:p w14:paraId="088EF2A5" w14:textId="77777777" w:rsidR="006927DA" w:rsidRPr="001A103B" w:rsidRDefault="006927DA" w:rsidP="00055129">
            <w:pPr>
              <w:pStyle w:val="TAC"/>
            </w:pPr>
            <w:r w:rsidRPr="001A103B">
              <w:t>15 dBm ± (5+TT)</w:t>
            </w:r>
          </w:p>
        </w:tc>
      </w:tr>
      <w:tr w:rsidR="006927DA" w:rsidRPr="001A103B" w14:paraId="38F0955E" w14:textId="77777777" w:rsidTr="00055129">
        <w:trPr>
          <w:jc w:val="center"/>
        </w:trPr>
        <w:tc>
          <w:tcPr>
            <w:tcW w:w="2178" w:type="dxa"/>
            <w:vAlign w:val="center"/>
          </w:tcPr>
          <w:p w14:paraId="53C3E150" w14:textId="77777777" w:rsidR="006927DA" w:rsidRPr="001A103B" w:rsidRDefault="006927DA" w:rsidP="00055129">
            <w:pPr>
              <w:pStyle w:val="TAL"/>
            </w:pPr>
            <w:r w:rsidRPr="001A103B">
              <w:t>Measured UE output power test point 4</w:t>
            </w:r>
          </w:p>
        </w:tc>
        <w:tc>
          <w:tcPr>
            <w:tcW w:w="2542" w:type="dxa"/>
            <w:vAlign w:val="center"/>
          </w:tcPr>
          <w:p w14:paraId="1CA78AEA" w14:textId="77777777" w:rsidR="006927DA" w:rsidRPr="001A103B" w:rsidRDefault="006927DA" w:rsidP="00055129">
            <w:pPr>
              <w:pStyle w:val="TAC"/>
            </w:pPr>
            <w:r w:rsidRPr="001A103B">
              <w:t>Note 3</w:t>
            </w:r>
          </w:p>
        </w:tc>
        <w:tc>
          <w:tcPr>
            <w:tcW w:w="2451" w:type="dxa"/>
            <w:vAlign w:val="center"/>
          </w:tcPr>
          <w:p w14:paraId="6288E61B" w14:textId="77777777" w:rsidR="006927DA" w:rsidRPr="001A103B" w:rsidRDefault="006927DA" w:rsidP="00055129">
            <w:pPr>
              <w:pStyle w:val="TAC"/>
            </w:pPr>
            <w:r w:rsidRPr="001A103B">
              <w:t>Note 4</w:t>
            </w:r>
          </w:p>
        </w:tc>
      </w:tr>
      <w:tr w:rsidR="006927DA" w:rsidRPr="001A103B" w14:paraId="2F3535AB" w14:textId="77777777" w:rsidTr="00055129">
        <w:trPr>
          <w:jc w:val="center"/>
        </w:trPr>
        <w:tc>
          <w:tcPr>
            <w:tcW w:w="0" w:type="auto"/>
            <w:gridSpan w:val="3"/>
            <w:vAlign w:val="center"/>
          </w:tcPr>
          <w:p w14:paraId="009EFEC9" w14:textId="77777777" w:rsidR="006927DA" w:rsidRPr="001A103B" w:rsidRDefault="006927DA" w:rsidP="00055129">
            <w:pPr>
              <w:pStyle w:val="TAN"/>
            </w:pPr>
            <w:r w:rsidRPr="001A103B">
              <w:t>Note 1:</w:t>
            </w:r>
            <w:r w:rsidRPr="001A103B">
              <w:tab/>
              <w:t>TT for each frequency and channel bandwidth is specified in Table 6.2.4.5-2.</w:t>
            </w:r>
          </w:p>
          <w:p w14:paraId="6EA10B01" w14:textId="77777777" w:rsidR="006927DA" w:rsidRPr="001A103B" w:rsidRDefault="006927DA" w:rsidP="00055129">
            <w:pPr>
              <w:pStyle w:val="TAN"/>
              <w:rPr>
                <w:rFonts w:eastAsia="宋体"/>
                <w:lang w:eastAsia="zh-CN"/>
              </w:rPr>
            </w:pPr>
            <w:r w:rsidRPr="001A103B">
              <w:t>Note 2:</w:t>
            </w:r>
            <w:r w:rsidRPr="001A103B">
              <w:tab/>
              <w:t>Power class 3 is default power class unless otherwise stated.</w:t>
            </w:r>
          </w:p>
          <w:p w14:paraId="33302917" w14:textId="77777777" w:rsidR="006927DA" w:rsidRPr="001A103B" w:rsidRDefault="006927DA" w:rsidP="00055129">
            <w:pPr>
              <w:pStyle w:val="TAN"/>
              <w:rPr>
                <w:rFonts w:eastAsia="PMingLiU"/>
                <w:lang w:eastAsia="x-none"/>
              </w:rPr>
            </w:pPr>
            <w:r w:rsidRPr="001A103B">
              <w:t xml:space="preserve">Note </w:t>
            </w:r>
            <w:r w:rsidRPr="001A103B">
              <w:rPr>
                <w:rFonts w:eastAsia="PMingLiU"/>
                <w:lang w:eastAsia="x-none"/>
              </w:rPr>
              <w:t>3</w:t>
            </w:r>
            <w:r w:rsidRPr="001A103B">
              <w:t>:</w:t>
            </w:r>
            <w:r w:rsidRPr="001A103B">
              <w:tab/>
              <w:t>The maximum output power shall be within the range in Table 6.2.4.5-1a.</w:t>
            </w:r>
          </w:p>
          <w:p w14:paraId="59A522CF" w14:textId="77777777" w:rsidR="006927DA" w:rsidRPr="001A103B" w:rsidRDefault="006927DA" w:rsidP="00055129">
            <w:pPr>
              <w:pStyle w:val="TAN"/>
              <w:rPr>
                <w:rFonts w:eastAsia="宋体"/>
                <w:b/>
                <w:lang w:eastAsia="zh-CN"/>
              </w:rPr>
            </w:pPr>
            <w:r w:rsidRPr="001A103B">
              <w:t xml:space="preserve">Note </w:t>
            </w:r>
            <w:r w:rsidRPr="001A103B">
              <w:rPr>
                <w:rFonts w:eastAsia="PMingLiU"/>
                <w:lang w:eastAsia="x-none"/>
              </w:rPr>
              <w:t>4</w:t>
            </w:r>
            <w:r w:rsidRPr="001A103B">
              <w:t>:</w:t>
            </w:r>
            <w:r w:rsidRPr="001A103B">
              <w:tab/>
              <w:t>The maximum output power shall be within the range in Table 6.2.4.5-1b.</w:t>
            </w:r>
          </w:p>
        </w:tc>
      </w:tr>
    </w:tbl>
    <w:p w14:paraId="2758AC20" w14:textId="77777777" w:rsidR="006927DA" w:rsidRPr="001A103B" w:rsidRDefault="006927DA" w:rsidP="006927DA"/>
    <w:p w14:paraId="0FD01AA6" w14:textId="77777777" w:rsidR="006927DA" w:rsidRPr="001A103B" w:rsidRDefault="006927DA" w:rsidP="006927DA">
      <w:pPr>
        <w:pStyle w:val="TH"/>
      </w:pPr>
      <w:r w:rsidRPr="001A103B">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927DA" w:rsidRPr="001A103B" w14:paraId="7DE9F345"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9B0FAC" w14:textId="77777777" w:rsidR="006927DA" w:rsidRPr="001A103B" w:rsidRDefault="006927DA" w:rsidP="00055129">
            <w:pPr>
              <w:pStyle w:val="TAH"/>
            </w:pPr>
            <w:r w:rsidRPr="001A103B">
              <w:t>NR</w:t>
            </w:r>
          </w:p>
          <w:p w14:paraId="00B50A43" w14:textId="77777777" w:rsidR="006927DA" w:rsidRPr="001A103B" w:rsidRDefault="006927DA" w:rsidP="00055129">
            <w:pPr>
              <w:pStyle w:val="TAH"/>
              <w:rPr>
                <w:rFonts w:cs="Arial"/>
              </w:rPr>
            </w:pPr>
            <w:r w:rsidRPr="001A103B">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C575879" w14:textId="77777777" w:rsidR="006927DA" w:rsidRPr="001A103B" w:rsidRDefault="006927DA" w:rsidP="00055129">
            <w:pPr>
              <w:pStyle w:val="TAH"/>
              <w:rPr>
                <w:rFonts w:cs="Arial"/>
              </w:rPr>
            </w:pPr>
            <w:r w:rsidRPr="001A103B">
              <w:rPr>
                <w:rFonts w:cs="Arial"/>
              </w:rPr>
              <w:t>Tolerance (dB)</w:t>
            </w:r>
          </w:p>
        </w:tc>
      </w:tr>
      <w:tr w:rsidR="006927DA" w:rsidRPr="001A103B" w14:paraId="6459766F"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69727" w14:textId="77777777" w:rsidR="006927DA" w:rsidRPr="001A103B" w:rsidRDefault="006927DA" w:rsidP="00055129">
            <w:pPr>
              <w:pStyle w:val="TAC"/>
            </w:pPr>
            <w:r w:rsidRPr="001A103B">
              <w:t>n1</w:t>
            </w:r>
          </w:p>
        </w:tc>
        <w:tc>
          <w:tcPr>
            <w:tcW w:w="6143" w:type="dxa"/>
            <w:tcBorders>
              <w:top w:val="single" w:sz="4" w:space="0" w:color="auto"/>
              <w:left w:val="single" w:sz="4" w:space="0" w:color="auto"/>
              <w:bottom w:val="single" w:sz="4" w:space="0" w:color="auto"/>
              <w:right w:val="single" w:sz="4" w:space="0" w:color="auto"/>
            </w:tcBorders>
          </w:tcPr>
          <w:p w14:paraId="4A817B06" w14:textId="77777777" w:rsidR="006927DA" w:rsidRPr="001A103B" w:rsidRDefault="006927DA" w:rsidP="00055129">
            <w:pPr>
              <w:pStyle w:val="TAC"/>
            </w:pPr>
            <w:r w:rsidRPr="001A103B">
              <w:t>20 dBm ±(2.5+TT)</w:t>
            </w:r>
          </w:p>
        </w:tc>
      </w:tr>
      <w:tr w:rsidR="006927DA" w:rsidRPr="001A103B" w14:paraId="2E4A52C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2177AF" w14:textId="77777777" w:rsidR="006927DA" w:rsidRPr="001A103B" w:rsidRDefault="006927DA" w:rsidP="00055129">
            <w:pPr>
              <w:pStyle w:val="TAC"/>
            </w:pPr>
            <w:r w:rsidRPr="001A103B">
              <w:t>n2</w:t>
            </w:r>
          </w:p>
        </w:tc>
        <w:tc>
          <w:tcPr>
            <w:tcW w:w="6143" w:type="dxa"/>
            <w:tcBorders>
              <w:top w:val="single" w:sz="4" w:space="0" w:color="auto"/>
              <w:left w:val="single" w:sz="4" w:space="0" w:color="auto"/>
              <w:bottom w:val="single" w:sz="4" w:space="0" w:color="auto"/>
              <w:right w:val="single" w:sz="4" w:space="0" w:color="auto"/>
            </w:tcBorders>
          </w:tcPr>
          <w:p w14:paraId="39F95BFA"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65623F19"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74563E4F" w14:textId="77777777" w:rsidR="006927DA" w:rsidRPr="001A103B" w:rsidRDefault="006927DA" w:rsidP="00055129">
            <w:pPr>
              <w:pStyle w:val="TAC"/>
            </w:pPr>
            <w:r w:rsidRPr="001A103B">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2BA1485F"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4EF7E56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051B9314" w14:textId="77777777" w:rsidR="006927DA" w:rsidRPr="001A103B" w:rsidRDefault="006927DA" w:rsidP="00055129">
            <w:pPr>
              <w:pStyle w:val="TAC"/>
            </w:pPr>
            <w:r w:rsidRPr="001A103B">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0DE61673" w14:textId="77777777" w:rsidR="006927DA" w:rsidRPr="001A103B" w:rsidRDefault="006927DA" w:rsidP="00055129">
            <w:pPr>
              <w:pStyle w:val="TAC"/>
            </w:pPr>
            <w:r w:rsidRPr="001A103B">
              <w:t>20 dBm</w:t>
            </w:r>
            <w:r w:rsidRPr="001A103B">
              <w:rPr>
                <w:rFonts w:eastAsia="宋体"/>
                <w:lang w:eastAsia="zh-CN"/>
              </w:rPr>
              <w:t xml:space="preserve"> </w:t>
            </w:r>
            <w:r w:rsidRPr="001A103B">
              <w:t>±2.5±TT</w:t>
            </w:r>
          </w:p>
        </w:tc>
      </w:tr>
      <w:tr w:rsidR="006927DA" w:rsidRPr="001A103B" w14:paraId="50A5C09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1727D5DE" w14:textId="77777777" w:rsidR="006927DA" w:rsidRPr="001A103B" w:rsidRDefault="006927DA" w:rsidP="00055129">
            <w:pPr>
              <w:pStyle w:val="TAC"/>
            </w:pPr>
            <w:r w:rsidRPr="001A103B">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6E446363"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54569D4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9D219" w14:textId="77777777" w:rsidR="006927DA" w:rsidRPr="001A103B" w:rsidRDefault="006927DA" w:rsidP="00055129">
            <w:pPr>
              <w:pStyle w:val="TAC"/>
            </w:pPr>
            <w:r w:rsidRPr="001A103B">
              <w:t>n8</w:t>
            </w:r>
          </w:p>
        </w:tc>
        <w:tc>
          <w:tcPr>
            <w:tcW w:w="6143" w:type="dxa"/>
            <w:tcBorders>
              <w:top w:val="single" w:sz="4" w:space="0" w:color="auto"/>
              <w:left w:val="single" w:sz="4" w:space="0" w:color="auto"/>
              <w:bottom w:val="single" w:sz="4" w:space="0" w:color="auto"/>
              <w:right w:val="single" w:sz="4" w:space="0" w:color="auto"/>
            </w:tcBorders>
          </w:tcPr>
          <w:p w14:paraId="1C5DC4E1"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5F4726D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DC2D05" w14:textId="77777777" w:rsidR="006927DA" w:rsidRPr="001A103B" w:rsidRDefault="006927DA" w:rsidP="00055129">
            <w:pPr>
              <w:pStyle w:val="TAC"/>
            </w:pPr>
            <w:r w:rsidRPr="001A103B">
              <w:t>n12</w:t>
            </w:r>
          </w:p>
        </w:tc>
        <w:tc>
          <w:tcPr>
            <w:tcW w:w="6143" w:type="dxa"/>
            <w:tcBorders>
              <w:top w:val="single" w:sz="4" w:space="0" w:color="auto"/>
              <w:left w:val="single" w:sz="4" w:space="0" w:color="auto"/>
              <w:bottom w:val="single" w:sz="4" w:space="0" w:color="auto"/>
              <w:right w:val="single" w:sz="4" w:space="0" w:color="auto"/>
            </w:tcBorders>
          </w:tcPr>
          <w:p w14:paraId="2EB7E133"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27BEFCE1"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9BA41" w14:textId="77777777" w:rsidR="006927DA" w:rsidRPr="001A103B" w:rsidRDefault="006927DA" w:rsidP="00055129">
            <w:pPr>
              <w:pStyle w:val="TAC"/>
            </w:pPr>
            <w:r w:rsidRPr="001A103B">
              <w:t>n14</w:t>
            </w:r>
          </w:p>
        </w:tc>
        <w:tc>
          <w:tcPr>
            <w:tcW w:w="6143" w:type="dxa"/>
            <w:tcBorders>
              <w:top w:val="single" w:sz="4" w:space="0" w:color="auto"/>
              <w:left w:val="single" w:sz="4" w:space="0" w:color="auto"/>
              <w:bottom w:val="single" w:sz="4" w:space="0" w:color="auto"/>
              <w:right w:val="single" w:sz="4" w:space="0" w:color="auto"/>
            </w:tcBorders>
          </w:tcPr>
          <w:p w14:paraId="555B39A3" w14:textId="77777777" w:rsidR="006927DA" w:rsidRPr="001A103B" w:rsidRDefault="006927DA" w:rsidP="00055129">
            <w:pPr>
              <w:pStyle w:val="TAC"/>
            </w:pPr>
            <w:r w:rsidRPr="001A103B">
              <w:t>20 dBm ±(2.5+TT)</w:t>
            </w:r>
          </w:p>
        </w:tc>
      </w:tr>
      <w:tr w:rsidR="006927DA" w:rsidRPr="001A103B" w14:paraId="5DA48A1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64F81555" w14:textId="77777777" w:rsidR="006927DA" w:rsidRPr="001A103B" w:rsidRDefault="006927DA" w:rsidP="00055129">
            <w:pPr>
              <w:pStyle w:val="TAC"/>
            </w:pPr>
            <w:r w:rsidRPr="001A103B">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1C5756AA"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1F6F475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2F931" w14:textId="77777777" w:rsidR="006927DA" w:rsidRPr="001A103B" w:rsidRDefault="006927DA" w:rsidP="00055129">
            <w:pPr>
              <w:pStyle w:val="TAC"/>
            </w:pPr>
            <w:r w:rsidRPr="001A103B">
              <w:t>n25</w:t>
            </w:r>
          </w:p>
        </w:tc>
        <w:tc>
          <w:tcPr>
            <w:tcW w:w="6143" w:type="dxa"/>
            <w:tcBorders>
              <w:top w:val="single" w:sz="4" w:space="0" w:color="auto"/>
              <w:left w:val="single" w:sz="4" w:space="0" w:color="auto"/>
              <w:bottom w:val="single" w:sz="4" w:space="0" w:color="auto"/>
              <w:right w:val="single" w:sz="4" w:space="0" w:color="auto"/>
            </w:tcBorders>
          </w:tcPr>
          <w:p w14:paraId="662E75EF" w14:textId="77777777" w:rsidR="006927DA" w:rsidRPr="001A103B" w:rsidRDefault="006927DA" w:rsidP="00055129">
            <w:pPr>
              <w:pStyle w:val="TAC"/>
            </w:pPr>
            <w:r w:rsidRPr="001A103B">
              <w:t>20 dBm ±(2.5+TT)</w:t>
            </w:r>
          </w:p>
        </w:tc>
      </w:tr>
      <w:tr w:rsidR="006927DA" w:rsidRPr="001A103B" w14:paraId="039380BF"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F9AB6" w14:textId="77777777" w:rsidR="006927DA" w:rsidRPr="001A103B" w:rsidRDefault="006927DA" w:rsidP="00055129">
            <w:pPr>
              <w:pStyle w:val="TAC"/>
            </w:pPr>
            <w:r w:rsidRPr="001A103B">
              <w:t>n26</w:t>
            </w:r>
          </w:p>
        </w:tc>
        <w:tc>
          <w:tcPr>
            <w:tcW w:w="6143" w:type="dxa"/>
            <w:tcBorders>
              <w:top w:val="single" w:sz="4" w:space="0" w:color="auto"/>
              <w:left w:val="single" w:sz="4" w:space="0" w:color="auto"/>
              <w:bottom w:val="single" w:sz="4" w:space="0" w:color="auto"/>
              <w:right w:val="single" w:sz="4" w:space="0" w:color="auto"/>
            </w:tcBorders>
          </w:tcPr>
          <w:p w14:paraId="70AEF901" w14:textId="77777777" w:rsidR="006927DA" w:rsidRPr="001A103B" w:rsidRDefault="006927DA" w:rsidP="00055129">
            <w:pPr>
              <w:pStyle w:val="TAC"/>
            </w:pPr>
            <w:r w:rsidRPr="001A103B">
              <w:t>20 dBm ±(2.5</w:t>
            </w:r>
            <w:r w:rsidRPr="001A103B">
              <w:rPr>
                <w:vertAlign w:val="superscript"/>
              </w:rPr>
              <w:t>1</w:t>
            </w:r>
            <w:r w:rsidRPr="001A103B">
              <w:t>+TT)</w:t>
            </w:r>
          </w:p>
        </w:tc>
      </w:tr>
      <w:tr w:rsidR="006927DA" w:rsidRPr="001A103B" w14:paraId="0FA9CEB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4CBEC9B9" w14:textId="77777777" w:rsidR="006927DA" w:rsidRPr="001A103B" w:rsidRDefault="006927DA" w:rsidP="00055129">
            <w:pPr>
              <w:pStyle w:val="TAC"/>
            </w:pPr>
            <w:r w:rsidRPr="001A103B">
              <w:t>n28</w:t>
            </w:r>
          </w:p>
        </w:tc>
        <w:tc>
          <w:tcPr>
            <w:tcW w:w="6143" w:type="dxa"/>
            <w:tcBorders>
              <w:top w:val="single" w:sz="4" w:space="0" w:color="auto"/>
              <w:left w:val="single" w:sz="4" w:space="0" w:color="auto"/>
              <w:bottom w:val="single" w:sz="4" w:space="0" w:color="auto"/>
              <w:right w:val="single" w:sz="4" w:space="0" w:color="auto"/>
            </w:tcBorders>
          </w:tcPr>
          <w:p w14:paraId="4E4D89BC" w14:textId="77777777" w:rsidR="006927DA" w:rsidRPr="001A103B" w:rsidRDefault="006927DA" w:rsidP="00055129">
            <w:pPr>
              <w:pStyle w:val="TAC"/>
            </w:pPr>
            <w:r w:rsidRPr="001A103B">
              <w:t>20 dBm ±(2.5+TT)</w:t>
            </w:r>
          </w:p>
        </w:tc>
      </w:tr>
      <w:tr w:rsidR="006927DA" w:rsidRPr="001A103B" w14:paraId="7B59950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006CC92F" w14:textId="77777777" w:rsidR="006927DA" w:rsidRPr="001A103B" w:rsidRDefault="006927DA" w:rsidP="00055129">
            <w:pPr>
              <w:pStyle w:val="TAC"/>
            </w:pPr>
            <w:r w:rsidRPr="001A103B">
              <w:t>n30</w:t>
            </w:r>
          </w:p>
        </w:tc>
        <w:tc>
          <w:tcPr>
            <w:tcW w:w="6143" w:type="dxa"/>
            <w:tcBorders>
              <w:top w:val="single" w:sz="4" w:space="0" w:color="auto"/>
              <w:left w:val="single" w:sz="4" w:space="0" w:color="auto"/>
              <w:bottom w:val="single" w:sz="4" w:space="0" w:color="auto"/>
              <w:right w:val="single" w:sz="4" w:space="0" w:color="auto"/>
            </w:tcBorders>
          </w:tcPr>
          <w:p w14:paraId="686EBD1B" w14:textId="77777777" w:rsidR="006927DA" w:rsidRPr="001A103B" w:rsidRDefault="006927DA" w:rsidP="00055129">
            <w:pPr>
              <w:pStyle w:val="TAC"/>
            </w:pPr>
            <w:r w:rsidRPr="001A103B">
              <w:t>20 dBm ±(2.5+TT)</w:t>
            </w:r>
          </w:p>
        </w:tc>
      </w:tr>
      <w:tr w:rsidR="006927DA" w:rsidRPr="001A103B" w14:paraId="119C9F5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B6A873" w14:textId="77777777" w:rsidR="006927DA" w:rsidRPr="001A103B" w:rsidRDefault="006927DA" w:rsidP="00055129">
            <w:pPr>
              <w:pStyle w:val="TAC"/>
            </w:pPr>
            <w:r w:rsidRPr="001A103B">
              <w:t>n34</w:t>
            </w:r>
          </w:p>
        </w:tc>
        <w:tc>
          <w:tcPr>
            <w:tcW w:w="6143" w:type="dxa"/>
            <w:tcBorders>
              <w:top w:val="single" w:sz="4" w:space="0" w:color="auto"/>
              <w:left w:val="single" w:sz="4" w:space="0" w:color="auto"/>
              <w:bottom w:val="single" w:sz="4" w:space="0" w:color="auto"/>
              <w:right w:val="single" w:sz="4" w:space="0" w:color="auto"/>
            </w:tcBorders>
          </w:tcPr>
          <w:p w14:paraId="18691022" w14:textId="77777777" w:rsidR="006927DA" w:rsidRPr="001A103B" w:rsidRDefault="006927DA" w:rsidP="00055129">
            <w:pPr>
              <w:pStyle w:val="TAC"/>
            </w:pPr>
            <w:r w:rsidRPr="001A103B">
              <w:t>20 dBm ±(2.5+TT)</w:t>
            </w:r>
          </w:p>
        </w:tc>
      </w:tr>
      <w:tr w:rsidR="006927DA" w:rsidRPr="001A103B" w14:paraId="02B8A04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4099FF9C" w14:textId="77777777" w:rsidR="006927DA" w:rsidRPr="001A103B" w:rsidRDefault="006927DA" w:rsidP="00055129">
            <w:pPr>
              <w:pStyle w:val="TAC"/>
            </w:pPr>
            <w:r w:rsidRPr="001A103B">
              <w:t>n38</w:t>
            </w:r>
          </w:p>
        </w:tc>
        <w:tc>
          <w:tcPr>
            <w:tcW w:w="6143" w:type="dxa"/>
            <w:tcBorders>
              <w:top w:val="single" w:sz="4" w:space="0" w:color="auto"/>
              <w:left w:val="single" w:sz="4" w:space="0" w:color="auto"/>
              <w:bottom w:val="single" w:sz="4" w:space="0" w:color="auto"/>
              <w:right w:val="single" w:sz="4" w:space="0" w:color="auto"/>
            </w:tcBorders>
          </w:tcPr>
          <w:p w14:paraId="6EEFDB30" w14:textId="77777777" w:rsidR="006927DA" w:rsidRPr="001A103B" w:rsidRDefault="006927DA" w:rsidP="00055129">
            <w:pPr>
              <w:pStyle w:val="TAC"/>
            </w:pPr>
            <w:r w:rsidRPr="001A103B">
              <w:t>20 dBm ±(2.5+TT)</w:t>
            </w:r>
          </w:p>
        </w:tc>
      </w:tr>
      <w:tr w:rsidR="006927DA" w:rsidRPr="001A103B" w14:paraId="0EF4482E"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E95D31" w14:textId="77777777" w:rsidR="006927DA" w:rsidRPr="001A103B" w:rsidRDefault="006927DA" w:rsidP="00055129">
            <w:pPr>
              <w:pStyle w:val="TAC"/>
            </w:pPr>
            <w:r w:rsidRPr="001A103B">
              <w:t>n39</w:t>
            </w:r>
          </w:p>
        </w:tc>
        <w:tc>
          <w:tcPr>
            <w:tcW w:w="6143" w:type="dxa"/>
            <w:tcBorders>
              <w:top w:val="single" w:sz="4" w:space="0" w:color="auto"/>
              <w:left w:val="single" w:sz="4" w:space="0" w:color="auto"/>
              <w:bottom w:val="single" w:sz="4" w:space="0" w:color="auto"/>
              <w:right w:val="single" w:sz="4" w:space="0" w:color="auto"/>
            </w:tcBorders>
          </w:tcPr>
          <w:p w14:paraId="36A910BF" w14:textId="77777777" w:rsidR="006927DA" w:rsidRPr="001A103B" w:rsidRDefault="006927DA" w:rsidP="00055129">
            <w:pPr>
              <w:pStyle w:val="TAC"/>
            </w:pPr>
            <w:r w:rsidRPr="001A103B">
              <w:t>20 dBm ±(2.5+TT)</w:t>
            </w:r>
          </w:p>
        </w:tc>
      </w:tr>
      <w:tr w:rsidR="006927DA" w:rsidRPr="001A103B" w14:paraId="5EC996E5"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C98D" w14:textId="77777777" w:rsidR="006927DA" w:rsidRPr="001A103B" w:rsidRDefault="006927DA" w:rsidP="00055129">
            <w:pPr>
              <w:pStyle w:val="TAC"/>
            </w:pPr>
            <w:r w:rsidRPr="001A103B">
              <w:t>n40</w:t>
            </w:r>
          </w:p>
        </w:tc>
        <w:tc>
          <w:tcPr>
            <w:tcW w:w="6143" w:type="dxa"/>
            <w:tcBorders>
              <w:top w:val="single" w:sz="4" w:space="0" w:color="auto"/>
              <w:left w:val="single" w:sz="4" w:space="0" w:color="auto"/>
              <w:bottom w:val="single" w:sz="4" w:space="0" w:color="auto"/>
              <w:right w:val="single" w:sz="4" w:space="0" w:color="auto"/>
            </w:tcBorders>
          </w:tcPr>
          <w:p w14:paraId="2A1E12F2" w14:textId="77777777" w:rsidR="006927DA" w:rsidRPr="001A103B" w:rsidRDefault="006927DA" w:rsidP="00055129">
            <w:pPr>
              <w:pStyle w:val="TAC"/>
            </w:pPr>
            <w:r w:rsidRPr="001A103B">
              <w:t>20 dBm ±(2.5+TT)</w:t>
            </w:r>
          </w:p>
        </w:tc>
      </w:tr>
      <w:tr w:rsidR="006927DA" w:rsidRPr="001A103B" w14:paraId="252CCCC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EA5E1" w14:textId="77777777" w:rsidR="006927DA" w:rsidRPr="001A103B" w:rsidRDefault="006927DA" w:rsidP="00055129">
            <w:pPr>
              <w:pStyle w:val="TAC"/>
            </w:pPr>
            <w:r w:rsidRPr="001A103B">
              <w:t>n41</w:t>
            </w:r>
          </w:p>
        </w:tc>
        <w:tc>
          <w:tcPr>
            <w:tcW w:w="6143" w:type="dxa"/>
            <w:tcBorders>
              <w:top w:val="single" w:sz="4" w:space="0" w:color="auto"/>
              <w:left w:val="single" w:sz="4" w:space="0" w:color="auto"/>
              <w:bottom w:val="single" w:sz="4" w:space="0" w:color="auto"/>
              <w:right w:val="single" w:sz="4" w:space="0" w:color="auto"/>
            </w:tcBorders>
          </w:tcPr>
          <w:p w14:paraId="251EAF03" w14:textId="77777777" w:rsidR="006927DA" w:rsidRPr="001A103B" w:rsidRDefault="006927DA" w:rsidP="00055129">
            <w:pPr>
              <w:pStyle w:val="TAC"/>
            </w:pPr>
            <w:r w:rsidRPr="001A103B">
              <w:t>20 dBm</w:t>
            </w:r>
            <w:r w:rsidRPr="001A103B">
              <w:rPr>
                <w:rFonts w:eastAsia="宋体"/>
                <w:lang w:eastAsia="zh-CN"/>
              </w:rPr>
              <w:t xml:space="preserve"> </w:t>
            </w:r>
            <w:r w:rsidRPr="001A103B">
              <w:t>±(2.5</w:t>
            </w:r>
            <w:r w:rsidRPr="001A103B">
              <w:rPr>
                <w:vertAlign w:val="superscript"/>
              </w:rPr>
              <w:t>1</w:t>
            </w:r>
            <w:r w:rsidRPr="001A103B">
              <w:t>+TT)</w:t>
            </w:r>
          </w:p>
        </w:tc>
      </w:tr>
      <w:tr w:rsidR="006927DA" w:rsidRPr="001A103B" w14:paraId="0BD9575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7A03E" w14:textId="77777777" w:rsidR="006927DA" w:rsidRPr="001A103B" w:rsidRDefault="006927DA" w:rsidP="00055129">
            <w:pPr>
              <w:pStyle w:val="TAC"/>
            </w:pPr>
            <w:r w:rsidRPr="001A103B">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98B30BC" w14:textId="77777777" w:rsidR="006927DA" w:rsidRPr="001A103B" w:rsidRDefault="006927DA" w:rsidP="00055129">
            <w:pPr>
              <w:pStyle w:val="TAC"/>
            </w:pPr>
            <w:r w:rsidRPr="001A103B">
              <w:t>20 dBm ±(2.5+TT)</w:t>
            </w:r>
          </w:p>
        </w:tc>
      </w:tr>
      <w:tr w:rsidR="006927DA" w:rsidRPr="001A103B" w14:paraId="2D0C1EF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2BF8838B" w14:textId="77777777" w:rsidR="006927DA" w:rsidRPr="001A103B" w:rsidRDefault="006927DA" w:rsidP="00055129">
            <w:pPr>
              <w:pStyle w:val="TAC"/>
            </w:pPr>
            <w:r w:rsidRPr="001A103B">
              <w:t>n51</w:t>
            </w:r>
          </w:p>
        </w:tc>
        <w:tc>
          <w:tcPr>
            <w:tcW w:w="6143" w:type="dxa"/>
            <w:tcBorders>
              <w:top w:val="single" w:sz="4" w:space="0" w:color="auto"/>
              <w:left w:val="single" w:sz="4" w:space="0" w:color="auto"/>
              <w:bottom w:val="single" w:sz="4" w:space="0" w:color="auto"/>
              <w:right w:val="single" w:sz="4" w:space="0" w:color="auto"/>
            </w:tcBorders>
          </w:tcPr>
          <w:p w14:paraId="77DB244A" w14:textId="77777777" w:rsidR="006927DA" w:rsidRPr="001A103B" w:rsidRDefault="006927DA" w:rsidP="00055129">
            <w:pPr>
              <w:pStyle w:val="TAC"/>
            </w:pPr>
            <w:r w:rsidRPr="001A103B">
              <w:t>20 dBm ±(2.5+TT)</w:t>
            </w:r>
          </w:p>
        </w:tc>
      </w:tr>
      <w:tr w:rsidR="006927DA" w:rsidRPr="001A103B" w14:paraId="1C30EC1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450C11B1" w14:textId="77777777" w:rsidR="006927DA" w:rsidRPr="001A103B" w:rsidRDefault="006927DA" w:rsidP="00055129">
            <w:pPr>
              <w:pStyle w:val="TAC"/>
            </w:pPr>
            <w:r w:rsidRPr="001A103B">
              <w:t>n65</w:t>
            </w:r>
          </w:p>
        </w:tc>
        <w:tc>
          <w:tcPr>
            <w:tcW w:w="6143" w:type="dxa"/>
            <w:tcBorders>
              <w:top w:val="single" w:sz="4" w:space="0" w:color="auto"/>
              <w:left w:val="single" w:sz="4" w:space="0" w:color="auto"/>
              <w:bottom w:val="single" w:sz="4" w:space="0" w:color="auto"/>
              <w:right w:val="single" w:sz="4" w:space="0" w:color="auto"/>
            </w:tcBorders>
          </w:tcPr>
          <w:p w14:paraId="7B0F7CBA" w14:textId="77777777" w:rsidR="006927DA" w:rsidRPr="001A103B" w:rsidRDefault="006927DA" w:rsidP="00055129">
            <w:pPr>
              <w:pStyle w:val="TAC"/>
            </w:pPr>
            <w:r w:rsidRPr="001A103B">
              <w:t>20 dBm ±(2.5+TT)</w:t>
            </w:r>
          </w:p>
        </w:tc>
      </w:tr>
      <w:tr w:rsidR="006927DA" w:rsidRPr="001A103B" w14:paraId="32FE312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DD5C29" w14:textId="77777777" w:rsidR="006927DA" w:rsidRPr="001A103B" w:rsidRDefault="006927DA" w:rsidP="00055129">
            <w:pPr>
              <w:pStyle w:val="TAC"/>
            </w:pPr>
            <w:r w:rsidRPr="001A103B">
              <w:t>n66</w:t>
            </w:r>
          </w:p>
        </w:tc>
        <w:tc>
          <w:tcPr>
            <w:tcW w:w="6143" w:type="dxa"/>
            <w:tcBorders>
              <w:top w:val="single" w:sz="4" w:space="0" w:color="auto"/>
              <w:left w:val="single" w:sz="4" w:space="0" w:color="auto"/>
              <w:bottom w:val="single" w:sz="4" w:space="0" w:color="auto"/>
              <w:right w:val="single" w:sz="4" w:space="0" w:color="auto"/>
            </w:tcBorders>
          </w:tcPr>
          <w:p w14:paraId="162560C5" w14:textId="77777777" w:rsidR="006927DA" w:rsidRPr="001A103B" w:rsidRDefault="006927DA" w:rsidP="00055129">
            <w:pPr>
              <w:pStyle w:val="TAC"/>
            </w:pPr>
            <w:r w:rsidRPr="001A103B">
              <w:t>20 dBm ±(2.5+TT)</w:t>
            </w:r>
          </w:p>
        </w:tc>
      </w:tr>
      <w:tr w:rsidR="006927DA" w:rsidRPr="001A103B" w14:paraId="26C2321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12306" w14:textId="77777777" w:rsidR="006927DA" w:rsidRPr="001A103B" w:rsidRDefault="006927DA" w:rsidP="00055129">
            <w:pPr>
              <w:pStyle w:val="TAC"/>
            </w:pPr>
            <w:r w:rsidRPr="001A103B">
              <w:t>n70</w:t>
            </w:r>
          </w:p>
        </w:tc>
        <w:tc>
          <w:tcPr>
            <w:tcW w:w="6143" w:type="dxa"/>
            <w:tcBorders>
              <w:top w:val="single" w:sz="4" w:space="0" w:color="auto"/>
              <w:left w:val="single" w:sz="4" w:space="0" w:color="auto"/>
              <w:bottom w:val="single" w:sz="4" w:space="0" w:color="auto"/>
              <w:right w:val="single" w:sz="4" w:space="0" w:color="auto"/>
            </w:tcBorders>
          </w:tcPr>
          <w:p w14:paraId="1299864F" w14:textId="77777777" w:rsidR="006927DA" w:rsidRPr="001A103B" w:rsidRDefault="006927DA" w:rsidP="00055129">
            <w:pPr>
              <w:pStyle w:val="TAC"/>
            </w:pPr>
            <w:r w:rsidRPr="001A103B">
              <w:t>20 dBm ±(2.5+TT)</w:t>
            </w:r>
          </w:p>
        </w:tc>
      </w:tr>
      <w:tr w:rsidR="006927DA" w:rsidRPr="001A103B" w14:paraId="31CD1C0F"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91280" w14:textId="77777777" w:rsidR="006927DA" w:rsidRPr="001A103B" w:rsidRDefault="006927DA" w:rsidP="00055129">
            <w:pPr>
              <w:pStyle w:val="TAC"/>
              <w:rPr>
                <w:lang w:eastAsia="fi-FI"/>
              </w:rPr>
            </w:pPr>
            <w:r w:rsidRPr="001A103B">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0E176011" w14:textId="77777777" w:rsidR="006927DA" w:rsidRPr="001A103B" w:rsidRDefault="006927DA" w:rsidP="00055129">
            <w:pPr>
              <w:pStyle w:val="TAC"/>
              <w:rPr>
                <w:rFonts w:cs="Arial"/>
              </w:rPr>
            </w:pPr>
            <w:r w:rsidRPr="001A103B">
              <w:t>20 dBm ±(2.5+TT)</w:t>
            </w:r>
          </w:p>
        </w:tc>
      </w:tr>
      <w:tr w:rsidR="006927DA" w:rsidRPr="001A103B" w14:paraId="1AB04491"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BA388D" w14:textId="77777777" w:rsidR="006927DA" w:rsidRPr="001A103B" w:rsidRDefault="006927DA" w:rsidP="00055129">
            <w:pPr>
              <w:pStyle w:val="TAC"/>
              <w:rPr>
                <w:lang w:eastAsia="fi-FI"/>
              </w:rPr>
            </w:pPr>
            <w:r w:rsidRPr="001A103B">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17184F8B" w14:textId="77777777" w:rsidR="006927DA" w:rsidRPr="001A103B" w:rsidRDefault="006927DA" w:rsidP="00055129">
            <w:pPr>
              <w:pStyle w:val="TAC"/>
              <w:rPr>
                <w:rFonts w:cs="Arial"/>
              </w:rPr>
            </w:pPr>
            <w:r w:rsidRPr="001A103B">
              <w:t>20 dBm ±(2.5+TT)</w:t>
            </w:r>
          </w:p>
        </w:tc>
      </w:tr>
      <w:tr w:rsidR="006927DA" w:rsidRPr="001A103B" w14:paraId="7714047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32392" w14:textId="77777777" w:rsidR="006927DA" w:rsidRPr="001A103B" w:rsidRDefault="006927DA" w:rsidP="00055129">
            <w:pPr>
              <w:pStyle w:val="TAC"/>
            </w:pPr>
            <w:r w:rsidRPr="001A103B">
              <w:t>n77</w:t>
            </w:r>
          </w:p>
        </w:tc>
        <w:tc>
          <w:tcPr>
            <w:tcW w:w="6143" w:type="dxa"/>
            <w:tcBorders>
              <w:top w:val="single" w:sz="4" w:space="0" w:color="auto"/>
              <w:left w:val="single" w:sz="4" w:space="0" w:color="auto"/>
              <w:bottom w:val="single" w:sz="4" w:space="0" w:color="auto"/>
              <w:right w:val="single" w:sz="4" w:space="0" w:color="auto"/>
            </w:tcBorders>
          </w:tcPr>
          <w:p w14:paraId="65B8A161" w14:textId="77777777" w:rsidR="006927DA" w:rsidRPr="001A103B" w:rsidRDefault="006927DA" w:rsidP="00055129">
            <w:pPr>
              <w:pStyle w:val="TAC"/>
            </w:pPr>
            <w:r w:rsidRPr="001A103B">
              <w:t>20 dBm + 2.5+TT/-3-TT</w:t>
            </w:r>
          </w:p>
        </w:tc>
      </w:tr>
      <w:tr w:rsidR="006927DA" w:rsidRPr="001A103B" w14:paraId="13FC7E8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D3216" w14:textId="77777777" w:rsidR="006927DA" w:rsidRPr="001A103B" w:rsidRDefault="006927DA" w:rsidP="00055129">
            <w:pPr>
              <w:pStyle w:val="TAC"/>
            </w:pPr>
            <w:r w:rsidRPr="001A103B">
              <w:t>n78</w:t>
            </w:r>
          </w:p>
        </w:tc>
        <w:tc>
          <w:tcPr>
            <w:tcW w:w="6143" w:type="dxa"/>
            <w:tcBorders>
              <w:top w:val="single" w:sz="4" w:space="0" w:color="auto"/>
              <w:left w:val="single" w:sz="4" w:space="0" w:color="auto"/>
              <w:bottom w:val="single" w:sz="4" w:space="0" w:color="auto"/>
              <w:right w:val="single" w:sz="4" w:space="0" w:color="auto"/>
            </w:tcBorders>
          </w:tcPr>
          <w:p w14:paraId="6D774770" w14:textId="77777777" w:rsidR="006927DA" w:rsidRPr="001A103B" w:rsidRDefault="006927DA" w:rsidP="00055129">
            <w:pPr>
              <w:pStyle w:val="TAC"/>
            </w:pPr>
            <w:r w:rsidRPr="001A103B">
              <w:t>20 dBm + 2.5+TT/-3-TT</w:t>
            </w:r>
          </w:p>
        </w:tc>
      </w:tr>
      <w:tr w:rsidR="006927DA" w:rsidRPr="001A103B" w14:paraId="5329C90C"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8F2882" w14:textId="77777777" w:rsidR="006927DA" w:rsidRPr="001A103B" w:rsidRDefault="006927DA" w:rsidP="00055129">
            <w:pPr>
              <w:pStyle w:val="TAC"/>
            </w:pPr>
            <w:r w:rsidRPr="001A103B">
              <w:t>n79</w:t>
            </w:r>
          </w:p>
        </w:tc>
        <w:tc>
          <w:tcPr>
            <w:tcW w:w="6143" w:type="dxa"/>
            <w:tcBorders>
              <w:top w:val="single" w:sz="4" w:space="0" w:color="auto"/>
              <w:left w:val="single" w:sz="4" w:space="0" w:color="auto"/>
              <w:bottom w:val="single" w:sz="4" w:space="0" w:color="auto"/>
              <w:right w:val="single" w:sz="4" w:space="0" w:color="auto"/>
            </w:tcBorders>
          </w:tcPr>
          <w:p w14:paraId="0711DBCC" w14:textId="77777777" w:rsidR="006927DA" w:rsidRPr="001A103B" w:rsidRDefault="006927DA" w:rsidP="00055129">
            <w:pPr>
              <w:pStyle w:val="TAC"/>
            </w:pPr>
            <w:r w:rsidRPr="001A103B">
              <w:t>20 dBm + 2.5+TT/-3-TT</w:t>
            </w:r>
          </w:p>
        </w:tc>
      </w:tr>
      <w:tr w:rsidR="006927DA" w:rsidRPr="001A103B" w:rsidDel="005A1E1C" w14:paraId="67CD534D" w14:textId="49F7BAAF" w:rsidTr="00055129">
        <w:trPr>
          <w:jc w:val="center"/>
          <w:del w:id="13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0512A416" w14:textId="51F6C0E5" w:rsidR="006927DA" w:rsidRPr="001A103B" w:rsidDel="005A1E1C" w:rsidRDefault="006927DA" w:rsidP="00055129">
            <w:pPr>
              <w:pStyle w:val="TAC"/>
              <w:rPr>
                <w:del w:id="134" w:author="Huawei" w:date="2021-07-02T17:32:00Z"/>
              </w:rPr>
            </w:pPr>
            <w:del w:id="135" w:author="Huawei" w:date="2021-07-02T17:32:00Z">
              <w:r w:rsidRPr="001A103B" w:rsidDel="005A1E1C">
                <w:delText>n80</w:delText>
              </w:r>
            </w:del>
          </w:p>
        </w:tc>
        <w:tc>
          <w:tcPr>
            <w:tcW w:w="6143" w:type="dxa"/>
            <w:tcBorders>
              <w:top w:val="single" w:sz="4" w:space="0" w:color="auto"/>
              <w:left w:val="single" w:sz="4" w:space="0" w:color="auto"/>
              <w:bottom w:val="single" w:sz="4" w:space="0" w:color="auto"/>
              <w:right w:val="single" w:sz="4" w:space="0" w:color="auto"/>
            </w:tcBorders>
          </w:tcPr>
          <w:p w14:paraId="372D817C" w14:textId="412F2DAA" w:rsidR="006927DA" w:rsidRPr="001A103B" w:rsidDel="005A1E1C" w:rsidRDefault="006927DA" w:rsidP="00055129">
            <w:pPr>
              <w:pStyle w:val="TAC"/>
              <w:rPr>
                <w:del w:id="136" w:author="Huawei" w:date="2021-07-02T17:32:00Z"/>
              </w:rPr>
            </w:pPr>
            <w:del w:id="137" w:author="Huawei" w:date="2021-07-02T17:32:00Z">
              <w:r w:rsidRPr="001A103B" w:rsidDel="005A1E1C">
                <w:delText>20 dBm ±(2.5+TT)</w:delText>
              </w:r>
            </w:del>
          </w:p>
        </w:tc>
      </w:tr>
      <w:tr w:rsidR="006927DA" w:rsidRPr="001A103B" w:rsidDel="005A1E1C" w14:paraId="3715131C" w14:textId="01608359" w:rsidTr="00055129">
        <w:trPr>
          <w:jc w:val="center"/>
          <w:del w:id="13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4B01A855" w14:textId="060741C0" w:rsidR="006927DA" w:rsidRPr="001A103B" w:rsidDel="005A1E1C" w:rsidRDefault="006927DA" w:rsidP="00055129">
            <w:pPr>
              <w:pStyle w:val="TAC"/>
              <w:rPr>
                <w:del w:id="139" w:author="Huawei" w:date="2021-07-02T17:32:00Z"/>
              </w:rPr>
            </w:pPr>
            <w:del w:id="140" w:author="Huawei" w:date="2021-07-02T17:32:00Z">
              <w:r w:rsidRPr="001A103B" w:rsidDel="005A1E1C">
                <w:delText>n81</w:delText>
              </w:r>
            </w:del>
          </w:p>
        </w:tc>
        <w:tc>
          <w:tcPr>
            <w:tcW w:w="6143" w:type="dxa"/>
            <w:tcBorders>
              <w:top w:val="single" w:sz="4" w:space="0" w:color="auto"/>
              <w:left w:val="single" w:sz="4" w:space="0" w:color="auto"/>
              <w:bottom w:val="single" w:sz="4" w:space="0" w:color="auto"/>
              <w:right w:val="single" w:sz="4" w:space="0" w:color="auto"/>
            </w:tcBorders>
          </w:tcPr>
          <w:p w14:paraId="19A3AC48" w14:textId="343C1E3B" w:rsidR="006927DA" w:rsidRPr="001A103B" w:rsidDel="005A1E1C" w:rsidRDefault="006927DA" w:rsidP="00055129">
            <w:pPr>
              <w:pStyle w:val="TAC"/>
              <w:rPr>
                <w:del w:id="141" w:author="Huawei" w:date="2021-07-02T17:32:00Z"/>
              </w:rPr>
            </w:pPr>
            <w:del w:id="142" w:author="Huawei" w:date="2021-07-02T17:32:00Z">
              <w:r w:rsidRPr="001A103B" w:rsidDel="005A1E1C">
                <w:delText>20 dBm ±(2.5+TT)</w:delText>
              </w:r>
            </w:del>
          </w:p>
        </w:tc>
      </w:tr>
      <w:tr w:rsidR="006927DA" w:rsidRPr="001A103B" w:rsidDel="005A1E1C" w14:paraId="067D30B5" w14:textId="34D400C0" w:rsidTr="00055129">
        <w:trPr>
          <w:jc w:val="center"/>
          <w:del w:id="14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3E8AE18E" w14:textId="6069F9EB" w:rsidR="006927DA" w:rsidRPr="001A103B" w:rsidDel="005A1E1C" w:rsidRDefault="006927DA" w:rsidP="00055129">
            <w:pPr>
              <w:pStyle w:val="TAC"/>
              <w:rPr>
                <w:del w:id="144" w:author="Huawei" w:date="2021-07-02T17:32:00Z"/>
              </w:rPr>
            </w:pPr>
            <w:del w:id="145" w:author="Huawei" w:date="2021-07-02T17:32:00Z">
              <w:r w:rsidRPr="001A103B" w:rsidDel="005A1E1C">
                <w:delText>n82</w:delText>
              </w:r>
            </w:del>
          </w:p>
        </w:tc>
        <w:tc>
          <w:tcPr>
            <w:tcW w:w="6143" w:type="dxa"/>
            <w:tcBorders>
              <w:top w:val="single" w:sz="4" w:space="0" w:color="auto"/>
              <w:left w:val="single" w:sz="4" w:space="0" w:color="auto"/>
              <w:bottom w:val="single" w:sz="4" w:space="0" w:color="auto"/>
              <w:right w:val="single" w:sz="4" w:space="0" w:color="auto"/>
            </w:tcBorders>
          </w:tcPr>
          <w:p w14:paraId="70FBC9E4" w14:textId="576ABCA6" w:rsidR="006927DA" w:rsidRPr="001A103B" w:rsidDel="005A1E1C" w:rsidRDefault="006927DA" w:rsidP="00055129">
            <w:pPr>
              <w:pStyle w:val="TAC"/>
              <w:rPr>
                <w:del w:id="146" w:author="Huawei" w:date="2021-07-02T17:32:00Z"/>
              </w:rPr>
            </w:pPr>
            <w:del w:id="147" w:author="Huawei" w:date="2021-07-02T17:32:00Z">
              <w:r w:rsidRPr="001A103B" w:rsidDel="005A1E1C">
                <w:delText>20 dBm ±(2.5+TT)</w:delText>
              </w:r>
            </w:del>
          </w:p>
        </w:tc>
      </w:tr>
      <w:tr w:rsidR="006927DA" w:rsidRPr="001A103B" w:rsidDel="005A1E1C" w14:paraId="586C3D95" w14:textId="2F8BFFFF" w:rsidTr="00055129">
        <w:trPr>
          <w:jc w:val="center"/>
          <w:del w:id="14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0BC2536B" w14:textId="23A3E8CD" w:rsidR="006927DA" w:rsidRPr="001A103B" w:rsidDel="005A1E1C" w:rsidRDefault="006927DA" w:rsidP="00055129">
            <w:pPr>
              <w:pStyle w:val="TAC"/>
              <w:rPr>
                <w:del w:id="149" w:author="Huawei" w:date="2021-07-02T17:32:00Z"/>
              </w:rPr>
            </w:pPr>
            <w:del w:id="150" w:author="Huawei" w:date="2021-07-02T17:32:00Z">
              <w:r w:rsidRPr="001A103B" w:rsidDel="005A1E1C">
                <w:delText>n83</w:delText>
              </w:r>
            </w:del>
          </w:p>
        </w:tc>
        <w:tc>
          <w:tcPr>
            <w:tcW w:w="6143" w:type="dxa"/>
            <w:tcBorders>
              <w:top w:val="single" w:sz="4" w:space="0" w:color="auto"/>
              <w:left w:val="single" w:sz="4" w:space="0" w:color="auto"/>
              <w:bottom w:val="single" w:sz="4" w:space="0" w:color="auto"/>
              <w:right w:val="single" w:sz="4" w:space="0" w:color="auto"/>
            </w:tcBorders>
          </w:tcPr>
          <w:p w14:paraId="3906E42C" w14:textId="01C9A357" w:rsidR="006927DA" w:rsidRPr="001A103B" w:rsidDel="005A1E1C" w:rsidRDefault="006927DA" w:rsidP="00055129">
            <w:pPr>
              <w:pStyle w:val="TAC"/>
              <w:rPr>
                <w:del w:id="151" w:author="Huawei" w:date="2021-07-02T17:32:00Z"/>
              </w:rPr>
            </w:pPr>
            <w:del w:id="152" w:author="Huawei" w:date="2021-07-02T17:32:00Z">
              <w:r w:rsidRPr="001A103B" w:rsidDel="005A1E1C">
                <w:delText>20 dBm ±(2.5+TT)</w:delText>
              </w:r>
            </w:del>
          </w:p>
        </w:tc>
      </w:tr>
      <w:tr w:rsidR="006927DA" w:rsidRPr="001A103B" w:rsidDel="005A1E1C" w14:paraId="2CF5FA6B" w14:textId="507A2334" w:rsidTr="00055129">
        <w:trPr>
          <w:jc w:val="center"/>
          <w:del w:id="15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4B834F8D" w14:textId="00518DFC" w:rsidR="006927DA" w:rsidRPr="001A103B" w:rsidDel="005A1E1C" w:rsidRDefault="006927DA" w:rsidP="00055129">
            <w:pPr>
              <w:pStyle w:val="TAC"/>
              <w:rPr>
                <w:del w:id="154" w:author="Huawei" w:date="2021-07-02T17:32:00Z"/>
              </w:rPr>
            </w:pPr>
            <w:del w:id="155" w:author="Huawei" w:date="2021-07-02T17:32:00Z">
              <w:r w:rsidRPr="001A103B" w:rsidDel="005A1E1C">
                <w:delText>n84</w:delText>
              </w:r>
            </w:del>
          </w:p>
        </w:tc>
        <w:tc>
          <w:tcPr>
            <w:tcW w:w="6143" w:type="dxa"/>
            <w:tcBorders>
              <w:top w:val="single" w:sz="4" w:space="0" w:color="auto"/>
              <w:left w:val="single" w:sz="4" w:space="0" w:color="auto"/>
              <w:bottom w:val="single" w:sz="4" w:space="0" w:color="auto"/>
              <w:right w:val="single" w:sz="4" w:space="0" w:color="auto"/>
            </w:tcBorders>
          </w:tcPr>
          <w:p w14:paraId="078FA693" w14:textId="2241C6F3" w:rsidR="006927DA" w:rsidRPr="001A103B" w:rsidDel="005A1E1C" w:rsidRDefault="006927DA" w:rsidP="00055129">
            <w:pPr>
              <w:pStyle w:val="TAC"/>
              <w:rPr>
                <w:del w:id="156" w:author="Huawei" w:date="2021-07-02T17:32:00Z"/>
              </w:rPr>
            </w:pPr>
            <w:del w:id="157" w:author="Huawei" w:date="2021-07-02T17:32:00Z">
              <w:r w:rsidRPr="001A103B" w:rsidDel="005A1E1C">
                <w:delText>20 dBm ±(2.5+TT)</w:delText>
              </w:r>
            </w:del>
          </w:p>
        </w:tc>
      </w:tr>
      <w:tr w:rsidR="006927DA" w:rsidRPr="001A103B" w:rsidDel="005A1E1C" w14:paraId="4ED5B8DC" w14:textId="5EC0140C" w:rsidTr="00055129">
        <w:trPr>
          <w:jc w:val="center"/>
          <w:del w:id="15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7394AA5E" w14:textId="7E6BBC2F" w:rsidR="006927DA" w:rsidRPr="001A103B" w:rsidDel="005A1E1C" w:rsidRDefault="006927DA" w:rsidP="00055129">
            <w:pPr>
              <w:pStyle w:val="TAC"/>
              <w:rPr>
                <w:del w:id="159" w:author="Huawei" w:date="2021-07-02T17:32:00Z"/>
              </w:rPr>
            </w:pPr>
            <w:del w:id="160" w:author="Huawei" w:date="2021-07-02T17:32:00Z">
              <w:r w:rsidRPr="001A103B" w:rsidDel="005A1E1C">
                <w:delText>n86</w:delText>
              </w:r>
            </w:del>
          </w:p>
        </w:tc>
        <w:tc>
          <w:tcPr>
            <w:tcW w:w="6143" w:type="dxa"/>
            <w:tcBorders>
              <w:top w:val="single" w:sz="4" w:space="0" w:color="auto"/>
              <w:left w:val="single" w:sz="4" w:space="0" w:color="auto"/>
              <w:bottom w:val="single" w:sz="4" w:space="0" w:color="auto"/>
              <w:right w:val="single" w:sz="4" w:space="0" w:color="auto"/>
            </w:tcBorders>
          </w:tcPr>
          <w:p w14:paraId="2958CDA3" w14:textId="79FFA093" w:rsidR="006927DA" w:rsidRPr="001A103B" w:rsidDel="005A1E1C" w:rsidRDefault="006927DA" w:rsidP="00055129">
            <w:pPr>
              <w:pStyle w:val="TAC"/>
              <w:rPr>
                <w:del w:id="161" w:author="Huawei" w:date="2021-07-02T17:32:00Z"/>
              </w:rPr>
            </w:pPr>
            <w:del w:id="162" w:author="Huawei" w:date="2021-07-02T17:32:00Z">
              <w:r w:rsidRPr="001A103B" w:rsidDel="005A1E1C">
                <w:delText>20 dBm ±(2.5+TT)</w:delText>
              </w:r>
            </w:del>
          </w:p>
        </w:tc>
      </w:tr>
      <w:tr w:rsidR="006927DA" w:rsidRPr="001A103B" w:rsidDel="005A1E1C" w14:paraId="1550D87C" w14:textId="35AFEBA9" w:rsidTr="00055129">
        <w:trPr>
          <w:jc w:val="center"/>
          <w:del w:id="16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7821B72C" w14:textId="3DD1DEDA" w:rsidR="006927DA" w:rsidRPr="001A103B" w:rsidDel="005A1E1C" w:rsidRDefault="006927DA" w:rsidP="00055129">
            <w:pPr>
              <w:pStyle w:val="TAC"/>
              <w:rPr>
                <w:del w:id="164" w:author="Huawei" w:date="2021-07-02T17:32:00Z"/>
              </w:rPr>
            </w:pPr>
            <w:del w:id="165" w:author="Huawei" w:date="2021-07-02T17:32:00Z">
              <w:r w:rsidRPr="001A103B" w:rsidDel="005A1E1C">
                <w:rPr>
                  <w:lang w:eastAsia="zh-CN"/>
                </w:rPr>
                <w:delText>n95</w:delText>
              </w:r>
            </w:del>
          </w:p>
        </w:tc>
        <w:tc>
          <w:tcPr>
            <w:tcW w:w="6143" w:type="dxa"/>
            <w:tcBorders>
              <w:top w:val="single" w:sz="4" w:space="0" w:color="auto"/>
              <w:left w:val="single" w:sz="4" w:space="0" w:color="auto"/>
              <w:bottom w:val="single" w:sz="4" w:space="0" w:color="auto"/>
              <w:right w:val="single" w:sz="4" w:space="0" w:color="auto"/>
            </w:tcBorders>
          </w:tcPr>
          <w:p w14:paraId="407CF85D" w14:textId="58A10E56" w:rsidR="006927DA" w:rsidRPr="001A103B" w:rsidDel="005A1E1C" w:rsidRDefault="006927DA" w:rsidP="00055129">
            <w:pPr>
              <w:pStyle w:val="TAC"/>
              <w:rPr>
                <w:del w:id="166" w:author="Huawei" w:date="2021-07-02T17:32:00Z"/>
              </w:rPr>
            </w:pPr>
            <w:del w:id="167" w:author="Huawei" w:date="2021-07-02T17:32:00Z">
              <w:r w:rsidRPr="001A103B" w:rsidDel="005A1E1C">
                <w:delText>20 dBm ±(2.5+TT)</w:delText>
              </w:r>
            </w:del>
          </w:p>
        </w:tc>
      </w:tr>
      <w:tr w:rsidR="006927DA" w:rsidRPr="001A103B" w14:paraId="55886AFD" w14:textId="77777777" w:rsidTr="00055129">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598DD893" w14:textId="77777777" w:rsidR="006927DA" w:rsidRPr="001A103B" w:rsidRDefault="006927DA" w:rsidP="00055129">
            <w:pPr>
              <w:pStyle w:val="TAN"/>
              <w:rPr>
                <w:rFonts w:cs="Arial"/>
              </w:rPr>
            </w:pPr>
            <w:r w:rsidRPr="001A103B">
              <w:rPr>
                <w:rFonts w:cs="Arial"/>
              </w:rPr>
              <w:t>NOTE 1:</w:t>
            </w:r>
            <w:r w:rsidRPr="001A103B">
              <w:rPr>
                <w:rFonts w:cs="Arial"/>
              </w:rPr>
              <w:tab/>
              <w:t>Refers to the transmission bandwidths confined within F</w:t>
            </w:r>
            <w:r w:rsidRPr="001A103B">
              <w:rPr>
                <w:rFonts w:cs="Arial"/>
                <w:vertAlign w:val="subscript"/>
              </w:rPr>
              <w:t>UL_low</w:t>
            </w:r>
            <w:r w:rsidRPr="001A103B">
              <w:rPr>
                <w:rFonts w:cs="Arial"/>
              </w:rPr>
              <w:t xml:space="preserve"> and F</w:t>
            </w:r>
            <w:r w:rsidRPr="001A103B">
              <w:rPr>
                <w:rFonts w:cs="Arial"/>
                <w:vertAlign w:val="subscript"/>
              </w:rPr>
              <w:t>UL_low</w:t>
            </w:r>
            <w:r w:rsidRPr="001A103B">
              <w:rPr>
                <w:rFonts w:cs="Arial"/>
              </w:rPr>
              <w:t xml:space="preserve">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the maximum output power requirement is relaxed by reducing the lower tolerance limit by 1.0 dB</w:t>
            </w:r>
            <w:r w:rsidRPr="001A103B">
              <w:t>.</w:t>
            </w:r>
          </w:p>
          <w:p w14:paraId="31BA5CD7" w14:textId="77777777" w:rsidR="006927DA" w:rsidRPr="001A103B" w:rsidRDefault="006927DA" w:rsidP="00055129">
            <w:pPr>
              <w:pStyle w:val="TAN"/>
            </w:pPr>
            <w:r w:rsidRPr="001A103B">
              <w:rPr>
                <w:rFonts w:cs="Arial"/>
              </w:rPr>
              <w:t>NOTE 2:</w:t>
            </w:r>
            <w:r w:rsidRPr="001A103B">
              <w:rPr>
                <w:rFonts w:cs="Arial"/>
              </w:rPr>
              <w:tab/>
              <w:t>TT for each frequency and channel bandwidth is specified in Table 6.2.4.5-2</w:t>
            </w:r>
            <w:r w:rsidRPr="001A103B">
              <w:t>.</w:t>
            </w:r>
          </w:p>
        </w:tc>
      </w:tr>
    </w:tbl>
    <w:p w14:paraId="6D7D3F4E" w14:textId="77777777" w:rsidR="006927DA" w:rsidRPr="001A103B" w:rsidRDefault="006927DA" w:rsidP="006927DA"/>
    <w:p w14:paraId="78F2738A" w14:textId="77777777" w:rsidR="006927DA" w:rsidRPr="001A103B" w:rsidRDefault="006927DA" w:rsidP="006927DA">
      <w:pPr>
        <w:pStyle w:val="TH"/>
        <w:rPr>
          <w:rFonts w:eastAsia="宋体"/>
          <w:lang w:eastAsia="zh-CN"/>
        </w:rPr>
      </w:pPr>
      <w:r w:rsidRPr="001A103B">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927DA" w:rsidRPr="001A103B" w14:paraId="7DFA77B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477E08" w14:textId="77777777" w:rsidR="006927DA" w:rsidRPr="001A103B" w:rsidRDefault="006927DA" w:rsidP="00055129">
            <w:pPr>
              <w:pStyle w:val="TAH"/>
            </w:pPr>
            <w:r w:rsidRPr="001A103B">
              <w:t>NR</w:t>
            </w:r>
          </w:p>
          <w:p w14:paraId="39BAA6FD" w14:textId="77777777" w:rsidR="006927DA" w:rsidRPr="001A103B" w:rsidRDefault="006927DA" w:rsidP="00055129">
            <w:pPr>
              <w:pStyle w:val="TAH"/>
              <w:rPr>
                <w:rFonts w:cs="Arial"/>
              </w:rPr>
            </w:pPr>
            <w:r w:rsidRPr="001A103B">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48A50696" w14:textId="77777777" w:rsidR="006927DA" w:rsidRPr="001A103B" w:rsidRDefault="006927DA" w:rsidP="00055129">
            <w:pPr>
              <w:pStyle w:val="TAH"/>
              <w:rPr>
                <w:rFonts w:cs="Arial"/>
              </w:rPr>
            </w:pPr>
            <w:r w:rsidRPr="001A103B">
              <w:rPr>
                <w:rFonts w:cs="Arial"/>
              </w:rPr>
              <w:t>Tolerance (dB)</w:t>
            </w:r>
          </w:p>
        </w:tc>
      </w:tr>
      <w:tr w:rsidR="006927DA" w:rsidRPr="001A103B" w14:paraId="159EB27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E9AEB" w14:textId="77777777" w:rsidR="006927DA" w:rsidRPr="001A103B" w:rsidRDefault="006927DA" w:rsidP="00055129">
            <w:pPr>
              <w:pStyle w:val="TAC"/>
            </w:pPr>
            <w:r w:rsidRPr="001A103B">
              <w:t>n1</w:t>
            </w:r>
          </w:p>
        </w:tc>
        <w:tc>
          <w:tcPr>
            <w:tcW w:w="6143" w:type="dxa"/>
            <w:tcBorders>
              <w:top w:val="single" w:sz="4" w:space="0" w:color="auto"/>
              <w:left w:val="single" w:sz="4" w:space="0" w:color="auto"/>
              <w:bottom w:val="single" w:sz="4" w:space="0" w:color="auto"/>
              <w:right w:val="single" w:sz="4" w:space="0" w:color="auto"/>
            </w:tcBorders>
          </w:tcPr>
          <w:p w14:paraId="6D19E623"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0C62106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172D9" w14:textId="77777777" w:rsidR="006927DA" w:rsidRPr="001A103B" w:rsidRDefault="006927DA" w:rsidP="00055129">
            <w:pPr>
              <w:pStyle w:val="TAC"/>
            </w:pPr>
            <w:r w:rsidRPr="001A103B">
              <w:t>n2</w:t>
            </w:r>
          </w:p>
        </w:tc>
        <w:tc>
          <w:tcPr>
            <w:tcW w:w="6143" w:type="dxa"/>
            <w:tcBorders>
              <w:top w:val="single" w:sz="4" w:space="0" w:color="auto"/>
              <w:left w:val="single" w:sz="4" w:space="0" w:color="auto"/>
              <w:bottom w:val="single" w:sz="4" w:space="0" w:color="auto"/>
              <w:right w:val="single" w:sz="4" w:space="0" w:color="auto"/>
            </w:tcBorders>
          </w:tcPr>
          <w:p w14:paraId="780FACB8"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5060F46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291BCEC8" w14:textId="77777777" w:rsidR="006927DA" w:rsidRPr="001A103B" w:rsidRDefault="006927DA" w:rsidP="00055129">
            <w:pPr>
              <w:pStyle w:val="TAC"/>
            </w:pPr>
            <w:r w:rsidRPr="001A103B">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2AD88B33"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5EB8061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328BE057" w14:textId="77777777" w:rsidR="006927DA" w:rsidRPr="001A103B" w:rsidRDefault="006927DA" w:rsidP="00055129">
            <w:pPr>
              <w:pStyle w:val="TAC"/>
            </w:pPr>
            <w:r w:rsidRPr="001A103B">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3B2A3ECD"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2B4413E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54CF0629" w14:textId="77777777" w:rsidR="006927DA" w:rsidRPr="001A103B" w:rsidRDefault="006927DA" w:rsidP="00055129">
            <w:pPr>
              <w:pStyle w:val="TAC"/>
            </w:pPr>
            <w:r w:rsidRPr="001A103B">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252C3042"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0C6C029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BBE958" w14:textId="77777777" w:rsidR="006927DA" w:rsidRPr="001A103B" w:rsidRDefault="006927DA" w:rsidP="00055129">
            <w:pPr>
              <w:pStyle w:val="TAC"/>
            </w:pPr>
            <w:r w:rsidRPr="001A103B">
              <w:t>n8</w:t>
            </w:r>
          </w:p>
        </w:tc>
        <w:tc>
          <w:tcPr>
            <w:tcW w:w="6143" w:type="dxa"/>
            <w:tcBorders>
              <w:top w:val="single" w:sz="4" w:space="0" w:color="auto"/>
              <w:left w:val="single" w:sz="4" w:space="0" w:color="auto"/>
              <w:bottom w:val="single" w:sz="4" w:space="0" w:color="auto"/>
              <w:right w:val="single" w:sz="4" w:space="0" w:color="auto"/>
            </w:tcBorders>
          </w:tcPr>
          <w:p w14:paraId="5CF3B4CD"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4D8AEC6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AC9787" w14:textId="77777777" w:rsidR="006927DA" w:rsidRPr="001A103B" w:rsidRDefault="006927DA" w:rsidP="00055129">
            <w:pPr>
              <w:pStyle w:val="TAC"/>
            </w:pPr>
            <w:r w:rsidRPr="001A103B">
              <w:t>n12</w:t>
            </w:r>
          </w:p>
        </w:tc>
        <w:tc>
          <w:tcPr>
            <w:tcW w:w="6143" w:type="dxa"/>
            <w:tcBorders>
              <w:top w:val="single" w:sz="4" w:space="0" w:color="auto"/>
              <w:left w:val="single" w:sz="4" w:space="0" w:color="auto"/>
              <w:bottom w:val="single" w:sz="4" w:space="0" w:color="auto"/>
              <w:right w:val="single" w:sz="4" w:space="0" w:color="auto"/>
            </w:tcBorders>
          </w:tcPr>
          <w:p w14:paraId="463DD7C1"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2B5A2F6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659C8E86" w14:textId="77777777" w:rsidR="006927DA" w:rsidRPr="001A103B" w:rsidRDefault="006927DA" w:rsidP="00055129">
            <w:pPr>
              <w:pStyle w:val="TAC"/>
            </w:pPr>
            <w:r w:rsidRPr="001A103B">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421499B9"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735417B4"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D95C" w14:textId="77777777" w:rsidR="006927DA" w:rsidRPr="001A103B" w:rsidRDefault="006927DA" w:rsidP="00055129">
            <w:pPr>
              <w:pStyle w:val="TAC"/>
            </w:pPr>
            <w:r w:rsidRPr="001A103B">
              <w:t>n25</w:t>
            </w:r>
          </w:p>
        </w:tc>
        <w:tc>
          <w:tcPr>
            <w:tcW w:w="6143" w:type="dxa"/>
            <w:tcBorders>
              <w:top w:val="single" w:sz="4" w:space="0" w:color="auto"/>
              <w:left w:val="single" w:sz="4" w:space="0" w:color="auto"/>
              <w:bottom w:val="single" w:sz="4" w:space="0" w:color="auto"/>
              <w:right w:val="single" w:sz="4" w:space="0" w:color="auto"/>
            </w:tcBorders>
          </w:tcPr>
          <w:p w14:paraId="43176395"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245B208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7C1E46A7" w14:textId="77777777" w:rsidR="006927DA" w:rsidRPr="001A103B" w:rsidRDefault="006927DA" w:rsidP="00055129">
            <w:pPr>
              <w:pStyle w:val="TAC"/>
            </w:pPr>
            <w:r w:rsidRPr="001A103B">
              <w:t>n26</w:t>
            </w:r>
          </w:p>
        </w:tc>
        <w:tc>
          <w:tcPr>
            <w:tcW w:w="6143" w:type="dxa"/>
            <w:tcBorders>
              <w:top w:val="single" w:sz="4" w:space="0" w:color="auto"/>
              <w:left w:val="single" w:sz="4" w:space="0" w:color="auto"/>
              <w:bottom w:val="single" w:sz="4" w:space="0" w:color="auto"/>
              <w:right w:val="single" w:sz="4" w:space="0" w:color="auto"/>
            </w:tcBorders>
          </w:tcPr>
          <w:p w14:paraId="30897505" w14:textId="77777777" w:rsidR="006927DA" w:rsidRPr="001A103B" w:rsidRDefault="006927DA" w:rsidP="00055129">
            <w:pPr>
              <w:pStyle w:val="TAC"/>
            </w:pPr>
            <w:r w:rsidRPr="001A103B">
              <w:t>23 dBm ±(2</w:t>
            </w:r>
            <w:r w:rsidRPr="001A103B">
              <w:rPr>
                <w:vertAlign w:val="superscript"/>
              </w:rPr>
              <w:t>1</w:t>
            </w:r>
            <w:r w:rsidRPr="001A103B">
              <w:t>+TT)</w:t>
            </w:r>
          </w:p>
        </w:tc>
      </w:tr>
      <w:tr w:rsidR="006927DA" w:rsidRPr="001A103B" w14:paraId="128070B3"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56FAA69D" w14:textId="77777777" w:rsidR="006927DA" w:rsidRPr="001A103B" w:rsidRDefault="006927DA" w:rsidP="00055129">
            <w:pPr>
              <w:pStyle w:val="TAC"/>
            </w:pPr>
            <w:r w:rsidRPr="001A103B">
              <w:t>n28</w:t>
            </w:r>
          </w:p>
        </w:tc>
        <w:tc>
          <w:tcPr>
            <w:tcW w:w="6143" w:type="dxa"/>
            <w:tcBorders>
              <w:top w:val="single" w:sz="4" w:space="0" w:color="auto"/>
              <w:left w:val="single" w:sz="4" w:space="0" w:color="auto"/>
              <w:bottom w:val="single" w:sz="4" w:space="0" w:color="auto"/>
              <w:right w:val="single" w:sz="4" w:space="0" w:color="auto"/>
            </w:tcBorders>
          </w:tcPr>
          <w:p w14:paraId="68D6C640" w14:textId="77777777" w:rsidR="006927DA" w:rsidRPr="001A103B" w:rsidRDefault="006927DA" w:rsidP="00055129">
            <w:pPr>
              <w:pStyle w:val="TAC"/>
            </w:pPr>
            <w:r w:rsidRPr="001A103B">
              <w:t>23 dBm +2+TT/-2.5-TT</w:t>
            </w:r>
          </w:p>
        </w:tc>
      </w:tr>
      <w:tr w:rsidR="006927DA" w:rsidRPr="001A103B" w14:paraId="77FBAEB2"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048A2" w14:textId="77777777" w:rsidR="006927DA" w:rsidRPr="001A103B" w:rsidRDefault="006927DA" w:rsidP="00055129">
            <w:pPr>
              <w:pStyle w:val="TAC"/>
            </w:pPr>
            <w:r w:rsidRPr="001A103B">
              <w:t>n34</w:t>
            </w:r>
          </w:p>
        </w:tc>
        <w:tc>
          <w:tcPr>
            <w:tcW w:w="6143" w:type="dxa"/>
            <w:tcBorders>
              <w:top w:val="single" w:sz="4" w:space="0" w:color="auto"/>
              <w:left w:val="single" w:sz="4" w:space="0" w:color="auto"/>
              <w:bottom w:val="single" w:sz="4" w:space="0" w:color="auto"/>
              <w:right w:val="single" w:sz="4" w:space="0" w:color="auto"/>
            </w:tcBorders>
          </w:tcPr>
          <w:p w14:paraId="429F653D"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7EA4258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0D69E531" w14:textId="77777777" w:rsidR="006927DA" w:rsidRPr="001A103B" w:rsidRDefault="006927DA" w:rsidP="00055129">
            <w:pPr>
              <w:pStyle w:val="TAC"/>
            </w:pPr>
            <w:r w:rsidRPr="001A103B">
              <w:t>n38</w:t>
            </w:r>
          </w:p>
        </w:tc>
        <w:tc>
          <w:tcPr>
            <w:tcW w:w="6143" w:type="dxa"/>
            <w:tcBorders>
              <w:top w:val="single" w:sz="4" w:space="0" w:color="auto"/>
              <w:left w:val="single" w:sz="4" w:space="0" w:color="auto"/>
              <w:bottom w:val="single" w:sz="4" w:space="0" w:color="auto"/>
              <w:right w:val="single" w:sz="4" w:space="0" w:color="auto"/>
            </w:tcBorders>
          </w:tcPr>
          <w:p w14:paraId="328A4C76"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6D88AD4F"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40A400" w14:textId="77777777" w:rsidR="006927DA" w:rsidRPr="001A103B" w:rsidRDefault="006927DA" w:rsidP="00055129">
            <w:pPr>
              <w:pStyle w:val="TAC"/>
            </w:pPr>
            <w:r w:rsidRPr="001A103B">
              <w:t>n39</w:t>
            </w:r>
          </w:p>
        </w:tc>
        <w:tc>
          <w:tcPr>
            <w:tcW w:w="6143" w:type="dxa"/>
            <w:tcBorders>
              <w:top w:val="single" w:sz="4" w:space="0" w:color="auto"/>
              <w:left w:val="single" w:sz="4" w:space="0" w:color="auto"/>
              <w:bottom w:val="single" w:sz="4" w:space="0" w:color="auto"/>
              <w:right w:val="single" w:sz="4" w:space="0" w:color="auto"/>
            </w:tcBorders>
          </w:tcPr>
          <w:p w14:paraId="1CE08CDD"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09881732"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DA44A" w14:textId="77777777" w:rsidR="006927DA" w:rsidRPr="001A103B" w:rsidRDefault="006927DA" w:rsidP="00055129">
            <w:pPr>
              <w:pStyle w:val="TAC"/>
            </w:pPr>
            <w:r w:rsidRPr="001A103B">
              <w:t>n40</w:t>
            </w:r>
          </w:p>
        </w:tc>
        <w:tc>
          <w:tcPr>
            <w:tcW w:w="6143" w:type="dxa"/>
            <w:tcBorders>
              <w:top w:val="single" w:sz="4" w:space="0" w:color="auto"/>
              <w:left w:val="single" w:sz="4" w:space="0" w:color="auto"/>
              <w:bottom w:val="single" w:sz="4" w:space="0" w:color="auto"/>
              <w:right w:val="single" w:sz="4" w:space="0" w:color="auto"/>
            </w:tcBorders>
          </w:tcPr>
          <w:p w14:paraId="1C4476A3"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332CEF5D"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E93AF" w14:textId="77777777" w:rsidR="006927DA" w:rsidRPr="001A103B" w:rsidRDefault="006927DA" w:rsidP="00055129">
            <w:pPr>
              <w:pStyle w:val="TAC"/>
            </w:pPr>
            <w:r w:rsidRPr="001A103B">
              <w:t>n41</w:t>
            </w:r>
          </w:p>
        </w:tc>
        <w:tc>
          <w:tcPr>
            <w:tcW w:w="6143" w:type="dxa"/>
            <w:tcBorders>
              <w:top w:val="single" w:sz="4" w:space="0" w:color="auto"/>
              <w:left w:val="single" w:sz="4" w:space="0" w:color="auto"/>
              <w:bottom w:val="single" w:sz="4" w:space="0" w:color="auto"/>
              <w:right w:val="single" w:sz="4" w:space="0" w:color="auto"/>
            </w:tcBorders>
          </w:tcPr>
          <w:p w14:paraId="0FA47519"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w:t>
            </w:r>
            <w:r w:rsidRPr="001A103B">
              <w:rPr>
                <w:vertAlign w:val="superscript"/>
              </w:rPr>
              <w:t>1</w:t>
            </w:r>
            <w:r w:rsidRPr="001A103B">
              <w:t>+TT)</w:t>
            </w:r>
          </w:p>
        </w:tc>
      </w:tr>
      <w:tr w:rsidR="006927DA" w:rsidRPr="001A103B" w14:paraId="2E812A0A"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78DDD" w14:textId="77777777" w:rsidR="006927DA" w:rsidRPr="001A103B" w:rsidRDefault="006927DA" w:rsidP="00055129">
            <w:pPr>
              <w:pStyle w:val="TAC"/>
            </w:pPr>
            <w:r w:rsidRPr="001A103B">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73A3147"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41DBF89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2C3692C8" w14:textId="77777777" w:rsidR="006927DA" w:rsidRPr="001A103B" w:rsidRDefault="006927DA" w:rsidP="00055129">
            <w:pPr>
              <w:pStyle w:val="TAC"/>
            </w:pPr>
            <w:r w:rsidRPr="001A103B">
              <w:t>n51</w:t>
            </w:r>
          </w:p>
        </w:tc>
        <w:tc>
          <w:tcPr>
            <w:tcW w:w="6143" w:type="dxa"/>
            <w:tcBorders>
              <w:top w:val="single" w:sz="4" w:space="0" w:color="auto"/>
              <w:left w:val="single" w:sz="4" w:space="0" w:color="auto"/>
              <w:bottom w:val="single" w:sz="4" w:space="0" w:color="auto"/>
              <w:right w:val="single" w:sz="4" w:space="0" w:color="auto"/>
            </w:tcBorders>
          </w:tcPr>
          <w:p w14:paraId="44A9D1A1"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7CFE6EE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tcPr>
          <w:p w14:paraId="2EDB7572" w14:textId="77777777" w:rsidR="006927DA" w:rsidRPr="001A103B" w:rsidRDefault="006927DA" w:rsidP="00055129">
            <w:pPr>
              <w:pStyle w:val="TAC"/>
            </w:pPr>
            <w:r w:rsidRPr="001A103B">
              <w:t>n65</w:t>
            </w:r>
          </w:p>
        </w:tc>
        <w:tc>
          <w:tcPr>
            <w:tcW w:w="6143" w:type="dxa"/>
            <w:tcBorders>
              <w:top w:val="single" w:sz="4" w:space="0" w:color="auto"/>
              <w:left w:val="single" w:sz="4" w:space="0" w:color="auto"/>
              <w:bottom w:val="single" w:sz="4" w:space="0" w:color="auto"/>
              <w:right w:val="single" w:sz="4" w:space="0" w:color="auto"/>
            </w:tcBorders>
          </w:tcPr>
          <w:p w14:paraId="343554AE"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798C62D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F07525" w14:textId="77777777" w:rsidR="006927DA" w:rsidRPr="001A103B" w:rsidRDefault="006927DA" w:rsidP="00055129">
            <w:pPr>
              <w:pStyle w:val="TAC"/>
            </w:pPr>
            <w:r w:rsidRPr="001A103B">
              <w:t>n66</w:t>
            </w:r>
          </w:p>
        </w:tc>
        <w:tc>
          <w:tcPr>
            <w:tcW w:w="6143" w:type="dxa"/>
            <w:tcBorders>
              <w:top w:val="single" w:sz="4" w:space="0" w:color="auto"/>
              <w:left w:val="single" w:sz="4" w:space="0" w:color="auto"/>
              <w:bottom w:val="single" w:sz="4" w:space="0" w:color="auto"/>
              <w:right w:val="single" w:sz="4" w:space="0" w:color="auto"/>
            </w:tcBorders>
          </w:tcPr>
          <w:p w14:paraId="6ECAEA53"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49919546"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B8D981" w14:textId="77777777" w:rsidR="006927DA" w:rsidRPr="001A103B" w:rsidRDefault="006927DA" w:rsidP="00055129">
            <w:pPr>
              <w:pStyle w:val="TAC"/>
            </w:pPr>
            <w:r w:rsidRPr="001A103B">
              <w:t>n70</w:t>
            </w:r>
          </w:p>
        </w:tc>
        <w:tc>
          <w:tcPr>
            <w:tcW w:w="6143" w:type="dxa"/>
            <w:tcBorders>
              <w:top w:val="single" w:sz="4" w:space="0" w:color="auto"/>
              <w:left w:val="single" w:sz="4" w:space="0" w:color="auto"/>
              <w:bottom w:val="single" w:sz="4" w:space="0" w:color="auto"/>
              <w:right w:val="single" w:sz="4" w:space="0" w:color="auto"/>
            </w:tcBorders>
          </w:tcPr>
          <w:p w14:paraId="637CE607" w14:textId="77777777" w:rsidR="006927DA" w:rsidRPr="001A103B" w:rsidRDefault="006927DA" w:rsidP="00055129">
            <w:pPr>
              <w:pStyle w:val="TAC"/>
            </w:pPr>
            <w:r w:rsidRPr="001A103B">
              <w:t>23 dBm</w:t>
            </w:r>
            <w:r w:rsidRPr="001A103B">
              <w:rPr>
                <w:rFonts w:ascii="宋体" w:eastAsia="宋体" w:hAnsi="宋体"/>
                <w:lang w:eastAsia="zh-CN"/>
              </w:rPr>
              <w:t xml:space="preserve"> </w:t>
            </w:r>
            <w:r w:rsidRPr="001A103B">
              <w:t>±(2+TT)</w:t>
            </w:r>
          </w:p>
        </w:tc>
      </w:tr>
      <w:tr w:rsidR="006927DA" w:rsidRPr="001A103B" w14:paraId="15949A88"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188C7F" w14:textId="77777777" w:rsidR="006927DA" w:rsidRPr="001A103B" w:rsidRDefault="006927DA" w:rsidP="00055129">
            <w:pPr>
              <w:pStyle w:val="TAC"/>
              <w:rPr>
                <w:lang w:eastAsia="fi-FI"/>
              </w:rPr>
            </w:pPr>
            <w:r w:rsidRPr="001A103B">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55D2DDD2" w14:textId="77777777" w:rsidR="006927DA" w:rsidRPr="001A103B" w:rsidRDefault="006927DA" w:rsidP="00055129">
            <w:pPr>
              <w:pStyle w:val="TAC"/>
              <w:rPr>
                <w:rFonts w:cs="Arial"/>
              </w:rPr>
            </w:pPr>
            <w:r w:rsidRPr="001A103B">
              <w:rPr>
                <w:rFonts w:cs="Arial"/>
              </w:rPr>
              <w:t>23 dBm +2+TT/-2.5-TT</w:t>
            </w:r>
          </w:p>
        </w:tc>
      </w:tr>
      <w:tr w:rsidR="006927DA" w:rsidRPr="001A103B" w14:paraId="291689A0"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F913B3" w14:textId="77777777" w:rsidR="006927DA" w:rsidRPr="001A103B" w:rsidRDefault="006927DA" w:rsidP="00055129">
            <w:pPr>
              <w:pStyle w:val="TAC"/>
              <w:rPr>
                <w:lang w:eastAsia="fi-FI"/>
              </w:rPr>
            </w:pPr>
            <w:r w:rsidRPr="001A103B">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6E7567A8" w14:textId="77777777" w:rsidR="006927DA" w:rsidRPr="001A103B" w:rsidRDefault="006927DA" w:rsidP="00055129">
            <w:pPr>
              <w:pStyle w:val="TAC"/>
              <w:rPr>
                <w:rFonts w:cs="Arial"/>
              </w:rPr>
            </w:pPr>
            <w:r w:rsidRPr="001A103B">
              <w:t>23 dBm</w:t>
            </w:r>
            <w:r w:rsidRPr="001A103B">
              <w:rPr>
                <w:rFonts w:ascii="宋体" w:eastAsia="宋体" w:hAnsi="宋体"/>
                <w:lang w:eastAsia="zh-CN"/>
              </w:rPr>
              <w:t xml:space="preserve"> </w:t>
            </w:r>
            <w:r w:rsidRPr="001A103B">
              <w:t>±(2+TT)</w:t>
            </w:r>
          </w:p>
        </w:tc>
      </w:tr>
      <w:tr w:rsidR="006927DA" w:rsidRPr="001A103B" w14:paraId="673BB065"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A8C39" w14:textId="77777777" w:rsidR="006927DA" w:rsidRPr="001A103B" w:rsidRDefault="006927DA" w:rsidP="00055129">
            <w:pPr>
              <w:pStyle w:val="TAC"/>
            </w:pPr>
            <w:r w:rsidRPr="001A103B">
              <w:t>n77</w:t>
            </w:r>
          </w:p>
        </w:tc>
        <w:tc>
          <w:tcPr>
            <w:tcW w:w="6143" w:type="dxa"/>
            <w:tcBorders>
              <w:top w:val="single" w:sz="4" w:space="0" w:color="auto"/>
              <w:left w:val="single" w:sz="4" w:space="0" w:color="auto"/>
              <w:bottom w:val="single" w:sz="4" w:space="0" w:color="auto"/>
              <w:right w:val="single" w:sz="4" w:space="0" w:color="auto"/>
            </w:tcBorders>
          </w:tcPr>
          <w:p w14:paraId="09D26364" w14:textId="77777777" w:rsidR="006927DA" w:rsidRPr="001A103B" w:rsidRDefault="006927DA" w:rsidP="00055129">
            <w:pPr>
              <w:pStyle w:val="TAC"/>
            </w:pPr>
            <w:r w:rsidRPr="001A103B">
              <w:t>23 dBm +2+TT/-3-TT</w:t>
            </w:r>
          </w:p>
        </w:tc>
      </w:tr>
      <w:tr w:rsidR="006927DA" w:rsidRPr="001A103B" w14:paraId="3E9A87A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EAEDF3" w14:textId="77777777" w:rsidR="006927DA" w:rsidRPr="001A103B" w:rsidRDefault="006927DA" w:rsidP="00055129">
            <w:pPr>
              <w:pStyle w:val="TAC"/>
            </w:pPr>
            <w:r w:rsidRPr="001A103B">
              <w:t>n78</w:t>
            </w:r>
          </w:p>
        </w:tc>
        <w:tc>
          <w:tcPr>
            <w:tcW w:w="6143" w:type="dxa"/>
            <w:tcBorders>
              <w:top w:val="single" w:sz="4" w:space="0" w:color="auto"/>
              <w:left w:val="single" w:sz="4" w:space="0" w:color="auto"/>
              <w:bottom w:val="single" w:sz="4" w:space="0" w:color="auto"/>
              <w:right w:val="single" w:sz="4" w:space="0" w:color="auto"/>
            </w:tcBorders>
          </w:tcPr>
          <w:p w14:paraId="0AB78CA0" w14:textId="77777777" w:rsidR="006927DA" w:rsidRPr="001A103B" w:rsidRDefault="006927DA" w:rsidP="00055129">
            <w:pPr>
              <w:pStyle w:val="TAC"/>
            </w:pPr>
            <w:r w:rsidRPr="001A103B">
              <w:t>23 dBm +2+TT/-3-TT</w:t>
            </w:r>
          </w:p>
        </w:tc>
      </w:tr>
      <w:tr w:rsidR="006927DA" w:rsidRPr="001A103B" w14:paraId="16E01657" w14:textId="77777777" w:rsidTr="0005512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52EDFB" w14:textId="77777777" w:rsidR="006927DA" w:rsidRPr="001A103B" w:rsidRDefault="006927DA" w:rsidP="00055129">
            <w:pPr>
              <w:pStyle w:val="TAC"/>
            </w:pPr>
            <w:r w:rsidRPr="001A103B">
              <w:t>n79</w:t>
            </w:r>
          </w:p>
        </w:tc>
        <w:tc>
          <w:tcPr>
            <w:tcW w:w="6143" w:type="dxa"/>
            <w:tcBorders>
              <w:top w:val="single" w:sz="4" w:space="0" w:color="auto"/>
              <w:left w:val="single" w:sz="4" w:space="0" w:color="auto"/>
              <w:bottom w:val="single" w:sz="4" w:space="0" w:color="auto"/>
              <w:right w:val="single" w:sz="4" w:space="0" w:color="auto"/>
            </w:tcBorders>
          </w:tcPr>
          <w:p w14:paraId="0D8087A2" w14:textId="77777777" w:rsidR="006927DA" w:rsidRPr="001A103B" w:rsidRDefault="006927DA" w:rsidP="00055129">
            <w:pPr>
              <w:pStyle w:val="TAC"/>
            </w:pPr>
            <w:r w:rsidRPr="001A103B">
              <w:t>23 dBm +2+TT/-3-TT</w:t>
            </w:r>
          </w:p>
        </w:tc>
      </w:tr>
      <w:tr w:rsidR="006927DA" w:rsidRPr="001A103B" w:rsidDel="005A1E1C" w14:paraId="0D9E1446" w14:textId="7B0F4F50" w:rsidTr="00055129">
        <w:trPr>
          <w:jc w:val="center"/>
          <w:del w:id="16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2DC5BBD5" w14:textId="0E0DA9FF" w:rsidR="006927DA" w:rsidRPr="001A103B" w:rsidDel="005A1E1C" w:rsidRDefault="006927DA" w:rsidP="00055129">
            <w:pPr>
              <w:pStyle w:val="TAC"/>
              <w:rPr>
                <w:del w:id="169" w:author="Huawei" w:date="2021-07-02T17:32:00Z"/>
              </w:rPr>
            </w:pPr>
            <w:del w:id="170" w:author="Huawei" w:date="2021-07-02T17:32:00Z">
              <w:r w:rsidRPr="001A103B" w:rsidDel="005A1E1C">
                <w:delText>n80</w:delText>
              </w:r>
            </w:del>
          </w:p>
        </w:tc>
        <w:tc>
          <w:tcPr>
            <w:tcW w:w="6143" w:type="dxa"/>
            <w:tcBorders>
              <w:top w:val="single" w:sz="4" w:space="0" w:color="auto"/>
              <w:left w:val="single" w:sz="4" w:space="0" w:color="auto"/>
              <w:bottom w:val="single" w:sz="4" w:space="0" w:color="auto"/>
              <w:right w:val="single" w:sz="4" w:space="0" w:color="auto"/>
            </w:tcBorders>
          </w:tcPr>
          <w:p w14:paraId="15C3A503" w14:textId="6AD7FCEF" w:rsidR="006927DA" w:rsidRPr="001A103B" w:rsidDel="005A1E1C" w:rsidRDefault="006927DA" w:rsidP="00055129">
            <w:pPr>
              <w:pStyle w:val="TAC"/>
              <w:rPr>
                <w:del w:id="171" w:author="Huawei" w:date="2021-07-02T17:32:00Z"/>
              </w:rPr>
            </w:pPr>
            <w:del w:id="172"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rsidDel="005A1E1C" w14:paraId="44123083" w14:textId="72999DF5" w:rsidTr="00055129">
        <w:trPr>
          <w:jc w:val="center"/>
          <w:del w:id="17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047C6D0B" w14:textId="03761075" w:rsidR="006927DA" w:rsidRPr="001A103B" w:rsidDel="005A1E1C" w:rsidRDefault="006927DA" w:rsidP="00055129">
            <w:pPr>
              <w:pStyle w:val="TAC"/>
              <w:rPr>
                <w:del w:id="174" w:author="Huawei" w:date="2021-07-02T17:32:00Z"/>
              </w:rPr>
            </w:pPr>
            <w:del w:id="175" w:author="Huawei" w:date="2021-07-02T17:32:00Z">
              <w:r w:rsidRPr="001A103B" w:rsidDel="005A1E1C">
                <w:delText>n81</w:delText>
              </w:r>
            </w:del>
          </w:p>
        </w:tc>
        <w:tc>
          <w:tcPr>
            <w:tcW w:w="6143" w:type="dxa"/>
            <w:tcBorders>
              <w:top w:val="single" w:sz="4" w:space="0" w:color="auto"/>
              <w:left w:val="single" w:sz="4" w:space="0" w:color="auto"/>
              <w:bottom w:val="single" w:sz="4" w:space="0" w:color="auto"/>
              <w:right w:val="single" w:sz="4" w:space="0" w:color="auto"/>
            </w:tcBorders>
          </w:tcPr>
          <w:p w14:paraId="346FE789" w14:textId="1F574909" w:rsidR="006927DA" w:rsidRPr="001A103B" w:rsidDel="005A1E1C" w:rsidRDefault="006927DA" w:rsidP="00055129">
            <w:pPr>
              <w:pStyle w:val="TAC"/>
              <w:rPr>
                <w:del w:id="176" w:author="Huawei" w:date="2021-07-02T17:32:00Z"/>
              </w:rPr>
            </w:pPr>
            <w:del w:id="177"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rsidDel="005A1E1C" w14:paraId="162D1E9D" w14:textId="2E647073" w:rsidTr="00055129">
        <w:trPr>
          <w:jc w:val="center"/>
          <w:del w:id="17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08DBDED8" w14:textId="60586B17" w:rsidR="006927DA" w:rsidRPr="001A103B" w:rsidDel="005A1E1C" w:rsidRDefault="006927DA" w:rsidP="00055129">
            <w:pPr>
              <w:pStyle w:val="TAC"/>
              <w:rPr>
                <w:del w:id="179" w:author="Huawei" w:date="2021-07-02T17:32:00Z"/>
              </w:rPr>
            </w:pPr>
            <w:del w:id="180" w:author="Huawei" w:date="2021-07-02T17:32:00Z">
              <w:r w:rsidRPr="001A103B" w:rsidDel="005A1E1C">
                <w:delText>n82</w:delText>
              </w:r>
            </w:del>
          </w:p>
        </w:tc>
        <w:tc>
          <w:tcPr>
            <w:tcW w:w="6143" w:type="dxa"/>
            <w:tcBorders>
              <w:top w:val="single" w:sz="4" w:space="0" w:color="auto"/>
              <w:left w:val="single" w:sz="4" w:space="0" w:color="auto"/>
              <w:bottom w:val="single" w:sz="4" w:space="0" w:color="auto"/>
              <w:right w:val="single" w:sz="4" w:space="0" w:color="auto"/>
            </w:tcBorders>
          </w:tcPr>
          <w:p w14:paraId="7600C25B" w14:textId="744FA471" w:rsidR="006927DA" w:rsidRPr="001A103B" w:rsidDel="005A1E1C" w:rsidRDefault="006927DA" w:rsidP="00055129">
            <w:pPr>
              <w:pStyle w:val="TAC"/>
              <w:rPr>
                <w:del w:id="181" w:author="Huawei" w:date="2021-07-02T17:32:00Z"/>
              </w:rPr>
            </w:pPr>
            <w:del w:id="182"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rsidDel="005A1E1C" w14:paraId="6FC83372" w14:textId="2DB542D3" w:rsidTr="00055129">
        <w:trPr>
          <w:jc w:val="center"/>
          <w:del w:id="18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5BFC22C2" w14:textId="0B1BC55B" w:rsidR="006927DA" w:rsidRPr="001A103B" w:rsidDel="005A1E1C" w:rsidRDefault="006927DA" w:rsidP="00055129">
            <w:pPr>
              <w:pStyle w:val="TAC"/>
              <w:rPr>
                <w:del w:id="184" w:author="Huawei" w:date="2021-07-02T17:32:00Z"/>
              </w:rPr>
            </w:pPr>
            <w:del w:id="185" w:author="Huawei" w:date="2021-07-02T17:32:00Z">
              <w:r w:rsidRPr="001A103B" w:rsidDel="005A1E1C">
                <w:delText>n83</w:delText>
              </w:r>
            </w:del>
          </w:p>
        </w:tc>
        <w:tc>
          <w:tcPr>
            <w:tcW w:w="6143" w:type="dxa"/>
            <w:tcBorders>
              <w:top w:val="single" w:sz="4" w:space="0" w:color="auto"/>
              <w:left w:val="single" w:sz="4" w:space="0" w:color="auto"/>
              <w:bottom w:val="single" w:sz="4" w:space="0" w:color="auto"/>
              <w:right w:val="single" w:sz="4" w:space="0" w:color="auto"/>
            </w:tcBorders>
          </w:tcPr>
          <w:p w14:paraId="72CE4F61" w14:textId="5BB79AAA" w:rsidR="006927DA" w:rsidRPr="001A103B" w:rsidDel="005A1E1C" w:rsidRDefault="006927DA" w:rsidP="00055129">
            <w:pPr>
              <w:pStyle w:val="TAC"/>
              <w:rPr>
                <w:del w:id="186" w:author="Huawei" w:date="2021-07-02T17:32:00Z"/>
              </w:rPr>
            </w:pPr>
            <w:del w:id="187" w:author="Huawei" w:date="2021-07-02T17:32:00Z">
              <w:r w:rsidRPr="001A103B" w:rsidDel="005A1E1C">
                <w:delText>23 dBm +2+TT/-2.5-TT</w:delText>
              </w:r>
            </w:del>
          </w:p>
        </w:tc>
      </w:tr>
      <w:tr w:rsidR="006927DA" w:rsidRPr="001A103B" w:rsidDel="005A1E1C" w14:paraId="73F5634F" w14:textId="7E851BCC" w:rsidTr="00055129">
        <w:trPr>
          <w:jc w:val="center"/>
          <w:del w:id="18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6E6A9C50" w14:textId="0783D90D" w:rsidR="006927DA" w:rsidRPr="001A103B" w:rsidDel="005A1E1C" w:rsidRDefault="006927DA" w:rsidP="00055129">
            <w:pPr>
              <w:pStyle w:val="TAC"/>
              <w:rPr>
                <w:del w:id="189" w:author="Huawei" w:date="2021-07-02T17:32:00Z"/>
              </w:rPr>
            </w:pPr>
            <w:del w:id="190" w:author="Huawei" w:date="2021-07-02T17:32:00Z">
              <w:r w:rsidRPr="001A103B" w:rsidDel="005A1E1C">
                <w:delText>n84</w:delText>
              </w:r>
            </w:del>
          </w:p>
        </w:tc>
        <w:tc>
          <w:tcPr>
            <w:tcW w:w="6143" w:type="dxa"/>
            <w:tcBorders>
              <w:top w:val="single" w:sz="4" w:space="0" w:color="auto"/>
              <w:left w:val="single" w:sz="4" w:space="0" w:color="auto"/>
              <w:bottom w:val="single" w:sz="4" w:space="0" w:color="auto"/>
              <w:right w:val="single" w:sz="4" w:space="0" w:color="auto"/>
            </w:tcBorders>
          </w:tcPr>
          <w:p w14:paraId="0AFBABAB" w14:textId="35905E79" w:rsidR="006927DA" w:rsidRPr="001A103B" w:rsidDel="005A1E1C" w:rsidRDefault="006927DA" w:rsidP="00055129">
            <w:pPr>
              <w:pStyle w:val="TAC"/>
              <w:rPr>
                <w:del w:id="191" w:author="Huawei" w:date="2021-07-02T17:32:00Z"/>
              </w:rPr>
            </w:pPr>
            <w:del w:id="192"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rsidDel="005A1E1C" w14:paraId="5AD0D6F7" w14:textId="7E30632D" w:rsidTr="00055129">
        <w:trPr>
          <w:jc w:val="center"/>
          <w:del w:id="193"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27EFC3A3" w14:textId="33829AF2" w:rsidR="006927DA" w:rsidRPr="001A103B" w:rsidDel="005A1E1C" w:rsidRDefault="006927DA" w:rsidP="00055129">
            <w:pPr>
              <w:pStyle w:val="TAC"/>
              <w:rPr>
                <w:del w:id="194" w:author="Huawei" w:date="2021-07-02T17:32:00Z"/>
              </w:rPr>
            </w:pPr>
            <w:del w:id="195" w:author="Huawei" w:date="2021-07-02T17:32:00Z">
              <w:r w:rsidRPr="001A103B" w:rsidDel="005A1E1C">
                <w:delText>n86</w:delText>
              </w:r>
            </w:del>
          </w:p>
        </w:tc>
        <w:tc>
          <w:tcPr>
            <w:tcW w:w="6143" w:type="dxa"/>
            <w:tcBorders>
              <w:top w:val="single" w:sz="4" w:space="0" w:color="auto"/>
              <w:left w:val="single" w:sz="4" w:space="0" w:color="auto"/>
              <w:bottom w:val="single" w:sz="4" w:space="0" w:color="auto"/>
              <w:right w:val="single" w:sz="4" w:space="0" w:color="auto"/>
            </w:tcBorders>
          </w:tcPr>
          <w:p w14:paraId="34311A75" w14:textId="680AB78C" w:rsidR="006927DA" w:rsidRPr="001A103B" w:rsidDel="005A1E1C" w:rsidRDefault="006927DA" w:rsidP="00055129">
            <w:pPr>
              <w:pStyle w:val="TAC"/>
              <w:rPr>
                <w:del w:id="196" w:author="Huawei" w:date="2021-07-02T17:32:00Z"/>
              </w:rPr>
            </w:pPr>
            <w:del w:id="197"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rsidDel="005A1E1C" w14:paraId="5A1D186A" w14:textId="5BFD83CC" w:rsidTr="00055129">
        <w:trPr>
          <w:jc w:val="center"/>
          <w:del w:id="198" w:author="Huawei" w:date="2021-07-02T17:32:00Z"/>
        </w:trPr>
        <w:tc>
          <w:tcPr>
            <w:tcW w:w="923" w:type="dxa"/>
            <w:tcBorders>
              <w:top w:val="single" w:sz="4" w:space="0" w:color="auto"/>
              <w:left w:val="single" w:sz="4" w:space="0" w:color="auto"/>
              <w:bottom w:val="single" w:sz="4" w:space="0" w:color="auto"/>
              <w:right w:val="single" w:sz="4" w:space="0" w:color="auto"/>
            </w:tcBorders>
            <w:vAlign w:val="center"/>
          </w:tcPr>
          <w:p w14:paraId="18D3A11E" w14:textId="09AAD325" w:rsidR="006927DA" w:rsidRPr="001A103B" w:rsidDel="005A1E1C" w:rsidRDefault="006927DA" w:rsidP="00055129">
            <w:pPr>
              <w:pStyle w:val="TAC"/>
              <w:rPr>
                <w:del w:id="199" w:author="Huawei" w:date="2021-07-02T17:32:00Z"/>
              </w:rPr>
            </w:pPr>
            <w:del w:id="200" w:author="Huawei" w:date="2021-07-02T17:32:00Z">
              <w:r w:rsidRPr="001A103B" w:rsidDel="005A1E1C">
                <w:rPr>
                  <w:lang w:eastAsia="zh-CN"/>
                </w:rPr>
                <w:delText>n95</w:delText>
              </w:r>
            </w:del>
          </w:p>
        </w:tc>
        <w:tc>
          <w:tcPr>
            <w:tcW w:w="6143" w:type="dxa"/>
            <w:tcBorders>
              <w:top w:val="single" w:sz="4" w:space="0" w:color="auto"/>
              <w:left w:val="single" w:sz="4" w:space="0" w:color="auto"/>
              <w:bottom w:val="single" w:sz="4" w:space="0" w:color="auto"/>
              <w:right w:val="single" w:sz="4" w:space="0" w:color="auto"/>
            </w:tcBorders>
          </w:tcPr>
          <w:p w14:paraId="09D8B825" w14:textId="59A2F77E" w:rsidR="006927DA" w:rsidRPr="001A103B" w:rsidDel="005A1E1C" w:rsidRDefault="006927DA" w:rsidP="00055129">
            <w:pPr>
              <w:pStyle w:val="TAC"/>
              <w:rPr>
                <w:del w:id="201" w:author="Huawei" w:date="2021-07-02T17:32:00Z"/>
              </w:rPr>
            </w:pPr>
            <w:del w:id="202" w:author="Huawei" w:date="2021-07-02T17:32:00Z">
              <w:r w:rsidRPr="001A103B" w:rsidDel="005A1E1C">
                <w:delText>23 dBm</w:delText>
              </w:r>
              <w:r w:rsidRPr="001A103B" w:rsidDel="005A1E1C">
                <w:rPr>
                  <w:rFonts w:ascii="宋体" w:eastAsia="宋体" w:hAnsi="宋体"/>
                  <w:lang w:eastAsia="zh-CN"/>
                </w:rPr>
                <w:delText xml:space="preserve"> </w:delText>
              </w:r>
              <w:r w:rsidRPr="001A103B" w:rsidDel="005A1E1C">
                <w:delText>±(2+TT)</w:delText>
              </w:r>
            </w:del>
          </w:p>
        </w:tc>
      </w:tr>
      <w:tr w:rsidR="006927DA" w:rsidRPr="001A103B" w14:paraId="7C4D8A3E" w14:textId="77777777" w:rsidTr="00055129">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93E8475" w14:textId="77777777" w:rsidR="006927DA" w:rsidRPr="001A103B" w:rsidRDefault="006927DA" w:rsidP="00055129">
            <w:pPr>
              <w:pStyle w:val="TAN"/>
              <w:rPr>
                <w:rFonts w:cs="Arial"/>
              </w:rPr>
            </w:pPr>
            <w:r w:rsidRPr="001A103B">
              <w:rPr>
                <w:rFonts w:cs="Arial"/>
              </w:rPr>
              <w:t>NOTE 1:</w:t>
            </w:r>
            <w:r w:rsidRPr="001A103B">
              <w:rPr>
                <w:rFonts w:cs="Arial"/>
              </w:rPr>
              <w:tab/>
              <w:t>Refers to the transmission bandwidths confined within F</w:t>
            </w:r>
            <w:r w:rsidRPr="001A103B">
              <w:rPr>
                <w:rFonts w:cs="Arial"/>
                <w:vertAlign w:val="subscript"/>
              </w:rPr>
              <w:t>UL_low</w:t>
            </w:r>
            <w:r w:rsidRPr="001A103B">
              <w:rPr>
                <w:rFonts w:cs="Arial"/>
              </w:rPr>
              <w:t xml:space="preserve"> and F</w:t>
            </w:r>
            <w:r w:rsidRPr="001A103B">
              <w:rPr>
                <w:rFonts w:cs="Arial"/>
                <w:vertAlign w:val="subscript"/>
              </w:rPr>
              <w:t>UL_low</w:t>
            </w:r>
            <w:r w:rsidRPr="001A103B">
              <w:rPr>
                <w:rFonts w:cs="Arial"/>
              </w:rPr>
              <w:t xml:space="preserve"> + 4 MHz or F</w:t>
            </w:r>
            <w:r w:rsidRPr="001A103B">
              <w:rPr>
                <w:rFonts w:cs="Arial"/>
                <w:vertAlign w:val="subscript"/>
              </w:rPr>
              <w:t>UL_high</w:t>
            </w:r>
            <w:r w:rsidRPr="001A103B">
              <w:rPr>
                <w:rFonts w:cs="Arial"/>
              </w:rPr>
              <w:t xml:space="preserve"> – 4 MHz and F</w:t>
            </w:r>
            <w:r w:rsidRPr="001A103B">
              <w:rPr>
                <w:rFonts w:cs="Arial"/>
                <w:vertAlign w:val="subscript"/>
              </w:rPr>
              <w:t>UL_high</w:t>
            </w:r>
            <w:r w:rsidRPr="001A103B">
              <w:rPr>
                <w:rFonts w:cs="Arial"/>
              </w:rPr>
              <w:t>, the maximum output power requirement is relaxed by reducing the lower tolerance limit by 1.5 dB</w:t>
            </w:r>
            <w:r w:rsidRPr="001A103B">
              <w:t>.</w:t>
            </w:r>
          </w:p>
          <w:p w14:paraId="5E6C5033" w14:textId="77777777" w:rsidR="006927DA" w:rsidRPr="001A103B" w:rsidRDefault="006927DA" w:rsidP="00055129">
            <w:pPr>
              <w:pStyle w:val="TAN"/>
            </w:pPr>
            <w:r w:rsidRPr="001A103B">
              <w:rPr>
                <w:rFonts w:cs="Arial"/>
              </w:rPr>
              <w:t>NOTE 2:</w:t>
            </w:r>
            <w:r w:rsidRPr="001A103B">
              <w:rPr>
                <w:rFonts w:cs="Arial"/>
              </w:rPr>
              <w:tab/>
              <w:t>TT for each frequency and channel bandwidth is specified in Table 6.2.4.5-2</w:t>
            </w:r>
            <w:r w:rsidRPr="001A103B">
              <w:t>.</w:t>
            </w:r>
          </w:p>
        </w:tc>
      </w:tr>
    </w:tbl>
    <w:p w14:paraId="45BD64EF" w14:textId="77777777" w:rsidR="006927DA" w:rsidRPr="001A103B" w:rsidRDefault="006927DA" w:rsidP="006927DA">
      <w:pPr>
        <w:rPr>
          <w:rFonts w:eastAsia="宋体"/>
          <w:lang w:eastAsia="zh-CN"/>
        </w:rPr>
      </w:pPr>
    </w:p>
    <w:p w14:paraId="65021827" w14:textId="77777777" w:rsidR="006927DA" w:rsidRPr="005268D5" w:rsidRDefault="006927DA" w:rsidP="006927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EDBA60" w14:textId="77777777" w:rsidR="006927DA" w:rsidRPr="001A103B" w:rsidRDefault="006927DA" w:rsidP="006927DA">
      <w:pPr>
        <w:pStyle w:val="5"/>
        <w:rPr>
          <w:snapToGrid w:val="0"/>
        </w:rPr>
      </w:pPr>
      <w:bookmarkStart w:id="203" w:name="_Toc27478174"/>
      <w:bookmarkStart w:id="204" w:name="_Toc36226886"/>
      <w:bookmarkStart w:id="205" w:name="_Toc44324171"/>
      <w:bookmarkStart w:id="206" w:name="_Toc52990365"/>
      <w:bookmarkStart w:id="207" w:name="_Toc60823564"/>
      <w:bookmarkStart w:id="208" w:name="_Toc60825486"/>
      <w:bookmarkStart w:id="209" w:name="_Toc69306275"/>
      <w:bookmarkStart w:id="210" w:name="_Toc69309940"/>
      <w:r w:rsidRPr="001A103B">
        <w:rPr>
          <w:snapToGrid w:val="0"/>
        </w:rPr>
        <w:t>6.5.2.4.2</w:t>
      </w:r>
      <w:r w:rsidRPr="001A103B">
        <w:rPr>
          <w:snapToGrid w:val="0"/>
        </w:rPr>
        <w:tab/>
        <w:t>UTRA ACLR</w:t>
      </w:r>
      <w:bookmarkEnd w:id="203"/>
      <w:bookmarkEnd w:id="204"/>
      <w:bookmarkEnd w:id="205"/>
      <w:bookmarkEnd w:id="206"/>
      <w:bookmarkEnd w:id="207"/>
      <w:bookmarkEnd w:id="208"/>
      <w:bookmarkEnd w:id="209"/>
      <w:bookmarkEnd w:id="210"/>
    </w:p>
    <w:p w14:paraId="2AD544F1" w14:textId="77777777" w:rsidR="006927DA" w:rsidRPr="001A103B" w:rsidRDefault="006927DA" w:rsidP="006927DA">
      <w:pPr>
        <w:pStyle w:val="H6"/>
      </w:pPr>
      <w:r w:rsidRPr="001A103B">
        <w:t>6.5.2.4.2.1</w:t>
      </w:r>
      <w:r w:rsidRPr="001A103B">
        <w:tab/>
        <w:t>Test purpose</w:t>
      </w:r>
    </w:p>
    <w:p w14:paraId="52C29BF4" w14:textId="77777777" w:rsidR="006927DA" w:rsidRPr="001A103B" w:rsidRDefault="006927DA" w:rsidP="006927DA">
      <w:pPr>
        <w:rPr>
          <w:lang w:eastAsia="ja-JP"/>
        </w:rPr>
      </w:pPr>
      <w:r w:rsidRPr="001A103B">
        <w:t>To verify that UE transmitter does not cause unacceptable interference to adjacent channels in terms of Adjacent Channel Leakage power Ratio (ACLR).</w:t>
      </w:r>
    </w:p>
    <w:p w14:paraId="0EE5C7A5" w14:textId="77777777" w:rsidR="006927DA" w:rsidRPr="001A103B" w:rsidRDefault="006927DA" w:rsidP="006927DA">
      <w:pPr>
        <w:pStyle w:val="H6"/>
      </w:pPr>
      <w:r w:rsidRPr="001A103B">
        <w:t>6.5.2.4.2.2</w:t>
      </w:r>
      <w:r w:rsidRPr="001A103B">
        <w:tab/>
        <w:t>Test applicability</w:t>
      </w:r>
    </w:p>
    <w:p w14:paraId="2028BCEA" w14:textId="77777777" w:rsidR="006927DA" w:rsidRPr="001A103B" w:rsidRDefault="006927DA" w:rsidP="006927DA">
      <w:pPr>
        <w:rPr>
          <w:lang w:eastAsia="ja-JP"/>
        </w:rPr>
      </w:pPr>
      <w:r w:rsidRPr="001A103B">
        <w:t xml:space="preserve">This test case applies </w:t>
      </w:r>
      <w:r w:rsidRPr="001A103B">
        <w:rPr>
          <w:lang w:eastAsia="zh-CN"/>
        </w:rPr>
        <w:t xml:space="preserve">for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t>
      </w:r>
      <w:r w:rsidRPr="001A103B">
        <w:t xml:space="preserve">to all types of NR Power Class </w:t>
      </w:r>
      <w:r w:rsidRPr="001A103B">
        <w:rPr>
          <w:rFonts w:eastAsia="宋体"/>
          <w:lang w:eastAsia="zh-CN"/>
        </w:rPr>
        <w:t xml:space="preserve">3 </w:t>
      </w:r>
      <w:r w:rsidRPr="001A103B">
        <w:t>UE release 15 and forward.</w:t>
      </w:r>
    </w:p>
    <w:p w14:paraId="55E42AC8" w14:textId="77777777" w:rsidR="006927DA" w:rsidRPr="001A103B" w:rsidRDefault="006927DA" w:rsidP="006927DA">
      <w:pPr>
        <w:pStyle w:val="H6"/>
      </w:pPr>
      <w:r w:rsidRPr="001A103B">
        <w:t>6.5.2.4.2.3</w:t>
      </w:r>
      <w:r w:rsidRPr="001A103B">
        <w:tab/>
        <w:t>Minimum conformance requirements</w:t>
      </w:r>
    </w:p>
    <w:p w14:paraId="2D4A2954" w14:textId="77777777" w:rsidR="006927DA" w:rsidRPr="001A103B" w:rsidRDefault="006927DA" w:rsidP="006927DA">
      <w:r w:rsidRPr="001A103B">
        <w:t>UTRA adjacent channel leakage power ratio (UTRA</w:t>
      </w:r>
      <w:r w:rsidRPr="001A103B">
        <w:rPr>
          <w:vertAlign w:val="subscript"/>
        </w:rPr>
        <w:t>ACLR</w:t>
      </w:r>
      <w:r w:rsidRPr="001A103B">
        <w:t xml:space="preserve">) is the ratio of the filtered mean power centred on the assigned NR channel frequency to the filtered mean power centred on an adjacent(s) UTRA channel frequency. </w:t>
      </w:r>
    </w:p>
    <w:p w14:paraId="112039DC" w14:textId="77777777" w:rsidR="006927DA" w:rsidRPr="001A103B" w:rsidRDefault="006927DA" w:rsidP="006927DA">
      <w:r w:rsidRPr="001A103B">
        <w:t>UTRA</w:t>
      </w:r>
      <w:r w:rsidRPr="001A103B">
        <w:rPr>
          <w:vertAlign w:val="subscript"/>
        </w:rPr>
        <w:t>ACLR</w:t>
      </w:r>
      <w:r w:rsidRPr="001A103B">
        <w:t xml:space="preserve"> is specified for the first adjacent UTRA channel (UTRA</w:t>
      </w:r>
      <w:r w:rsidRPr="001A103B">
        <w:rPr>
          <w:vertAlign w:val="subscript"/>
        </w:rPr>
        <w:t>ACLR1</w:t>
      </w:r>
      <w:r w:rsidRPr="001A103B">
        <w:t>) which centre frequency is ± 2.5 MHz from NR channel edge and for the 2</w:t>
      </w:r>
      <w:r w:rsidRPr="001A103B">
        <w:rPr>
          <w:vertAlign w:val="superscript"/>
        </w:rPr>
        <w:t>nd</w:t>
      </w:r>
      <w:r w:rsidRPr="001A103B">
        <w:t xml:space="preserve"> adjacent UTRA channel (UTRA</w:t>
      </w:r>
      <w:r w:rsidRPr="001A103B">
        <w:rPr>
          <w:vertAlign w:val="subscript"/>
        </w:rPr>
        <w:t>ACLR2</w:t>
      </w:r>
      <w:r w:rsidRPr="001A103B">
        <w:t xml:space="preserve">) which centre frequency is ± 7.5 MHz from NR channel edge. </w:t>
      </w:r>
    </w:p>
    <w:p w14:paraId="1C586532" w14:textId="77777777" w:rsidR="006927DA" w:rsidRPr="001A103B" w:rsidRDefault="006927DA" w:rsidP="006927DA">
      <w:r w:rsidRPr="001A103B">
        <w:t xml:space="preserve">The UTRA channel power is measured with an RRC filter with roll-off factor </w:t>
      </w:r>
      <w:r w:rsidRPr="001A103B">
        <w:rPr>
          <w:rFonts w:ascii="Symbol" w:hAnsi="Symbol"/>
        </w:rPr>
        <w:t></w:t>
      </w:r>
      <w:r w:rsidRPr="001A103B">
        <w:rPr>
          <w:rFonts w:ascii="Symbol" w:hAnsi="Symbol"/>
        </w:rPr>
        <w:t></w:t>
      </w:r>
      <w:r w:rsidRPr="001A103B">
        <w:t xml:space="preserve">=0.22 and bandwidth of 3.84 MHz. The assigned NR channel power is measured with a rectangular filter with measurement bandwidth specified in </w:t>
      </w:r>
      <w:r w:rsidRPr="001A103B">
        <w:rPr>
          <w:rFonts w:cs="v5.0.0"/>
        </w:rPr>
        <w:t>Table 6.5.2.4.1.3-1</w:t>
      </w:r>
      <w:r w:rsidRPr="001A103B">
        <w:t xml:space="preserve">. </w:t>
      </w:r>
    </w:p>
    <w:p w14:paraId="062EF274" w14:textId="77777777" w:rsidR="006927DA" w:rsidRPr="001A103B" w:rsidRDefault="006927DA" w:rsidP="006927DA">
      <w:pPr>
        <w:rPr>
          <w:rFonts w:cs="v5.0.0"/>
        </w:rPr>
      </w:pPr>
      <w:r w:rsidRPr="001A103B">
        <w:rPr>
          <w:rFonts w:cs="v5.0.0"/>
        </w:rPr>
        <w:t xml:space="preserve">If the measured adjacent channel power is greater than - 50dBm then the </w:t>
      </w:r>
      <w:r w:rsidRPr="001A103B">
        <w:t>UTRA</w:t>
      </w:r>
      <w:r w:rsidRPr="001A103B">
        <w:rPr>
          <w:vertAlign w:val="subscript"/>
        </w:rPr>
        <w:t xml:space="preserve">ACLR1 </w:t>
      </w:r>
      <w:r w:rsidRPr="001A103B">
        <w:rPr>
          <w:rFonts w:cs="v5.0.0"/>
        </w:rPr>
        <w:t xml:space="preserve">and </w:t>
      </w:r>
      <w:r w:rsidRPr="001A103B">
        <w:t>UTRA</w:t>
      </w:r>
      <w:r w:rsidRPr="001A103B">
        <w:rPr>
          <w:vertAlign w:val="subscript"/>
        </w:rPr>
        <w:t>ACLR2</w:t>
      </w:r>
      <w:r w:rsidRPr="001A103B">
        <w:rPr>
          <w:rFonts w:cs="v5.0.0"/>
        </w:rPr>
        <w:t xml:space="preserve"> shall be higher than the value specified in Table 6.5.2.4.2.3-1.</w:t>
      </w:r>
    </w:p>
    <w:p w14:paraId="521803F6" w14:textId="77777777" w:rsidR="006927DA" w:rsidRPr="001A103B" w:rsidRDefault="006927DA" w:rsidP="006927DA">
      <w:pPr>
        <w:rPr>
          <w:rFonts w:cs="v5.0.0"/>
        </w:rPr>
      </w:pPr>
      <w:r w:rsidRPr="001A103B">
        <w:t>UTRA</w:t>
      </w:r>
      <w:r w:rsidRPr="001A103B">
        <w:rPr>
          <w:vertAlign w:val="subscript"/>
        </w:rPr>
        <w:t>ACLR</w:t>
      </w:r>
      <w:r w:rsidRPr="001A103B">
        <w:t xml:space="preserve"> is not applicable to the power class 3 UE operating in Band n12, n14, n17, and n30.</w:t>
      </w:r>
    </w:p>
    <w:p w14:paraId="7E5CDA91" w14:textId="77777777" w:rsidR="006927DA" w:rsidRPr="001A103B" w:rsidRDefault="006927DA" w:rsidP="006927DA">
      <w:pPr>
        <w:rPr>
          <w:rFonts w:cs="v5.0.0"/>
        </w:rPr>
      </w:pPr>
      <w:r w:rsidRPr="001A103B">
        <w:rPr>
          <w:rFonts w:cs="v5.0.0"/>
        </w:rPr>
        <w:t>UTRA</w:t>
      </w:r>
      <w:r w:rsidRPr="001A103B">
        <w:rPr>
          <w:rFonts w:cs="v5.0.0"/>
          <w:vertAlign w:val="subscript"/>
        </w:rPr>
        <w:t>ACLR</w:t>
      </w:r>
      <w:r w:rsidRPr="001A103B">
        <w:rPr>
          <w:rFonts w:cs="v5.0.0"/>
        </w:rPr>
        <w:t xml:space="preserve"> is not applicable to the power class </w:t>
      </w:r>
      <w:r w:rsidRPr="001A103B">
        <w:rPr>
          <w:rFonts w:cs="v5.0.0"/>
          <w:lang w:eastAsia="zh-CN"/>
        </w:rPr>
        <w:t>1</w:t>
      </w:r>
      <w:r w:rsidRPr="001A103B">
        <w:rPr>
          <w:rFonts w:cs="v5.0.0"/>
        </w:rPr>
        <w:t xml:space="preserve"> UE operating in Band</w:t>
      </w:r>
      <w:r w:rsidRPr="001A103B">
        <w:rPr>
          <w:rFonts w:cs="v5.0.0"/>
          <w:lang w:eastAsia="zh-CN"/>
        </w:rPr>
        <w:t xml:space="preserve"> n14.</w:t>
      </w:r>
    </w:p>
    <w:p w14:paraId="4B39E396" w14:textId="77777777" w:rsidR="006927DA" w:rsidRPr="001A103B" w:rsidRDefault="006927DA" w:rsidP="006927DA">
      <w:pPr>
        <w:pStyle w:val="TH"/>
      </w:pPr>
      <w:r w:rsidRPr="001A103B">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6927DA" w:rsidRPr="001A103B" w14:paraId="2E2134BE"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DCD586" w14:textId="77777777" w:rsidR="006927DA" w:rsidRPr="001A103B" w:rsidRDefault="006927DA" w:rsidP="00055129">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83BF6" w14:textId="77777777" w:rsidR="006927DA" w:rsidRPr="001A103B" w:rsidRDefault="006927DA" w:rsidP="00055129">
            <w:pPr>
              <w:pStyle w:val="TAH"/>
            </w:pPr>
            <w:r w:rsidRPr="001A103B">
              <w:t>Power class 3</w:t>
            </w:r>
          </w:p>
        </w:tc>
      </w:tr>
      <w:tr w:rsidR="006927DA" w:rsidRPr="001A103B" w14:paraId="1C3029F9"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137D6" w14:textId="77777777" w:rsidR="006927DA" w:rsidRPr="001A103B" w:rsidRDefault="006927DA" w:rsidP="00055129">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2F7EC47" w14:textId="77777777" w:rsidR="006927DA" w:rsidRPr="001A103B" w:rsidRDefault="006927DA" w:rsidP="00055129">
            <w:pPr>
              <w:pStyle w:val="TAC"/>
            </w:pPr>
            <w:r w:rsidRPr="001A103B">
              <w:t>33 dB</w:t>
            </w:r>
          </w:p>
        </w:tc>
      </w:tr>
      <w:tr w:rsidR="006927DA" w:rsidRPr="001A103B" w14:paraId="775D7162"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7088D" w14:textId="77777777" w:rsidR="006927DA" w:rsidRPr="001A103B" w:rsidRDefault="006927DA" w:rsidP="00055129">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349FF3EC" w14:textId="77777777" w:rsidR="006927DA" w:rsidRPr="001A103B" w:rsidRDefault="006927DA" w:rsidP="00055129">
            <w:pPr>
              <w:pStyle w:val="TAC"/>
            </w:pPr>
            <w:r w:rsidRPr="001A103B">
              <w:t>36 dB</w:t>
            </w:r>
          </w:p>
        </w:tc>
      </w:tr>
    </w:tbl>
    <w:p w14:paraId="56D3B5D6" w14:textId="77777777" w:rsidR="006927DA" w:rsidRPr="001A103B" w:rsidRDefault="006927DA" w:rsidP="006927DA"/>
    <w:p w14:paraId="12F3A8B0" w14:textId="77777777" w:rsidR="006927DA" w:rsidRPr="001A103B" w:rsidRDefault="006927DA" w:rsidP="006927DA">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r w:rsidRPr="001A103B">
        <w:rPr>
          <w:i/>
        </w:rPr>
        <w:t>additionalSpectrumEmission</w:t>
      </w:r>
      <w:r w:rsidRPr="001A103B">
        <w:t>.</w:t>
      </w:r>
    </w:p>
    <w:p w14:paraId="289B2887" w14:textId="77777777" w:rsidR="006927DA" w:rsidRPr="001A103B" w:rsidRDefault="006927DA" w:rsidP="006927DA">
      <w:r w:rsidRPr="001A103B">
        <w:t>The normative reference for this requirement is TS 38.101-1 [2] clause 6.5.2.4.2.</w:t>
      </w:r>
    </w:p>
    <w:p w14:paraId="636E8C8C" w14:textId="77777777" w:rsidR="006927DA" w:rsidRPr="001A103B" w:rsidRDefault="006927DA" w:rsidP="006927DA">
      <w:pPr>
        <w:pStyle w:val="H6"/>
      </w:pPr>
      <w:r w:rsidRPr="001A103B">
        <w:t>6.5.2.4.2.4</w:t>
      </w:r>
      <w:r w:rsidRPr="001A103B">
        <w:tab/>
        <w:t>Test description</w:t>
      </w:r>
    </w:p>
    <w:p w14:paraId="2312B7F8" w14:textId="77777777" w:rsidR="006927DA" w:rsidRPr="001A103B" w:rsidRDefault="006927DA" w:rsidP="006927DA">
      <w:pPr>
        <w:pStyle w:val="H6"/>
      </w:pPr>
      <w:r w:rsidRPr="001A103B">
        <w:t>6.5.2.4.2.4.1</w:t>
      </w:r>
      <w:r w:rsidRPr="001A103B">
        <w:tab/>
        <w:t>Initial conditions</w:t>
      </w:r>
    </w:p>
    <w:p w14:paraId="20286828" w14:textId="77777777" w:rsidR="006927DA" w:rsidRPr="001A103B" w:rsidRDefault="006927DA" w:rsidP="006927DA">
      <w:r w:rsidRPr="001A103B">
        <w:rPr>
          <w:lang w:eastAsia="ja-JP"/>
        </w:rPr>
        <w:t xml:space="preserve">Same as in subclause </w:t>
      </w:r>
      <w:r w:rsidRPr="001A103B">
        <w:t>6.</w:t>
      </w:r>
      <w:r w:rsidRPr="001A103B">
        <w:rPr>
          <w:lang w:eastAsia="zh-CN"/>
        </w:rPr>
        <w:t>2</w:t>
      </w:r>
      <w:r w:rsidRPr="001A103B">
        <w:t>.</w:t>
      </w:r>
      <w:r w:rsidRPr="001A103B">
        <w:rPr>
          <w:lang w:eastAsia="zh-CN"/>
        </w:rPr>
        <w:t>3</w:t>
      </w:r>
      <w:r w:rsidRPr="001A103B">
        <w:t>.4.1 with the following exepction;</w:t>
      </w:r>
    </w:p>
    <w:p w14:paraId="49308FD0" w14:textId="77777777" w:rsidR="006927DA" w:rsidRPr="001A103B" w:rsidRDefault="006927DA" w:rsidP="006927DA">
      <w:pPr>
        <w:pStyle w:val="B10"/>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U,NS_</w:t>
      </w:r>
      <w:r w:rsidRPr="001A103B">
        <w:rPr>
          <w:lang w:eastAsia="zh-CN"/>
        </w:rPr>
        <w:t>43</w:t>
      </w:r>
      <w:r w:rsidRPr="001A103B">
        <w:t>U</w:t>
      </w:r>
      <w:r w:rsidRPr="001A103B">
        <w:rPr>
          <w:lang w:eastAsia="zh-CN"/>
        </w:rPr>
        <w:t xml:space="preserve">, and </w:t>
      </w:r>
      <w:r w:rsidRPr="001A103B">
        <w:t>NS_</w:t>
      </w:r>
      <w:r w:rsidRPr="001A103B">
        <w:rPr>
          <w:lang w:eastAsia="zh-CN"/>
        </w:rPr>
        <w:t>100 with the corresponding band defined in Table 6.2.3.3.1-1 need to perform UTRA ACLR test.</w:t>
      </w:r>
    </w:p>
    <w:p w14:paraId="6709EAC3" w14:textId="77777777" w:rsidR="006927DA" w:rsidRPr="001A103B" w:rsidRDefault="006927DA" w:rsidP="006927DA">
      <w:pPr>
        <w:pStyle w:val="B10"/>
        <w:rPr>
          <w:lang w:eastAsia="zh-CN"/>
        </w:rPr>
      </w:pPr>
      <w:r w:rsidRPr="001A103B">
        <w:t>-</w:t>
      </w:r>
      <w:r w:rsidRPr="001A103B">
        <w:tab/>
        <w:t xml:space="preserve">Message contents </w:t>
      </w:r>
      <w:r w:rsidRPr="001A103B">
        <w:rPr>
          <w:lang w:eastAsia="zh-CN"/>
        </w:rPr>
        <w:t xml:space="preserve">in stesp 6 </w:t>
      </w:r>
      <w:r w:rsidRPr="001A103B">
        <w:t>are defined in clause 6.5.2.4.</w:t>
      </w:r>
      <w:r w:rsidRPr="001A103B">
        <w:rPr>
          <w:lang w:eastAsia="zh-CN"/>
        </w:rPr>
        <w:t>2</w:t>
      </w:r>
      <w:r w:rsidRPr="001A103B">
        <w:t>.4.3</w:t>
      </w:r>
      <w:r w:rsidRPr="001A103B">
        <w:rPr>
          <w:lang w:eastAsia="zh-CN"/>
        </w:rPr>
        <w:t>.</w:t>
      </w:r>
    </w:p>
    <w:p w14:paraId="028030A2" w14:textId="77777777" w:rsidR="006927DA" w:rsidRPr="001A103B" w:rsidRDefault="006927DA" w:rsidP="006927DA">
      <w:pPr>
        <w:pStyle w:val="H6"/>
      </w:pPr>
      <w:r w:rsidRPr="001A103B">
        <w:t>6.5.2.4.2.4.2</w:t>
      </w:r>
      <w:r w:rsidRPr="001A103B">
        <w:tab/>
        <w:t>Test procedure</w:t>
      </w:r>
    </w:p>
    <w:p w14:paraId="0AD658A6" w14:textId="77777777" w:rsidR="006927DA" w:rsidRPr="001A103B" w:rsidRDefault="006927DA" w:rsidP="006927DA">
      <w:pPr>
        <w:pStyle w:val="B10"/>
      </w:pPr>
      <w:r w:rsidRPr="001A103B">
        <w:t>1.</w:t>
      </w:r>
      <w:r w:rsidRPr="001A103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5C1388B6" w14:textId="77777777" w:rsidR="006927DA" w:rsidRPr="001A103B" w:rsidRDefault="006927DA" w:rsidP="006927DA">
      <w:pPr>
        <w:pStyle w:val="B10"/>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470859F" w14:textId="77777777" w:rsidR="006927DA" w:rsidRPr="001A103B" w:rsidRDefault="006927DA" w:rsidP="006927DA">
      <w:pPr>
        <w:pStyle w:val="B10"/>
      </w:pPr>
      <w:r w:rsidRPr="001A103B">
        <w:t>3.</w:t>
      </w:r>
      <w:r w:rsidRPr="001A103B">
        <w:tab/>
        <w:t>Measure the mean power of the UE in the channel bandwidth of the radio access mode according to the test configuration, which shall meet the requirements described in 6.2.</w:t>
      </w:r>
      <w:r w:rsidRPr="001A103B">
        <w:rPr>
          <w:lang w:eastAsia="zh-CN"/>
        </w:rPr>
        <w:t>3</w:t>
      </w:r>
      <w:r w:rsidRPr="001A103B">
        <w:t>.5 as appropriate. The period of the measurement shall be at least the continuous duration of one active sub-frame (1ms) and in the uplink symbols. For TDD slots with transient periods are not under test.</w:t>
      </w:r>
    </w:p>
    <w:p w14:paraId="1BC31BAD" w14:textId="77777777" w:rsidR="006927DA" w:rsidRPr="001A103B" w:rsidRDefault="006927DA" w:rsidP="006927DA">
      <w:pPr>
        <w:pStyle w:val="B10"/>
      </w:pPr>
      <w:r w:rsidRPr="001A103B">
        <w:t>4.</w:t>
      </w:r>
      <w:r w:rsidRPr="001A103B">
        <w:tab/>
        <w:t>Measure the rectangular filtered mean power for the assigned NR channel.</w:t>
      </w:r>
    </w:p>
    <w:p w14:paraId="27097984" w14:textId="77777777" w:rsidR="006927DA" w:rsidRPr="001A103B" w:rsidRDefault="006927DA" w:rsidP="006927DA">
      <w:pPr>
        <w:pStyle w:val="B10"/>
      </w:pPr>
      <w:r w:rsidRPr="001A103B">
        <w:t>5.</w:t>
      </w:r>
      <w:r w:rsidRPr="001A103B">
        <w:tab/>
        <w:t>Measure the RRC filtered mean power of the first and the second UTRA adjacent channel on both lower and upper side of the NR channel, respectively.</w:t>
      </w:r>
    </w:p>
    <w:p w14:paraId="3187833D" w14:textId="77777777" w:rsidR="006927DA" w:rsidRPr="001A103B" w:rsidRDefault="006927DA" w:rsidP="006927DA">
      <w:pPr>
        <w:pStyle w:val="B10"/>
      </w:pPr>
      <w:r w:rsidRPr="001A103B">
        <w:t>6.</w:t>
      </w:r>
      <w:r w:rsidRPr="001A103B">
        <w:tab/>
        <w:t>Calculate the ratios of the power between the values measured in step 4 over step 5 for lower and upper UTRA ACLR, respectively.</w:t>
      </w:r>
    </w:p>
    <w:p w14:paraId="36C27D2C" w14:textId="77777777" w:rsidR="006927DA" w:rsidRPr="001A103B" w:rsidRDefault="006927DA" w:rsidP="006927DA">
      <w:pPr>
        <w:pStyle w:val="NO"/>
      </w:pPr>
      <w:r w:rsidRPr="001A103B">
        <w:t>NOTE 1: When switching to DFT-s-OFDM waveform, as specified in the test configuration tables in 6.2.</w:t>
      </w:r>
      <w:r w:rsidRPr="001A103B">
        <w:rPr>
          <w:lang w:eastAsia="zh-CN"/>
        </w:rPr>
        <w:t>3</w:t>
      </w:r>
      <w:r w:rsidRPr="001A103B">
        <w:t>.4.1 as appropriate, send an NR RRCReconfiguration message according to TS 38.508-1 [5] clause 4.6.3 Table 4.6.3-118 PUSCH-Config with TRANSFORM_PRECODER_ENABLED condition.</w:t>
      </w:r>
    </w:p>
    <w:p w14:paraId="5E48DBCC" w14:textId="77777777" w:rsidR="006927DA" w:rsidRPr="001A103B" w:rsidRDefault="006927DA" w:rsidP="006927DA">
      <w:pPr>
        <w:pStyle w:val="H6"/>
      </w:pPr>
      <w:bookmarkStart w:id="211" w:name="_Hlk520815795"/>
      <w:r w:rsidRPr="001A103B">
        <w:t>6.5.2.4.2.4.3</w:t>
      </w:r>
      <w:bookmarkEnd w:id="211"/>
      <w:r w:rsidRPr="001A103B">
        <w:tab/>
        <w:t>Message contents</w:t>
      </w:r>
    </w:p>
    <w:p w14:paraId="2C2500A5" w14:textId="77777777" w:rsidR="006927DA" w:rsidRPr="001A103B" w:rsidRDefault="006927DA" w:rsidP="006927DA">
      <w:r w:rsidRPr="001A103B">
        <w:t>Message contents are according to TS 38.508-1 [5] subclause 4.6 with the following exceptions:</w:t>
      </w:r>
    </w:p>
    <w:p w14:paraId="2296841F" w14:textId="77777777" w:rsidR="006927DA" w:rsidRPr="001A103B" w:rsidRDefault="006927DA" w:rsidP="006927DA">
      <w:pPr>
        <w:pStyle w:val="TH"/>
        <w:rPr>
          <w:lang w:eastAsia="ja-JP"/>
        </w:rPr>
      </w:pPr>
      <w:r w:rsidRPr="001A103B">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6927DA" w:rsidRPr="001A103B" w14:paraId="4BE4C9C2" w14:textId="77777777" w:rsidTr="00055129">
        <w:tc>
          <w:tcPr>
            <w:tcW w:w="9609" w:type="dxa"/>
            <w:gridSpan w:val="4"/>
            <w:tcBorders>
              <w:top w:val="single" w:sz="4" w:space="0" w:color="auto"/>
              <w:left w:val="single" w:sz="4" w:space="0" w:color="auto"/>
              <w:bottom w:val="single" w:sz="4" w:space="0" w:color="auto"/>
              <w:right w:val="single" w:sz="4" w:space="0" w:color="auto"/>
            </w:tcBorders>
            <w:hideMark/>
          </w:tcPr>
          <w:p w14:paraId="03576C5C" w14:textId="77777777" w:rsidR="006927DA" w:rsidRPr="001A103B" w:rsidRDefault="006927DA" w:rsidP="00055129">
            <w:pPr>
              <w:pStyle w:val="TAL"/>
            </w:pPr>
            <w:r w:rsidRPr="001A103B">
              <w:t>Derivation Path: 38.508-1 [5] clause 4.6.3, Table 4.6.3-1 AdditionalSpectrumEmission</w:t>
            </w:r>
          </w:p>
        </w:tc>
      </w:tr>
      <w:tr w:rsidR="006927DA" w:rsidRPr="001A103B" w14:paraId="4C18D7E2" w14:textId="77777777" w:rsidTr="0005512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CE421" w14:textId="77777777" w:rsidR="006927DA" w:rsidRPr="001A103B" w:rsidRDefault="006927DA" w:rsidP="00055129">
            <w:pPr>
              <w:pStyle w:val="TAH"/>
            </w:pPr>
            <w:r w:rsidRPr="001A103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98DC" w14:textId="77777777" w:rsidR="006927DA" w:rsidRPr="001A103B" w:rsidRDefault="006927DA" w:rsidP="00055129">
            <w:pPr>
              <w:pStyle w:val="TAH"/>
            </w:pPr>
            <w:r w:rsidRPr="001A103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D05B8" w14:textId="77777777" w:rsidR="006927DA" w:rsidRPr="001A103B" w:rsidRDefault="006927DA" w:rsidP="00055129">
            <w:pPr>
              <w:pStyle w:val="TAH"/>
            </w:pPr>
            <w:r w:rsidRPr="001A10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1680" w14:textId="77777777" w:rsidR="006927DA" w:rsidRPr="001A103B" w:rsidRDefault="006927DA" w:rsidP="00055129">
            <w:pPr>
              <w:pStyle w:val="TAH"/>
            </w:pPr>
            <w:r w:rsidRPr="001A103B">
              <w:t>Condition</w:t>
            </w:r>
          </w:p>
        </w:tc>
      </w:tr>
      <w:tr w:rsidR="006927DA" w:rsidRPr="001A103B" w14:paraId="0FB70839" w14:textId="77777777" w:rsidTr="0005512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D975" w14:textId="77777777" w:rsidR="006927DA" w:rsidRPr="001A103B" w:rsidRDefault="006927DA" w:rsidP="00055129">
            <w:pPr>
              <w:pStyle w:val="TAL"/>
            </w:pPr>
            <w:r w:rsidRPr="001A103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4DF8" w14:textId="77777777" w:rsidR="006927DA" w:rsidRPr="001A103B" w:rsidRDefault="006927DA" w:rsidP="00055129">
            <w:pPr>
              <w:pStyle w:val="TAL"/>
            </w:pPr>
            <w:r w:rsidRPr="001A103B">
              <w:t>3 (NS_03U)</w:t>
            </w:r>
          </w:p>
          <w:p w14:paraId="308115A9" w14:textId="77777777" w:rsidR="006927DA" w:rsidRPr="001A103B" w:rsidRDefault="006927DA" w:rsidP="00055129">
            <w:pPr>
              <w:pStyle w:val="TAL"/>
            </w:pPr>
            <w:r w:rsidRPr="001A103B">
              <w:t>3 (NS_05U)</w:t>
            </w:r>
          </w:p>
          <w:p w14:paraId="6328C3D1" w14:textId="77777777" w:rsidR="006927DA" w:rsidRPr="001A103B" w:rsidRDefault="006927DA" w:rsidP="00055129">
            <w:pPr>
              <w:pStyle w:val="TAL"/>
            </w:pPr>
            <w:r w:rsidRPr="001A103B">
              <w:t>3 (NS_</w:t>
            </w:r>
            <w:r w:rsidRPr="001A103B">
              <w:rPr>
                <w:lang w:eastAsia="zh-CN"/>
              </w:rPr>
              <w:t>43</w:t>
            </w:r>
            <w:r w:rsidRPr="001A103B">
              <w:t>U)</w:t>
            </w:r>
          </w:p>
          <w:p w14:paraId="2DED1772" w14:textId="77777777" w:rsidR="006927DA" w:rsidRPr="001A103B" w:rsidRDefault="006927DA" w:rsidP="00055129">
            <w:pPr>
              <w:pStyle w:val="TAL"/>
            </w:pPr>
            <w:r w:rsidRPr="001A103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472D" w14:textId="77777777" w:rsidR="006927DA" w:rsidRPr="001A103B" w:rsidRDefault="006927DA" w:rsidP="00055129">
            <w:pPr>
              <w:pStyle w:val="TAL"/>
            </w:pPr>
            <w:r w:rsidRPr="001A103B">
              <w:t>for band n2, n25, n66</w:t>
            </w:r>
            <w:r w:rsidRPr="001A103B">
              <w:rPr>
                <w:lang w:eastAsia="zh-CN"/>
              </w:rPr>
              <w:t>, n86</w:t>
            </w:r>
          </w:p>
          <w:p w14:paraId="281C9697" w14:textId="77777777" w:rsidR="006927DA" w:rsidRPr="001A103B" w:rsidRDefault="006927DA" w:rsidP="00055129">
            <w:pPr>
              <w:pStyle w:val="TAL"/>
            </w:pPr>
            <w:r w:rsidRPr="001A103B">
              <w:t>for band n1, n84</w:t>
            </w:r>
          </w:p>
          <w:p w14:paraId="6BC9E177" w14:textId="77777777" w:rsidR="006927DA" w:rsidRPr="001A103B" w:rsidRDefault="006927DA" w:rsidP="00055129">
            <w:pPr>
              <w:pStyle w:val="TAL"/>
            </w:pPr>
            <w:r w:rsidRPr="001A103B">
              <w:t>for band n8, n81</w:t>
            </w:r>
          </w:p>
          <w:p w14:paraId="3ADB7E6D" w14:textId="1DAF60D2" w:rsidR="006927DA" w:rsidRPr="001A103B" w:rsidRDefault="006927DA" w:rsidP="005A1E1C">
            <w:pPr>
              <w:pStyle w:val="TAL"/>
            </w:pPr>
            <w:r w:rsidRPr="001A103B">
              <w:t>for band n1, n2, n3, n5, n8, n25, n66</w:t>
            </w:r>
            <w:del w:id="212" w:author="Huawei" w:date="2021-07-02T17:34:00Z">
              <w:r w:rsidRPr="001A103B" w:rsidDel="005A1E1C">
                <w:delText>, n80, n81, n84</w:delText>
              </w:r>
              <w:r w:rsidRPr="001A103B" w:rsidDel="005A1E1C">
                <w:rPr>
                  <w:lang w:eastAsia="zh-CN"/>
                </w:rPr>
                <w:delText>, n86</w:delText>
              </w:r>
            </w:del>
            <w:r w:rsidRPr="001A103B">
              <w:t xml:space="preserve">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0087" w14:textId="77777777" w:rsidR="006927DA" w:rsidRPr="001A103B" w:rsidRDefault="006927DA" w:rsidP="00055129">
            <w:pPr>
              <w:pStyle w:val="TAL"/>
            </w:pPr>
          </w:p>
        </w:tc>
      </w:tr>
      <w:tr w:rsidR="006927DA" w:rsidRPr="001A103B" w14:paraId="0920E4CD" w14:textId="77777777" w:rsidTr="00055129">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29A0" w14:textId="77777777" w:rsidR="006927DA" w:rsidRPr="001A103B" w:rsidRDefault="006927DA" w:rsidP="00055129">
            <w:pPr>
              <w:pStyle w:val="TAN"/>
            </w:pPr>
            <w:r w:rsidRPr="001A103B">
              <w:t>NOTE 1:</w:t>
            </w:r>
            <w:r w:rsidRPr="001A103B">
              <w:rPr>
                <w:rFonts w:cs="Arial"/>
              </w:rPr>
              <w:tab/>
            </w:r>
            <w:r w:rsidRPr="001A103B">
              <w:t>This NS can be signalled for NR bands that have UTRA services deployed</w:t>
            </w:r>
          </w:p>
        </w:tc>
      </w:tr>
    </w:tbl>
    <w:p w14:paraId="4DF641BF" w14:textId="77777777" w:rsidR="006927DA" w:rsidRPr="001A103B" w:rsidRDefault="006927DA" w:rsidP="006927DA"/>
    <w:p w14:paraId="7B451BD8" w14:textId="77777777" w:rsidR="006927DA" w:rsidRPr="001A103B" w:rsidRDefault="006927DA" w:rsidP="006927DA">
      <w:pPr>
        <w:pStyle w:val="H6"/>
      </w:pPr>
      <w:r w:rsidRPr="001A103B">
        <w:t>6.5.2.4.2.5</w:t>
      </w:r>
      <w:r w:rsidRPr="001A103B">
        <w:tab/>
        <w:t>Test requirement</w:t>
      </w:r>
    </w:p>
    <w:p w14:paraId="254A170B" w14:textId="77777777" w:rsidR="006927DA" w:rsidRPr="001A103B" w:rsidRDefault="006927DA" w:rsidP="006927DA">
      <w:pPr>
        <w:rPr>
          <w:lang w:eastAsia="ja-JP"/>
        </w:rPr>
      </w:pPr>
      <w:r w:rsidRPr="001A103B">
        <w:t>The measured UE mean power in the channel bandwidth, derived in step 3, shall fulfil requirements described in 6.2.</w:t>
      </w:r>
      <w:r w:rsidRPr="001A103B">
        <w:rPr>
          <w:lang w:eastAsia="zh-CN"/>
        </w:rPr>
        <w:t>3</w:t>
      </w:r>
      <w:r w:rsidRPr="001A103B">
        <w:t xml:space="preserve">.5  as appropriate, and </w:t>
      </w:r>
      <w:r w:rsidRPr="001A103B">
        <w:rPr>
          <w:rFonts w:cs="v5.0.0"/>
        </w:rPr>
        <w:t>if the measured adjacent channel power is greater than –50 dBm then</w:t>
      </w:r>
      <w:r w:rsidRPr="001A103B">
        <w:t xml:space="preserve"> the measured UTRA ACLR, derived in step 6, shall be higher than the limits in table 6.5.2.4.2.5-2</w:t>
      </w:r>
      <w:r w:rsidRPr="001A103B">
        <w:rPr>
          <w:lang w:eastAsia="ja-JP"/>
        </w:rPr>
        <w:t>.</w:t>
      </w:r>
    </w:p>
    <w:p w14:paraId="2662D84A" w14:textId="77777777" w:rsidR="006927DA" w:rsidRDefault="006927DA" w:rsidP="006927DA">
      <w:pPr>
        <w:pStyle w:val="TH"/>
      </w:pPr>
      <w:r w:rsidRPr="001A103B">
        <w:t>Table 6.5.2.4.2.5-1: Measurement bandwidth for NR carrier</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6927DA" w:rsidRPr="00BA5D1A" w14:paraId="43524C9D" w14:textId="77777777" w:rsidTr="00055129">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391059D0" w14:textId="77777777" w:rsidR="006927DA" w:rsidRPr="00BA5D1A" w:rsidRDefault="006927DA" w:rsidP="00055129">
            <w:pPr>
              <w:pStyle w:val="TAH"/>
            </w:pPr>
            <w:r w:rsidRPr="00BA5D1A">
              <w:t>NR channel bandwidth / NR ACLR measurement bandwidth</w:t>
            </w:r>
          </w:p>
        </w:tc>
      </w:tr>
      <w:tr w:rsidR="006927DA" w:rsidRPr="00BA5D1A" w14:paraId="026BBC52" w14:textId="77777777" w:rsidTr="00055129">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7520AE3" w14:textId="77777777" w:rsidR="006927DA" w:rsidRPr="00BA5D1A" w:rsidRDefault="006927DA" w:rsidP="00055129"/>
        </w:tc>
        <w:tc>
          <w:tcPr>
            <w:tcW w:w="667" w:type="dxa"/>
            <w:tcBorders>
              <w:top w:val="single" w:sz="4" w:space="0" w:color="auto"/>
              <w:left w:val="nil"/>
              <w:bottom w:val="single" w:sz="4" w:space="0" w:color="auto"/>
              <w:right w:val="single" w:sz="4" w:space="0" w:color="auto"/>
            </w:tcBorders>
            <w:noWrap/>
            <w:vAlign w:val="center"/>
            <w:hideMark/>
          </w:tcPr>
          <w:p w14:paraId="317876DD" w14:textId="77777777" w:rsidR="006927DA" w:rsidRPr="00BA5D1A" w:rsidRDefault="006927DA" w:rsidP="00055129">
            <w:pPr>
              <w:pStyle w:val="TAH"/>
            </w:pPr>
            <w:r w:rsidRPr="00BA5D1A">
              <w:t>5 MHz</w:t>
            </w:r>
          </w:p>
        </w:tc>
        <w:tc>
          <w:tcPr>
            <w:tcW w:w="667" w:type="dxa"/>
            <w:tcBorders>
              <w:top w:val="single" w:sz="4" w:space="0" w:color="auto"/>
              <w:left w:val="nil"/>
              <w:bottom w:val="single" w:sz="4" w:space="0" w:color="auto"/>
              <w:right w:val="single" w:sz="4" w:space="0" w:color="auto"/>
            </w:tcBorders>
            <w:noWrap/>
            <w:vAlign w:val="center"/>
            <w:hideMark/>
          </w:tcPr>
          <w:p w14:paraId="7574D24D" w14:textId="77777777" w:rsidR="006927DA" w:rsidRPr="00BA5D1A" w:rsidRDefault="006927DA" w:rsidP="00055129">
            <w:pPr>
              <w:pStyle w:val="TAH"/>
            </w:pPr>
            <w:r w:rsidRPr="00BA5D1A">
              <w:t>10 MHz</w:t>
            </w:r>
          </w:p>
        </w:tc>
        <w:tc>
          <w:tcPr>
            <w:tcW w:w="767" w:type="dxa"/>
            <w:tcBorders>
              <w:top w:val="single" w:sz="4" w:space="0" w:color="auto"/>
              <w:left w:val="nil"/>
              <w:bottom w:val="single" w:sz="4" w:space="0" w:color="auto"/>
              <w:right w:val="single" w:sz="4" w:space="0" w:color="auto"/>
            </w:tcBorders>
            <w:noWrap/>
            <w:vAlign w:val="center"/>
            <w:hideMark/>
          </w:tcPr>
          <w:p w14:paraId="1DB4C1E5" w14:textId="77777777" w:rsidR="006927DA" w:rsidRPr="00BA5D1A" w:rsidRDefault="006927DA" w:rsidP="00055129">
            <w:pPr>
              <w:pStyle w:val="TAH"/>
            </w:pPr>
            <w:r w:rsidRPr="00BA5D1A">
              <w:t>15 MHz</w:t>
            </w:r>
          </w:p>
        </w:tc>
        <w:tc>
          <w:tcPr>
            <w:tcW w:w="767" w:type="dxa"/>
            <w:tcBorders>
              <w:top w:val="single" w:sz="4" w:space="0" w:color="auto"/>
              <w:left w:val="nil"/>
              <w:bottom w:val="single" w:sz="4" w:space="0" w:color="auto"/>
              <w:right w:val="single" w:sz="4" w:space="0" w:color="auto"/>
            </w:tcBorders>
            <w:noWrap/>
            <w:vAlign w:val="center"/>
            <w:hideMark/>
          </w:tcPr>
          <w:p w14:paraId="3A7F33A7" w14:textId="77777777" w:rsidR="006927DA" w:rsidRPr="00BA5D1A" w:rsidRDefault="006927DA" w:rsidP="00055129">
            <w:pPr>
              <w:pStyle w:val="TAH"/>
            </w:pPr>
            <w:r w:rsidRPr="00BA5D1A">
              <w:t>20 MHz</w:t>
            </w:r>
          </w:p>
        </w:tc>
        <w:tc>
          <w:tcPr>
            <w:tcW w:w="767" w:type="dxa"/>
            <w:tcBorders>
              <w:top w:val="single" w:sz="4" w:space="0" w:color="auto"/>
              <w:left w:val="nil"/>
              <w:bottom w:val="single" w:sz="4" w:space="0" w:color="auto"/>
              <w:right w:val="single" w:sz="4" w:space="0" w:color="auto"/>
            </w:tcBorders>
            <w:noWrap/>
            <w:vAlign w:val="center"/>
            <w:hideMark/>
          </w:tcPr>
          <w:p w14:paraId="3CED4FC1" w14:textId="77777777" w:rsidR="006927DA" w:rsidRPr="00BA5D1A" w:rsidRDefault="006927DA" w:rsidP="00055129">
            <w:pPr>
              <w:pStyle w:val="TAH"/>
            </w:pPr>
            <w:r w:rsidRPr="00BA5D1A">
              <w:t>25 MHz</w:t>
            </w:r>
          </w:p>
        </w:tc>
        <w:tc>
          <w:tcPr>
            <w:tcW w:w="767" w:type="dxa"/>
            <w:tcBorders>
              <w:top w:val="single" w:sz="4" w:space="0" w:color="auto"/>
              <w:left w:val="nil"/>
              <w:bottom w:val="single" w:sz="4" w:space="0" w:color="auto"/>
              <w:right w:val="single" w:sz="4" w:space="0" w:color="auto"/>
            </w:tcBorders>
            <w:vAlign w:val="center"/>
            <w:hideMark/>
          </w:tcPr>
          <w:p w14:paraId="771980E4" w14:textId="77777777" w:rsidR="006927DA" w:rsidRPr="00BA5D1A" w:rsidRDefault="006927DA" w:rsidP="00055129">
            <w:pPr>
              <w:pStyle w:val="TAH"/>
            </w:pPr>
            <w:r w:rsidRPr="00BA5D1A">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872AC9B" w14:textId="77777777" w:rsidR="006927DA" w:rsidRPr="00BA5D1A" w:rsidRDefault="006927DA" w:rsidP="00055129">
            <w:pPr>
              <w:pStyle w:val="TAH"/>
            </w:pPr>
            <w:r w:rsidRPr="00BA5D1A">
              <w:t>40 MHz</w:t>
            </w:r>
          </w:p>
        </w:tc>
        <w:tc>
          <w:tcPr>
            <w:tcW w:w="767" w:type="dxa"/>
            <w:tcBorders>
              <w:top w:val="single" w:sz="4" w:space="0" w:color="auto"/>
              <w:left w:val="nil"/>
              <w:bottom w:val="single" w:sz="4" w:space="0" w:color="auto"/>
              <w:right w:val="single" w:sz="4" w:space="0" w:color="auto"/>
            </w:tcBorders>
            <w:noWrap/>
            <w:vAlign w:val="center"/>
            <w:hideMark/>
          </w:tcPr>
          <w:p w14:paraId="525480DD" w14:textId="77777777" w:rsidR="006927DA" w:rsidRPr="00BA5D1A" w:rsidRDefault="006927DA" w:rsidP="00055129">
            <w:pPr>
              <w:pStyle w:val="TAH"/>
            </w:pPr>
            <w:r w:rsidRPr="00BA5D1A">
              <w:t>50 MHz</w:t>
            </w:r>
          </w:p>
        </w:tc>
        <w:tc>
          <w:tcPr>
            <w:tcW w:w="667" w:type="dxa"/>
            <w:tcBorders>
              <w:top w:val="single" w:sz="4" w:space="0" w:color="auto"/>
              <w:left w:val="nil"/>
              <w:bottom w:val="single" w:sz="4" w:space="0" w:color="auto"/>
              <w:right w:val="single" w:sz="4" w:space="0" w:color="auto"/>
            </w:tcBorders>
            <w:noWrap/>
            <w:vAlign w:val="center"/>
            <w:hideMark/>
          </w:tcPr>
          <w:p w14:paraId="0EE06DDD" w14:textId="77777777" w:rsidR="006927DA" w:rsidRPr="00BA5D1A" w:rsidRDefault="006927DA" w:rsidP="00055129">
            <w:pPr>
              <w:pStyle w:val="TAH"/>
            </w:pPr>
            <w:r w:rsidRPr="00BA5D1A">
              <w:t>60 MHz</w:t>
            </w:r>
          </w:p>
        </w:tc>
        <w:tc>
          <w:tcPr>
            <w:tcW w:w="667" w:type="dxa"/>
            <w:tcBorders>
              <w:top w:val="single" w:sz="4" w:space="0" w:color="auto"/>
              <w:left w:val="nil"/>
              <w:bottom w:val="single" w:sz="4" w:space="0" w:color="auto"/>
              <w:right w:val="single" w:sz="4" w:space="0" w:color="auto"/>
            </w:tcBorders>
            <w:noWrap/>
            <w:vAlign w:val="center"/>
          </w:tcPr>
          <w:p w14:paraId="52E36703" w14:textId="77777777" w:rsidR="006927DA" w:rsidRPr="00BA5D1A" w:rsidRDefault="006927DA" w:rsidP="00055129">
            <w:pPr>
              <w:pStyle w:val="TAH"/>
              <w:rPr>
                <w:lang w:eastAsia="zh-CN"/>
              </w:rPr>
            </w:pPr>
            <w:r w:rsidRPr="00BA5D1A">
              <w:rPr>
                <w:rFonts w:hint="eastAsia"/>
                <w:lang w:eastAsia="zh-CN"/>
              </w:rPr>
              <w:t>7</w:t>
            </w:r>
            <w:r w:rsidRPr="00BA5D1A">
              <w:rPr>
                <w:lang w:eastAsia="zh-CN"/>
              </w:rPr>
              <w:t>0 MHz</w:t>
            </w:r>
          </w:p>
        </w:tc>
        <w:tc>
          <w:tcPr>
            <w:tcW w:w="667" w:type="dxa"/>
            <w:tcBorders>
              <w:top w:val="single" w:sz="4" w:space="0" w:color="auto"/>
              <w:left w:val="nil"/>
              <w:bottom w:val="single" w:sz="4" w:space="0" w:color="auto"/>
              <w:right w:val="single" w:sz="4" w:space="0" w:color="auto"/>
            </w:tcBorders>
            <w:vAlign w:val="center"/>
          </w:tcPr>
          <w:p w14:paraId="78F3D2FA" w14:textId="77777777" w:rsidR="006927DA" w:rsidRPr="00BA5D1A" w:rsidRDefault="006927DA" w:rsidP="00055129">
            <w:pPr>
              <w:pStyle w:val="TAH"/>
            </w:pPr>
            <w:r w:rsidRPr="00BA5D1A">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3CF1A872" w14:textId="77777777" w:rsidR="006927DA" w:rsidRPr="00BA5D1A" w:rsidRDefault="006927DA" w:rsidP="00055129">
            <w:pPr>
              <w:pStyle w:val="TAH"/>
            </w:pPr>
            <w:r w:rsidRPr="00BA5D1A">
              <w:t>90 MHz</w:t>
            </w:r>
          </w:p>
        </w:tc>
        <w:tc>
          <w:tcPr>
            <w:tcW w:w="700" w:type="dxa"/>
            <w:tcBorders>
              <w:top w:val="single" w:sz="4" w:space="0" w:color="auto"/>
              <w:left w:val="single" w:sz="4" w:space="0" w:color="auto"/>
              <w:bottom w:val="single" w:sz="4" w:space="0" w:color="auto"/>
              <w:right w:val="single" w:sz="4" w:space="0" w:color="auto"/>
            </w:tcBorders>
            <w:vAlign w:val="center"/>
          </w:tcPr>
          <w:p w14:paraId="1DD7FF59" w14:textId="77777777" w:rsidR="006927DA" w:rsidRPr="00BA5D1A" w:rsidRDefault="006927DA" w:rsidP="00055129">
            <w:pPr>
              <w:pStyle w:val="TAH"/>
            </w:pPr>
            <w:r w:rsidRPr="00BA5D1A">
              <w:t>100 MHz</w:t>
            </w:r>
          </w:p>
        </w:tc>
      </w:tr>
      <w:tr w:rsidR="006927DA" w:rsidRPr="001A103B" w14:paraId="40A81481" w14:textId="77777777" w:rsidTr="00055129">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A245819" w14:textId="77777777" w:rsidR="006927DA" w:rsidRPr="00BA5D1A" w:rsidRDefault="006927DA" w:rsidP="00055129">
            <w:pPr>
              <w:pStyle w:val="TAH"/>
            </w:pPr>
            <w:r w:rsidRPr="00BA5D1A">
              <w:t>NR ACLR measurement bandwidth</w:t>
            </w:r>
          </w:p>
          <w:p w14:paraId="5F54ADC5" w14:textId="77777777" w:rsidR="006927DA" w:rsidRPr="00BA5D1A" w:rsidRDefault="006927DA" w:rsidP="00055129">
            <w:pPr>
              <w:pStyle w:val="TAH"/>
              <w:rPr>
                <w:rFonts w:eastAsia="Yu Mincho"/>
              </w:rPr>
            </w:pPr>
            <w:r w:rsidRPr="00BA5D1A">
              <w:t>(MHz)</w:t>
            </w:r>
          </w:p>
        </w:tc>
        <w:tc>
          <w:tcPr>
            <w:tcW w:w="667" w:type="dxa"/>
            <w:tcBorders>
              <w:top w:val="single" w:sz="4" w:space="0" w:color="auto"/>
              <w:left w:val="nil"/>
              <w:bottom w:val="single" w:sz="4" w:space="0" w:color="auto"/>
              <w:right w:val="single" w:sz="4" w:space="0" w:color="auto"/>
            </w:tcBorders>
            <w:noWrap/>
            <w:vAlign w:val="center"/>
            <w:hideMark/>
          </w:tcPr>
          <w:p w14:paraId="4E9B44B1" w14:textId="77777777" w:rsidR="006927DA" w:rsidRPr="00BA5D1A" w:rsidRDefault="006927DA" w:rsidP="00055129">
            <w:pPr>
              <w:pStyle w:val="TAC"/>
              <w:rPr>
                <w:rFonts w:eastAsia="Yu Mincho"/>
                <w:snapToGrid w:val="0"/>
              </w:rPr>
            </w:pPr>
            <w:r w:rsidRPr="00BA5D1A">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5A72A3F" w14:textId="77777777" w:rsidR="006927DA" w:rsidRPr="00BA5D1A" w:rsidRDefault="006927DA" w:rsidP="00055129">
            <w:pPr>
              <w:pStyle w:val="TAC"/>
              <w:rPr>
                <w:rFonts w:eastAsia="Yu Mincho"/>
                <w:snapToGrid w:val="0"/>
              </w:rPr>
            </w:pPr>
            <w:r w:rsidRPr="00BA5D1A">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90C7499" w14:textId="77777777" w:rsidR="006927DA" w:rsidRPr="00BA5D1A" w:rsidRDefault="006927DA" w:rsidP="00055129">
            <w:pPr>
              <w:pStyle w:val="TAC"/>
              <w:rPr>
                <w:rFonts w:eastAsia="Yu Mincho"/>
                <w:snapToGrid w:val="0"/>
              </w:rPr>
            </w:pPr>
            <w:r w:rsidRPr="00BA5D1A">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DE1F6E3" w14:textId="77777777" w:rsidR="006927DA" w:rsidRPr="00BA5D1A" w:rsidRDefault="006927DA" w:rsidP="00055129">
            <w:pPr>
              <w:pStyle w:val="TAC"/>
              <w:rPr>
                <w:rFonts w:eastAsia="Yu Mincho"/>
                <w:snapToGrid w:val="0"/>
              </w:rPr>
            </w:pPr>
            <w:r w:rsidRPr="00BA5D1A">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0C92C20" w14:textId="77777777" w:rsidR="006927DA" w:rsidRPr="00BA5D1A" w:rsidRDefault="006927DA" w:rsidP="00055129">
            <w:pPr>
              <w:pStyle w:val="TAC"/>
              <w:rPr>
                <w:rFonts w:eastAsia="Yu Mincho"/>
                <w:snapToGrid w:val="0"/>
              </w:rPr>
            </w:pPr>
            <w:r w:rsidRPr="00BA5D1A">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40AE69F1" w14:textId="77777777" w:rsidR="006927DA" w:rsidRPr="00BA5D1A" w:rsidRDefault="006927DA" w:rsidP="00055129">
            <w:pPr>
              <w:pStyle w:val="TAC"/>
              <w:rPr>
                <w:rFonts w:eastAsia="Yu Mincho"/>
                <w:snapToGrid w:val="0"/>
              </w:rPr>
            </w:pPr>
            <w:r w:rsidRPr="00BA5D1A">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2323BB" w14:textId="77777777" w:rsidR="006927DA" w:rsidRPr="00BA5D1A" w:rsidRDefault="006927DA" w:rsidP="00055129">
            <w:pPr>
              <w:pStyle w:val="TAC"/>
              <w:rPr>
                <w:rFonts w:eastAsia="Yu Mincho"/>
                <w:snapToGrid w:val="0"/>
              </w:rPr>
            </w:pPr>
            <w:r w:rsidRPr="00BA5D1A">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51EB8CB" w14:textId="77777777" w:rsidR="006927DA" w:rsidRPr="00BA5D1A" w:rsidRDefault="006927DA" w:rsidP="00055129">
            <w:pPr>
              <w:pStyle w:val="TAC"/>
              <w:rPr>
                <w:rFonts w:eastAsia="Yu Mincho"/>
                <w:snapToGrid w:val="0"/>
              </w:rPr>
            </w:pPr>
            <w:r w:rsidRPr="00BA5D1A">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6A400F7" w14:textId="77777777" w:rsidR="006927DA" w:rsidRPr="00BA5D1A" w:rsidRDefault="006927DA" w:rsidP="00055129">
            <w:pPr>
              <w:pStyle w:val="TAC"/>
              <w:rPr>
                <w:rFonts w:eastAsia="Yu Mincho"/>
                <w:snapToGrid w:val="0"/>
              </w:rPr>
            </w:pPr>
            <w:r w:rsidRPr="00BA5D1A">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7CC5C690" w14:textId="77777777" w:rsidR="006927DA" w:rsidRPr="00BA5D1A" w:rsidRDefault="006927DA" w:rsidP="00055129">
            <w:pPr>
              <w:pStyle w:val="TAC"/>
              <w:rPr>
                <w:snapToGrid w:val="0"/>
                <w:lang w:eastAsia="zh-CN"/>
              </w:rPr>
            </w:pPr>
            <w:r w:rsidRPr="00BA5D1A">
              <w:rPr>
                <w:rFonts w:hint="eastAsia"/>
                <w:snapToGrid w:val="0"/>
                <w:lang w:eastAsia="zh-CN"/>
              </w:rPr>
              <w:t>6</w:t>
            </w:r>
            <w:r w:rsidRPr="00BA5D1A">
              <w:rPr>
                <w:snapToGrid w:val="0"/>
                <w:lang w:eastAsia="zh-CN"/>
              </w:rPr>
              <w:t>8.07</w:t>
            </w:r>
          </w:p>
        </w:tc>
        <w:tc>
          <w:tcPr>
            <w:tcW w:w="667" w:type="dxa"/>
            <w:tcBorders>
              <w:top w:val="single" w:sz="4" w:space="0" w:color="auto"/>
              <w:left w:val="nil"/>
              <w:bottom w:val="single" w:sz="4" w:space="0" w:color="auto"/>
              <w:right w:val="single" w:sz="4" w:space="0" w:color="auto"/>
            </w:tcBorders>
            <w:vAlign w:val="center"/>
          </w:tcPr>
          <w:p w14:paraId="4A5F836A" w14:textId="77777777" w:rsidR="006927DA" w:rsidRPr="00BA5D1A" w:rsidRDefault="006927DA" w:rsidP="00055129">
            <w:pPr>
              <w:pStyle w:val="TAC"/>
              <w:rPr>
                <w:rFonts w:eastAsia="Yu Mincho"/>
                <w:snapToGrid w:val="0"/>
              </w:rPr>
            </w:pPr>
            <w:r w:rsidRPr="00BA5D1A">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4D415226" w14:textId="77777777" w:rsidR="006927DA" w:rsidRPr="00BA5D1A" w:rsidRDefault="006927DA" w:rsidP="00055129">
            <w:pPr>
              <w:pStyle w:val="TAC"/>
              <w:rPr>
                <w:rFonts w:eastAsia="Yu Mincho"/>
                <w:snapToGrid w:val="0"/>
              </w:rPr>
            </w:pPr>
            <w:r w:rsidRPr="00BA5D1A">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5DF95112" w14:textId="77777777" w:rsidR="006927DA" w:rsidRPr="001A103B" w:rsidRDefault="006927DA" w:rsidP="00055129">
            <w:pPr>
              <w:pStyle w:val="TAC"/>
              <w:rPr>
                <w:rFonts w:eastAsia="Yu Mincho"/>
                <w:snapToGrid w:val="0"/>
              </w:rPr>
            </w:pPr>
            <w:r w:rsidRPr="00BA5D1A">
              <w:rPr>
                <w:rFonts w:eastAsia="Yu Mincho"/>
                <w:snapToGrid w:val="0"/>
              </w:rPr>
              <w:t>98.31</w:t>
            </w:r>
          </w:p>
        </w:tc>
      </w:tr>
    </w:tbl>
    <w:p w14:paraId="0B276119" w14:textId="77777777" w:rsidR="006927DA" w:rsidRPr="001A103B" w:rsidRDefault="006927DA" w:rsidP="006927DA"/>
    <w:p w14:paraId="00C4B375" w14:textId="77777777" w:rsidR="006927DA" w:rsidRPr="001A103B" w:rsidRDefault="006927DA" w:rsidP="006927DA">
      <w:pPr>
        <w:pStyle w:val="TH"/>
      </w:pPr>
      <w:r w:rsidRPr="001A103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6927DA" w:rsidRPr="001A103B" w14:paraId="1589B771"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254BE6" w14:textId="77777777" w:rsidR="006927DA" w:rsidRPr="001A103B" w:rsidRDefault="006927DA" w:rsidP="00055129">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D7977" w14:textId="77777777" w:rsidR="006927DA" w:rsidRPr="001A103B" w:rsidRDefault="006927DA" w:rsidP="00055129">
            <w:pPr>
              <w:pStyle w:val="TAH"/>
            </w:pPr>
            <w:r w:rsidRPr="001A103B">
              <w:t>Power class 3</w:t>
            </w:r>
          </w:p>
        </w:tc>
      </w:tr>
      <w:tr w:rsidR="006927DA" w:rsidRPr="001A103B" w14:paraId="3A4D476C"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F26BE" w14:textId="77777777" w:rsidR="006927DA" w:rsidRPr="001A103B" w:rsidRDefault="006927DA" w:rsidP="00055129">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A8E25CE" w14:textId="77777777" w:rsidR="006927DA" w:rsidRPr="001A103B" w:rsidRDefault="006927DA" w:rsidP="00055129">
            <w:pPr>
              <w:pStyle w:val="TAC"/>
            </w:pPr>
            <w:r w:rsidRPr="001A103B">
              <w:t>33 dB -TT</w:t>
            </w:r>
          </w:p>
        </w:tc>
      </w:tr>
      <w:tr w:rsidR="006927DA" w:rsidRPr="001A103B" w14:paraId="552D947A" w14:textId="77777777" w:rsidTr="000551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9D02D" w14:textId="77777777" w:rsidR="006927DA" w:rsidRPr="001A103B" w:rsidRDefault="006927DA" w:rsidP="00055129">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074354D" w14:textId="77777777" w:rsidR="006927DA" w:rsidRPr="001A103B" w:rsidRDefault="006927DA" w:rsidP="00055129">
            <w:pPr>
              <w:pStyle w:val="TAC"/>
            </w:pPr>
            <w:r w:rsidRPr="001A103B">
              <w:t>36 dB - TT</w:t>
            </w:r>
          </w:p>
        </w:tc>
      </w:tr>
      <w:tr w:rsidR="006927DA" w:rsidRPr="001A103B" w14:paraId="08925807" w14:textId="77777777" w:rsidTr="0005512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5ED6D" w14:textId="77777777" w:rsidR="006927DA" w:rsidRPr="001A103B" w:rsidRDefault="006927DA" w:rsidP="00055129">
            <w:pPr>
              <w:pStyle w:val="TAC"/>
            </w:pPr>
            <w:r w:rsidRPr="001A103B">
              <w:rPr>
                <w:rFonts w:cs="Arial"/>
              </w:rPr>
              <w:t>NOTE 1:</w:t>
            </w:r>
            <w:r w:rsidRPr="001A103B">
              <w:rPr>
                <w:rFonts w:cs="Arial"/>
              </w:rPr>
              <w:tab/>
              <w:t>TT = 0.8 dB</w:t>
            </w:r>
          </w:p>
        </w:tc>
      </w:tr>
    </w:tbl>
    <w:p w14:paraId="7147A775" w14:textId="77777777" w:rsidR="006927DA" w:rsidRPr="001A103B" w:rsidRDefault="006927DA" w:rsidP="006927DA"/>
    <w:p w14:paraId="68022B64" w14:textId="77777777" w:rsidR="003C0C1C" w:rsidRPr="006927DA" w:rsidRDefault="003C0C1C">
      <w:pPr>
        <w:rPr>
          <w:noProof/>
        </w:rPr>
      </w:pPr>
    </w:p>
    <w:p w14:paraId="589F149D" w14:textId="44808218" w:rsidR="004226F9" w:rsidRPr="00F6611D" w:rsidRDefault="004226F9" w:rsidP="00F6611D">
      <w:pPr>
        <w:pStyle w:val="30"/>
        <w:rPr>
          <w:noProof/>
          <w:color w:val="FF0000"/>
        </w:rPr>
      </w:pPr>
      <w:bookmarkStart w:id="213" w:name="OLE_LINK33"/>
      <w:bookmarkStart w:id="214" w:name="OLE_LINK34"/>
      <w:r w:rsidRPr="006A6DC8">
        <w:rPr>
          <w:noProof/>
          <w:color w:val="FF0000"/>
        </w:rPr>
        <w:t>&lt;</w:t>
      </w:r>
      <w:r>
        <w:rPr>
          <w:noProof/>
          <w:color w:val="FF0000"/>
        </w:rPr>
        <w:t>End of Changes</w:t>
      </w:r>
      <w:r w:rsidRPr="006A6DC8">
        <w:rPr>
          <w:noProof/>
          <w:color w:val="FF0000"/>
        </w:rPr>
        <w:t>&gt;</w:t>
      </w:r>
      <w:bookmarkEnd w:id="213"/>
      <w:bookmarkEnd w:id="214"/>
    </w:p>
    <w:sectPr w:rsidR="004226F9" w:rsidRPr="00F661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76FDB" w14:textId="77777777" w:rsidR="00873CB1" w:rsidRDefault="00873CB1">
      <w:r>
        <w:separator/>
      </w:r>
    </w:p>
  </w:endnote>
  <w:endnote w:type="continuationSeparator" w:id="0">
    <w:p w14:paraId="6FB129F7" w14:textId="77777777" w:rsidR="00873CB1" w:rsidRDefault="0087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372BC" w14:textId="77777777" w:rsidR="00873CB1" w:rsidRDefault="00873CB1">
      <w:r>
        <w:separator/>
      </w:r>
    </w:p>
  </w:footnote>
  <w:footnote w:type="continuationSeparator" w:id="0">
    <w:p w14:paraId="07039F0F" w14:textId="77777777" w:rsidR="00873CB1" w:rsidRDefault="00873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BD"/>
    <w:rsid w:val="00014546"/>
    <w:rsid w:val="00022E4A"/>
    <w:rsid w:val="00041500"/>
    <w:rsid w:val="00072D67"/>
    <w:rsid w:val="000A6394"/>
    <w:rsid w:val="000B7FED"/>
    <w:rsid w:val="000C038A"/>
    <w:rsid w:val="000C6598"/>
    <w:rsid w:val="000D44B3"/>
    <w:rsid w:val="00145D43"/>
    <w:rsid w:val="00192C46"/>
    <w:rsid w:val="001A08B3"/>
    <w:rsid w:val="001A7B60"/>
    <w:rsid w:val="001B52F0"/>
    <w:rsid w:val="001B7A65"/>
    <w:rsid w:val="001C104C"/>
    <w:rsid w:val="001E41F3"/>
    <w:rsid w:val="00253EA4"/>
    <w:rsid w:val="0026004D"/>
    <w:rsid w:val="0026124E"/>
    <w:rsid w:val="002640DD"/>
    <w:rsid w:val="00275D12"/>
    <w:rsid w:val="002775C8"/>
    <w:rsid w:val="00284FEB"/>
    <w:rsid w:val="002860C4"/>
    <w:rsid w:val="002B5741"/>
    <w:rsid w:val="002E472E"/>
    <w:rsid w:val="00305409"/>
    <w:rsid w:val="00311C23"/>
    <w:rsid w:val="0033398F"/>
    <w:rsid w:val="003521BE"/>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3325"/>
    <w:rsid w:val="004B75B7"/>
    <w:rsid w:val="0051580D"/>
    <w:rsid w:val="00517AED"/>
    <w:rsid w:val="00517D20"/>
    <w:rsid w:val="00547111"/>
    <w:rsid w:val="005547D5"/>
    <w:rsid w:val="005924E6"/>
    <w:rsid w:val="00592D74"/>
    <w:rsid w:val="005A1E1C"/>
    <w:rsid w:val="005E2C44"/>
    <w:rsid w:val="005F277A"/>
    <w:rsid w:val="00606072"/>
    <w:rsid w:val="006127B3"/>
    <w:rsid w:val="00621188"/>
    <w:rsid w:val="006257ED"/>
    <w:rsid w:val="00636682"/>
    <w:rsid w:val="00665C47"/>
    <w:rsid w:val="006927DA"/>
    <w:rsid w:val="00695808"/>
    <w:rsid w:val="006B0071"/>
    <w:rsid w:val="006B46FB"/>
    <w:rsid w:val="006D58A9"/>
    <w:rsid w:val="006E21FB"/>
    <w:rsid w:val="00727E33"/>
    <w:rsid w:val="00732B5A"/>
    <w:rsid w:val="00792342"/>
    <w:rsid w:val="007977A8"/>
    <w:rsid w:val="007B512A"/>
    <w:rsid w:val="007C2097"/>
    <w:rsid w:val="007C3756"/>
    <w:rsid w:val="007D6A07"/>
    <w:rsid w:val="007F7259"/>
    <w:rsid w:val="0080203A"/>
    <w:rsid w:val="008040A8"/>
    <w:rsid w:val="00824843"/>
    <w:rsid w:val="008279FA"/>
    <w:rsid w:val="0083269E"/>
    <w:rsid w:val="00852B47"/>
    <w:rsid w:val="008626E7"/>
    <w:rsid w:val="00870EE7"/>
    <w:rsid w:val="00873954"/>
    <w:rsid w:val="00873CB1"/>
    <w:rsid w:val="008863B9"/>
    <w:rsid w:val="008909E5"/>
    <w:rsid w:val="00895EB4"/>
    <w:rsid w:val="008A45A6"/>
    <w:rsid w:val="008D7E77"/>
    <w:rsid w:val="008E0320"/>
    <w:rsid w:val="008F3789"/>
    <w:rsid w:val="008F64F3"/>
    <w:rsid w:val="008F686C"/>
    <w:rsid w:val="00906C67"/>
    <w:rsid w:val="00912A9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0FE4"/>
    <w:rsid w:val="00AD1CD8"/>
    <w:rsid w:val="00B051F7"/>
    <w:rsid w:val="00B23CF8"/>
    <w:rsid w:val="00B258BB"/>
    <w:rsid w:val="00B42F7F"/>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C6F3B"/>
    <w:rsid w:val="00CD1E49"/>
    <w:rsid w:val="00D03F9A"/>
    <w:rsid w:val="00D0541F"/>
    <w:rsid w:val="00D06D51"/>
    <w:rsid w:val="00D24991"/>
    <w:rsid w:val="00D50255"/>
    <w:rsid w:val="00D63F8B"/>
    <w:rsid w:val="00D66520"/>
    <w:rsid w:val="00D97E4A"/>
    <w:rsid w:val="00DE34CF"/>
    <w:rsid w:val="00E13F3D"/>
    <w:rsid w:val="00E34898"/>
    <w:rsid w:val="00E80B72"/>
    <w:rsid w:val="00EB09B7"/>
    <w:rsid w:val="00EE7D7C"/>
    <w:rsid w:val="00EF2792"/>
    <w:rsid w:val="00F25D98"/>
    <w:rsid w:val="00F300FB"/>
    <w:rsid w:val="00F419A4"/>
    <w:rsid w:val="00F65316"/>
    <w:rsid w:val="00F6611D"/>
    <w:rsid w:val="00FB6386"/>
    <w:rsid w:val="00FF2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B42F7F"/>
    <w:rPr>
      <w:rFonts w:eastAsia="MS Mincho"/>
      <w:b/>
      <w:bCs/>
      <w:lang w:val="x-none" w:eastAsia="en-US"/>
    </w:rPr>
  </w:style>
  <w:style w:type="character" w:customStyle="1" w:styleId="Heading1Char">
    <w:name w:val="Heading 1 Char"/>
    <w:rsid w:val="00B42F7F"/>
    <w:rPr>
      <w:rFonts w:ascii="Arial" w:hAnsi="Arial"/>
      <w:sz w:val="36"/>
      <w:lang w:val="en-GB" w:eastAsia="en-US" w:bidi="ar-SA"/>
    </w:rPr>
  </w:style>
  <w:style w:type="character" w:customStyle="1" w:styleId="Char40">
    <w:name w:val="日期 Char4"/>
    <w:qFormat/>
    <w:rsid w:val="00B42F7F"/>
    <w:rPr>
      <w:rFonts w:eastAsia="宋体"/>
      <w:lang w:val="en-GB" w:eastAsia="x-none"/>
    </w:rPr>
  </w:style>
  <w:style w:type="paragraph" w:customStyle="1" w:styleId="LightShading-Accent51">
    <w:name w:val="Light Shading - Accent 51"/>
    <w:hidden/>
    <w:uiPriority w:val="99"/>
    <w:semiHidden/>
    <w:rsid w:val="00B42F7F"/>
    <w:rPr>
      <w:rFonts w:ascii="Times New Roman" w:eastAsia="宋体" w:hAnsi="Times New Roman"/>
      <w:lang w:val="en-GB" w:eastAsia="en-US"/>
    </w:rPr>
  </w:style>
  <w:style w:type="paragraph" w:customStyle="1" w:styleId="LightList-Accent51">
    <w:name w:val="Light List - Accent 51"/>
    <w:basedOn w:val="a1"/>
    <w:uiPriority w:val="34"/>
    <w:qFormat/>
    <w:rsid w:val="00B42F7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B42F7F"/>
    <w:rPr>
      <w:rFonts w:ascii="Times New Roman" w:eastAsia="宋体" w:hAnsi="Times New Roman"/>
      <w:lang w:val="en-GB" w:eastAsia="en-US"/>
    </w:rPr>
  </w:style>
  <w:style w:type="character" w:customStyle="1" w:styleId="65">
    <w:name w:val="未处理的提及6"/>
    <w:uiPriority w:val="52"/>
    <w:rsid w:val="00B42F7F"/>
    <w:rPr>
      <w:color w:val="808080"/>
      <w:shd w:val="clear" w:color="auto" w:fill="E6E6E6"/>
    </w:rPr>
  </w:style>
  <w:style w:type="paragraph" w:customStyle="1" w:styleId="LightList-Accent32">
    <w:name w:val="Light List - Accent 32"/>
    <w:hidden/>
    <w:uiPriority w:val="99"/>
    <w:semiHidden/>
    <w:rsid w:val="00B42F7F"/>
    <w:rPr>
      <w:rFonts w:ascii="Times New Roman" w:eastAsia="宋体" w:hAnsi="Times New Roman"/>
      <w:lang w:val="en-GB" w:eastAsia="en-US"/>
    </w:rPr>
  </w:style>
  <w:style w:type="paragraph" w:customStyle="1" w:styleId="ColorfulShading-Accent11">
    <w:name w:val="Colorful Shading - Accent 11"/>
    <w:hidden/>
    <w:uiPriority w:val="99"/>
    <w:unhideWhenUsed/>
    <w:rsid w:val="00B42F7F"/>
    <w:rPr>
      <w:rFonts w:ascii="Times New Roman" w:eastAsia="宋体" w:hAnsi="Times New Roman"/>
      <w:lang w:val="en-GB" w:eastAsia="en-US"/>
    </w:rPr>
  </w:style>
  <w:style w:type="character" w:customStyle="1" w:styleId="CharChar44">
    <w:name w:val="Char Char44"/>
    <w:rsid w:val="00B42F7F"/>
    <w:rPr>
      <w:rFonts w:ascii="Arial" w:hAnsi="Arial"/>
      <w:sz w:val="24"/>
      <w:lang w:val="en-GB" w:eastAsia="en-US" w:bidi="ar-SA"/>
    </w:rPr>
  </w:style>
  <w:style w:type="paragraph" w:customStyle="1" w:styleId="442">
    <w:name w:val="(文字) (文字)4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2F7F"/>
    <w:rPr>
      <w:lang w:val="en-GB" w:eastAsia="ja-JP" w:bidi="ar-SA"/>
    </w:rPr>
  </w:style>
  <w:style w:type="paragraph" w:customStyle="1" w:styleId="1Char4">
    <w:name w:val="(文字) (文字)1 Char (文字) (文字)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42F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2F7F"/>
    <w:rPr>
      <w:rFonts w:ascii="Tahoma" w:hAnsi="Tahoma" w:cs="Tahoma"/>
      <w:shd w:val="clear" w:color="auto" w:fill="000080"/>
      <w:lang w:val="en-GB" w:eastAsia="en-US"/>
    </w:rPr>
  </w:style>
  <w:style w:type="character" w:customStyle="1" w:styleId="ZchnZchn54">
    <w:name w:val="Zchn Zchn54"/>
    <w:rsid w:val="00B42F7F"/>
    <w:rPr>
      <w:rFonts w:ascii="Courier New" w:eastAsia="Batang" w:hAnsi="Courier New"/>
      <w:lang w:val="nb-NO" w:eastAsia="en-US" w:bidi="ar-SA"/>
    </w:rPr>
  </w:style>
  <w:style w:type="character" w:customStyle="1" w:styleId="CharChar104">
    <w:name w:val="Char Char104"/>
    <w:semiHidden/>
    <w:rsid w:val="00B42F7F"/>
    <w:rPr>
      <w:rFonts w:ascii="Times New Roman" w:hAnsi="Times New Roman"/>
      <w:lang w:val="en-GB" w:eastAsia="en-US"/>
    </w:rPr>
  </w:style>
  <w:style w:type="character" w:customStyle="1" w:styleId="CharChar94">
    <w:name w:val="Char Char94"/>
    <w:rsid w:val="00B42F7F"/>
    <w:rPr>
      <w:rFonts w:ascii="Tahoma" w:hAnsi="Tahoma" w:cs="Tahoma"/>
      <w:sz w:val="16"/>
      <w:szCs w:val="16"/>
      <w:lang w:val="en-GB" w:eastAsia="en-US"/>
    </w:rPr>
  </w:style>
  <w:style w:type="character" w:customStyle="1" w:styleId="CharChar84">
    <w:name w:val="Char Char84"/>
    <w:semiHidden/>
    <w:rsid w:val="00B42F7F"/>
    <w:rPr>
      <w:rFonts w:ascii="Times New Roman" w:hAnsi="Times New Roman"/>
      <w:b/>
      <w:bCs/>
      <w:lang w:val="en-GB" w:eastAsia="en-US"/>
    </w:rPr>
  </w:style>
  <w:style w:type="paragraph" w:customStyle="1" w:styleId="1CharChar1Char4">
    <w:name w:val="(文字) (文字)1 Char (文字) (文字) Char (文字) (文字)1 Char (文字) (文字)4"/>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2F7F"/>
    <w:rPr>
      <w:rFonts w:ascii="Arial" w:hAnsi="Arial"/>
      <w:sz w:val="36"/>
      <w:lang w:val="en-GB" w:eastAsia="en-US" w:bidi="ar-SA"/>
    </w:rPr>
  </w:style>
  <w:style w:type="character" w:customStyle="1" w:styleId="CharChar284">
    <w:name w:val="Char Char284"/>
    <w:rsid w:val="00B42F7F"/>
    <w:rPr>
      <w:rFonts w:ascii="Arial" w:hAnsi="Arial"/>
      <w:sz w:val="32"/>
      <w:lang w:val="en-GB"/>
    </w:rPr>
  </w:style>
  <w:style w:type="character" w:customStyle="1" w:styleId="CharChar243">
    <w:name w:val="Char Char243"/>
    <w:rsid w:val="00B42F7F"/>
    <w:rPr>
      <w:rFonts w:ascii="Arial" w:hAnsi="Arial"/>
      <w:sz w:val="36"/>
      <w:lang w:val="en-GB" w:eastAsia="en-US"/>
    </w:rPr>
  </w:style>
  <w:style w:type="character" w:customStyle="1" w:styleId="CharChar36">
    <w:name w:val="Char Char36"/>
    <w:rsid w:val="00B42F7F"/>
    <w:rPr>
      <w:rFonts w:ascii="Arial" w:hAnsi="Arial" w:cs="Arial" w:hint="default"/>
      <w:sz w:val="22"/>
      <w:lang w:val="en-GB" w:eastAsia="en-US" w:bidi="ar-SA"/>
    </w:rPr>
  </w:style>
  <w:style w:type="character" w:customStyle="1" w:styleId="CharChar215">
    <w:name w:val="Char Char215"/>
    <w:rsid w:val="00B42F7F"/>
    <w:rPr>
      <w:rFonts w:ascii="Times New Roman" w:hAnsi="Times New Roman"/>
      <w:lang w:val="en-GB" w:eastAsia="en-US"/>
    </w:rPr>
  </w:style>
  <w:style w:type="character" w:customStyle="1" w:styleId="CharChar63">
    <w:name w:val="Char Char63"/>
    <w:rsid w:val="00B42F7F"/>
    <w:rPr>
      <w:rFonts w:ascii="Arial" w:eastAsia="宋体" w:hAnsi="Arial"/>
      <w:sz w:val="32"/>
      <w:lang w:val="en-GB" w:eastAsia="en-US" w:bidi="ar-SA"/>
    </w:rPr>
  </w:style>
  <w:style w:type="character" w:customStyle="1" w:styleId="CharChar53">
    <w:name w:val="Char Char53"/>
    <w:rsid w:val="00B42F7F"/>
    <w:rPr>
      <w:rFonts w:ascii="Arial" w:eastAsia="宋体" w:hAnsi="Arial"/>
      <w:sz w:val="28"/>
      <w:lang w:val="en-GB" w:eastAsia="en-US" w:bidi="ar-SA"/>
    </w:rPr>
  </w:style>
  <w:style w:type="character" w:customStyle="1" w:styleId="CharChar163">
    <w:name w:val="Char Char163"/>
    <w:rsid w:val="00B42F7F"/>
    <w:rPr>
      <w:rFonts w:ascii="Arial" w:eastAsia="宋体" w:hAnsi="Arial"/>
      <w:lang w:val="en-GB" w:eastAsia="en-US" w:bidi="ar-SA"/>
    </w:rPr>
  </w:style>
  <w:style w:type="character" w:customStyle="1" w:styleId="CharChar143">
    <w:name w:val="Char Char143"/>
    <w:rsid w:val="00B42F7F"/>
    <w:rPr>
      <w:rFonts w:ascii="Arial" w:eastAsia="宋体" w:hAnsi="Arial"/>
      <w:sz w:val="36"/>
      <w:lang w:val="en-GB" w:eastAsia="en-US" w:bidi="ar-SA"/>
    </w:rPr>
  </w:style>
  <w:style w:type="paragraph" w:customStyle="1" w:styleId="CarCar1CharCharCarCar3">
    <w:name w:val="Car Car1 Char Char Car Car3"/>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42F7F"/>
    <w:rPr>
      <w:rFonts w:ascii="Arial" w:hAnsi="Arial"/>
      <w:lang w:val="en-GB" w:eastAsia="en-US"/>
    </w:rPr>
  </w:style>
  <w:style w:type="character" w:customStyle="1" w:styleId="CharChar173">
    <w:name w:val="Char Char173"/>
    <w:rsid w:val="00B42F7F"/>
    <w:rPr>
      <w:rFonts w:ascii="Tahoma" w:hAnsi="Tahoma" w:cs="Tahoma"/>
      <w:shd w:val="clear" w:color="auto" w:fill="000080"/>
      <w:lang w:val="en-GB" w:eastAsia="en-US"/>
    </w:rPr>
  </w:style>
  <w:style w:type="character" w:customStyle="1" w:styleId="CharChar193">
    <w:name w:val="Char Char193"/>
    <w:rsid w:val="00B42F7F"/>
    <w:rPr>
      <w:rFonts w:ascii="Times New Roman" w:hAnsi="Times New Roman"/>
      <w:lang w:val="en-GB"/>
    </w:rPr>
  </w:style>
  <w:style w:type="character" w:customStyle="1" w:styleId="CharChar203">
    <w:name w:val="Char Char203"/>
    <w:rsid w:val="00B42F7F"/>
    <w:rPr>
      <w:rFonts w:ascii="Tahoma" w:hAnsi="Tahoma" w:cs="Tahoma"/>
      <w:sz w:val="16"/>
      <w:szCs w:val="16"/>
      <w:lang w:val="en-GB" w:eastAsia="en-US"/>
    </w:rPr>
  </w:style>
  <w:style w:type="character" w:customStyle="1" w:styleId="CharChar303">
    <w:name w:val="Char Char303"/>
    <w:rsid w:val="00B42F7F"/>
    <w:rPr>
      <w:rFonts w:ascii="Arial" w:hAnsi="Arial"/>
      <w:lang w:val="en-GB" w:eastAsia="en-US"/>
    </w:rPr>
  </w:style>
  <w:style w:type="character" w:customStyle="1" w:styleId="CharChar263">
    <w:name w:val="Char Char263"/>
    <w:rsid w:val="00B42F7F"/>
    <w:rPr>
      <w:rFonts w:ascii="Times New Roman" w:hAnsi="Times New Roman"/>
      <w:lang w:val="en-GB" w:eastAsia="en-US"/>
    </w:rPr>
  </w:style>
  <w:style w:type="character" w:customStyle="1" w:styleId="CharChar273">
    <w:name w:val="Char Char273"/>
    <w:rsid w:val="00B42F7F"/>
    <w:rPr>
      <w:rFonts w:ascii="Arial" w:hAnsi="Arial"/>
      <w:b/>
      <w:i/>
      <w:noProof/>
      <w:sz w:val="18"/>
      <w:lang w:val="en-GB" w:eastAsia="en-US"/>
    </w:rPr>
  </w:style>
  <w:style w:type="character" w:customStyle="1" w:styleId="CharChar214">
    <w:name w:val="Char Char214"/>
    <w:rsid w:val="00B42F7F"/>
    <w:rPr>
      <w:rFonts w:ascii="Arial" w:hAnsi="Arial"/>
      <w:lang w:val="en-GB" w:eastAsia="en-US" w:bidi="ar-SA"/>
    </w:rPr>
  </w:style>
  <w:style w:type="paragraph" w:customStyle="1" w:styleId="CarCar53">
    <w:name w:val="Car Car53"/>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2F7F"/>
    <w:rPr>
      <w:rFonts w:ascii="Tahoma" w:eastAsia="宋体" w:hAnsi="Tahoma" w:cs="Tahoma"/>
      <w:lang w:val="en-GB" w:eastAsia="en-US" w:bidi="ar-SA"/>
    </w:rPr>
  </w:style>
  <w:style w:type="character" w:customStyle="1" w:styleId="CharChar133">
    <w:name w:val="Char Char133"/>
    <w:semiHidden/>
    <w:rsid w:val="00B42F7F"/>
    <w:rPr>
      <w:rFonts w:ascii="宋体" w:eastAsia="宋体" w:hAnsi="宋体" w:hint="eastAsia"/>
      <w:lang w:val="en-GB" w:eastAsia="en-US" w:bidi="ar-SA"/>
    </w:rPr>
  </w:style>
  <w:style w:type="character" w:customStyle="1" w:styleId="CharChar153">
    <w:name w:val="Char Char153"/>
    <w:rsid w:val="00B42F7F"/>
    <w:rPr>
      <w:rFonts w:ascii="Arial" w:hAnsi="Arial"/>
      <w:sz w:val="36"/>
      <w:lang w:val="en-GB"/>
    </w:rPr>
  </w:style>
  <w:style w:type="character" w:customStyle="1" w:styleId="h410">
    <w:name w:val="h410"/>
    <w:rsid w:val="00B42F7F"/>
    <w:rPr>
      <w:rFonts w:ascii="Arial" w:hAnsi="Arial"/>
      <w:sz w:val="24"/>
      <w:lang w:val="en-GB"/>
    </w:rPr>
  </w:style>
  <w:style w:type="character" w:customStyle="1" w:styleId="h53">
    <w:name w:val="h53"/>
    <w:rsid w:val="00B42F7F"/>
    <w:rPr>
      <w:rFonts w:ascii="Arial" w:eastAsia="宋体" w:hAnsi="Arial"/>
      <w:sz w:val="22"/>
      <w:lang w:val="en-GB" w:eastAsia="en-US" w:bidi="ar-SA"/>
    </w:rPr>
  </w:style>
  <w:style w:type="character" w:customStyle="1" w:styleId="UnresolvedMention4">
    <w:name w:val="Unresolved Mention4"/>
    <w:uiPriority w:val="99"/>
    <w:unhideWhenUsed/>
    <w:rsid w:val="00B42F7F"/>
    <w:rPr>
      <w:color w:val="808080"/>
      <w:shd w:val="clear" w:color="auto" w:fill="E6E6E6"/>
    </w:rPr>
  </w:style>
  <w:style w:type="character" w:customStyle="1" w:styleId="MediumShading1-Accent1Char">
    <w:name w:val="Medium Shading 1 - Accent 1 Char"/>
    <w:link w:val="1-1"/>
    <w:uiPriority w:val="1"/>
    <w:rsid w:val="00B42F7F"/>
    <w:rPr>
      <w:rFonts w:ascii="Arial" w:eastAsia="PMingLiU" w:hAnsi="Arial"/>
      <w:lang w:val="x-none" w:eastAsia="x-none"/>
    </w:rPr>
  </w:style>
  <w:style w:type="character" w:customStyle="1" w:styleId="MediumGrid2-Accent2Char">
    <w:name w:val="Medium Grid 2 - Accent 2 Char"/>
    <w:link w:val="2-2"/>
    <w:uiPriority w:val="29"/>
    <w:rsid w:val="00B42F7F"/>
    <w:rPr>
      <w:rFonts w:ascii="Arial" w:eastAsia="PMingLiU" w:hAnsi="Arial"/>
      <w:i/>
      <w:iCs/>
      <w:color w:val="000000"/>
      <w:lang w:val="en-GB" w:eastAsia="en-GB"/>
    </w:rPr>
  </w:style>
  <w:style w:type="character" w:customStyle="1" w:styleId="MediumGrid3-Accent2Char">
    <w:name w:val="Medium Grid 3 - Accent 2 Char"/>
    <w:link w:val="3-2"/>
    <w:uiPriority w:val="30"/>
    <w:rsid w:val="00B42F7F"/>
    <w:rPr>
      <w:rFonts w:ascii="Arial" w:eastAsia="PMingLiU" w:hAnsi="Arial"/>
      <w:b/>
      <w:bCs/>
      <w:i/>
      <w:iCs/>
      <w:color w:val="4F81BD"/>
      <w:lang w:val="en-GB" w:eastAsia="en-GB"/>
    </w:rPr>
  </w:style>
  <w:style w:type="table" w:styleId="1-3">
    <w:name w:val="Medium Shading 1 Accent 3"/>
    <w:basedOn w:val="a3"/>
    <w:uiPriority w:val="29"/>
    <w:unhideWhenUsed/>
    <w:qFormat/>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42F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42F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42F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B42F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B42F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B42F7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B42F7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B42F7F"/>
    <w:rPr>
      <w:rFonts w:eastAsia="MS Mincho"/>
      <w:b/>
      <w:bCs/>
      <w:lang w:val="x-none" w:eastAsia="en-US"/>
    </w:rPr>
  </w:style>
  <w:style w:type="paragraph" w:customStyle="1" w:styleId="85">
    <w:name w:val="无间隔8"/>
    <w:qFormat/>
    <w:rsid w:val="00B42F7F"/>
    <w:rPr>
      <w:rFonts w:ascii="Times New Roman" w:eastAsia="宋体" w:hAnsi="Times New Roman"/>
      <w:lang w:val="en-GB" w:eastAsia="en-US"/>
    </w:rPr>
  </w:style>
  <w:style w:type="character" w:customStyle="1" w:styleId="Char1f2">
    <w:name w:val="标题 Char1"/>
    <w:aliases w:val="Section Header Char1"/>
    <w:rsid w:val="00B42F7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42F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2F7F"/>
    <w:rPr>
      <w:i/>
      <w:iCs/>
      <w:color w:val="808080"/>
    </w:rPr>
  </w:style>
  <w:style w:type="character" w:customStyle="1" w:styleId="PlainTable45">
    <w:name w:val="Plain Table 45"/>
    <w:uiPriority w:val="21"/>
    <w:qFormat/>
    <w:rsid w:val="00B42F7F"/>
    <w:rPr>
      <w:b/>
      <w:bCs/>
      <w:i/>
      <w:iCs/>
      <w:color w:val="4F81BD"/>
    </w:rPr>
  </w:style>
  <w:style w:type="character" w:customStyle="1" w:styleId="PlainTable55">
    <w:name w:val="Plain Table 55"/>
    <w:uiPriority w:val="31"/>
    <w:qFormat/>
    <w:rsid w:val="00B42F7F"/>
    <w:rPr>
      <w:smallCaps/>
      <w:color w:val="C0504D"/>
      <w:u w:val="single"/>
    </w:rPr>
  </w:style>
  <w:style w:type="character" w:customStyle="1" w:styleId="TableGridLight5">
    <w:name w:val="Table Grid Light5"/>
    <w:uiPriority w:val="32"/>
    <w:qFormat/>
    <w:rsid w:val="00B42F7F"/>
    <w:rPr>
      <w:b/>
      <w:bCs/>
      <w:smallCaps/>
      <w:color w:val="C0504D"/>
      <w:spacing w:val="5"/>
      <w:u w:val="single"/>
    </w:rPr>
  </w:style>
  <w:style w:type="character" w:customStyle="1" w:styleId="GridTable1Light5">
    <w:name w:val="Grid Table 1 Light5"/>
    <w:uiPriority w:val="33"/>
    <w:qFormat/>
    <w:rsid w:val="00B42F7F"/>
    <w:rPr>
      <w:b/>
      <w:bCs/>
      <w:smallCaps/>
      <w:spacing w:val="5"/>
    </w:rPr>
  </w:style>
  <w:style w:type="table" w:customStyle="1" w:styleId="MediumShading1-Accent11">
    <w:name w:val="Medium Shading 1 - Accent 11"/>
    <w:basedOn w:val="a3"/>
    <w:uiPriority w:val="1"/>
    <w:qFormat/>
    <w:rsid w:val="00B42F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42F7F"/>
  </w:style>
  <w:style w:type="numbering" w:customStyle="1" w:styleId="170">
    <w:name w:val="无列表17"/>
    <w:next w:val="a4"/>
    <w:semiHidden/>
    <w:rsid w:val="00B42F7F"/>
  </w:style>
  <w:style w:type="numbering" w:customStyle="1" w:styleId="171">
    <w:name w:val="リストなし17"/>
    <w:next w:val="a4"/>
    <w:uiPriority w:val="99"/>
    <w:semiHidden/>
    <w:unhideWhenUsed/>
    <w:rsid w:val="00B42F7F"/>
  </w:style>
  <w:style w:type="numbering" w:customStyle="1" w:styleId="NoList119">
    <w:name w:val="No List119"/>
    <w:next w:val="a4"/>
    <w:semiHidden/>
    <w:rsid w:val="00B42F7F"/>
  </w:style>
  <w:style w:type="numbering" w:customStyle="1" w:styleId="NoList211">
    <w:name w:val="No List211"/>
    <w:next w:val="a4"/>
    <w:semiHidden/>
    <w:rsid w:val="00B42F7F"/>
  </w:style>
  <w:style w:type="numbering" w:customStyle="1" w:styleId="NoList36">
    <w:name w:val="No List36"/>
    <w:next w:val="a4"/>
    <w:semiHidden/>
    <w:rsid w:val="00B42F7F"/>
  </w:style>
  <w:style w:type="numbering" w:customStyle="1" w:styleId="NoList46">
    <w:name w:val="No List46"/>
    <w:next w:val="a4"/>
    <w:semiHidden/>
    <w:rsid w:val="00B42F7F"/>
  </w:style>
  <w:style w:type="numbering" w:customStyle="1" w:styleId="NoList52">
    <w:name w:val="No List52"/>
    <w:next w:val="a4"/>
    <w:semiHidden/>
    <w:rsid w:val="00B42F7F"/>
  </w:style>
  <w:style w:type="numbering" w:customStyle="1" w:styleId="NoList61">
    <w:name w:val="No List61"/>
    <w:next w:val="a4"/>
    <w:semiHidden/>
    <w:rsid w:val="00B42F7F"/>
  </w:style>
  <w:style w:type="numbering" w:customStyle="1" w:styleId="NoList71">
    <w:name w:val="No List71"/>
    <w:next w:val="a4"/>
    <w:semiHidden/>
    <w:rsid w:val="00B42F7F"/>
  </w:style>
  <w:style w:type="numbering" w:customStyle="1" w:styleId="NoList1110">
    <w:name w:val="No List1110"/>
    <w:next w:val="a4"/>
    <w:semiHidden/>
    <w:rsid w:val="00B42F7F"/>
  </w:style>
  <w:style w:type="numbering" w:customStyle="1" w:styleId="NoList212">
    <w:name w:val="No List212"/>
    <w:next w:val="a4"/>
    <w:semiHidden/>
    <w:rsid w:val="00B42F7F"/>
  </w:style>
  <w:style w:type="numbering" w:customStyle="1" w:styleId="NoList81">
    <w:name w:val="No List81"/>
    <w:next w:val="a4"/>
    <w:semiHidden/>
    <w:rsid w:val="00B42F7F"/>
  </w:style>
  <w:style w:type="numbering" w:customStyle="1" w:styleId="NoList125">
    <w:name w:val="No List125"/>
    <w:next w:val="a4"/>
    <w:semiHidden/>
    <w:rsid w:val="00B42F7F"/>
  </w:style>
  <w:style w:type="numbering" w:customStyle="1" w:styleId="NoList221">
    <w:name w:val="No List221"/>
    <w:next w:val="a4"/>
    <w:semiHidden/>
    <w:rsid w:val="00B42F7F"/>
  </w:style>
  <w:style w:type="numbering" w:customStyle="1" w:styleId="NoList91">
    <w:name w:val="No List91"/>
    <w:next w:val="a4"/>
    <w:semiHidden/>
    <w:rsid w:val="00B42F7F"/>
  </w:style>
  <w:style w:type="numbering" w:customStyle="1" w:styleId="NoList131">
    <w:name w:val="No List131"/>
    <w:next w:val="a4"/>
    <w:semiHidden/>
    <w:rsid w:val="00B42F7F"/>
  </w:style>
  <w:style w:type="numbering" w:customStyle="1" w:styleId="NoList231">
    <w:name w:val="No List231"/>
    <w:next w:val="a4"/>
    <w:semiHidden/>
    <w:rsid w:val="00B42F7F"/>
  </w:style>
  <w:style w:type="numbering" w:customStyle="1" w:styleId="NoList101">
    <w:name w:val="No List101"/>
    <w:next w:val="a4"/>
    <w:semiHidden/>
    <w:rsid w:val="00B42F7F"/>
  </w:style>
  <w:style w:type="numbering" w:customStyle="1" w:styleId="NoList141">
    <w:name w:val="No List141"/>
    <w:next w:val="a4"/>
    <w:semiHidden/>
    <w:rsid w:val="00B42F7F"/>
  </w:style>
  <w:style w:type="numbering" w:customStyle="1" w:styleId="NoList241">
    <w:name w:val="No List241"/>
    <w:next w:val="a4"/>
    <w:semiHidden/>
    <w:rsid w:val="00B42F7F"/>
  </w:style>
  <w:style w:type="numbering" w:customStyle="1" w:styleId="NoList311">
    <w:name w:val="No List311"/>
    <w:next w:val="a4"/>
    <w:semiHidden/>
    <w:rsid w:val="00B42F7F"/>
  </w:style>
  <w:style w:type="numbering" w:customStyle="1" w:styleId="NoList411">
    <w:name w:val="No List411"/>
    <w:next w:val="a4"/>
    <w:semiHidden/>
    <w:rsid w:val="00B42F7F"/>
  </w:style>
  <w:style w:type="numbering" w:customStyle="1" w:styleId="NoList511">
    <w:name w:val="No List511"/>
    <w:next w:val="a4"/>
    <w:semiHidden/>
    <w:rsid w:val="00B42F7F"/>
  </w:style>
  <w:style w:type="numbering" w:customStyle="1" w:styleId="NoList151">
    <w:name w:val="No List151"/>
    <w:next w:val="a4"/>
    <w:semiHidden/>
    <w:rsid w:val="00B42F7F"/>
  </w:style>
  <w:style w:type="numbering" w:customStyle="1" w:styleId="NoList161">
    <w:name w:val="No List161"/>
    <w:next w:val="a4"/>
    <w:semiHidden/>
    <w:rsid w:val="00B42F7F"/>
  </w:style>
  <w:style w:type="numbering" w:customStyle="1" w:styleId="116">
    <w:name w:val="无列表116"/>
    <w:next w:val="a4"/>
    <w:semiHidden/>
    <w:rsid w:val="00B42F7F"/>
  </w:style>
  <w:style w:type="numbering" w:customStyle="1" w:styleId="117">
    <w:name w:val="목록 없음11"/>
    <w:next w:val="a4"/>
    <w:semiHidden/>
    <w:unhideWhenUsed/>
    <w:rsid w:val="00B42F7F"/>
  </w:style>
  <w:style w:type="numbering" w:customStyle="1" w:styleId="217">
    <w:name w:val="목록 없음21"/>
    <w:next w:val="a4"/>
    <w:semiHidden/>
    <w:rsid w:val="00B42F7F"/>
  </w:style>
  <w:style w:type="numbering" w:customStyle="1" w:styleId="NoList1111">
    <w:name w:val="No List1111"/>
    <w:next w:val="a4"/>
    <w:semiHidden/>
    <w:rsid w:val="00B42F7F"/>
  </w:style>
  <w:style w:type="numbering" w:customStyle="1" w:styleId="NoList171">
    <w:name w:val="No List171"/>
    <w:next w:val="a4"/>
    <w:uiPriority w:val="99"/>
    <w:semiHidden/>
    <w:unhideWhenUsed/>
    <w:rsid w:val="00B42F7F"/>
  </w:style>
  <w:style w:type="numbering" w:customStyle="1" w:styleId="125">
    <w:name w:val="无列表125"/>
    <w:next w:val="a4"/>
    <w:semiHidden/>
    <w:rsid w:val="00B42F7F"/>
  </w:style>
  <w:style w:type="numbering" w:customStyle="1" w:styleId="NoList181">
    <w:name w:val="No List181"/>
    <w:next w:val="a4"/>
    <w:semiHidden/>
    <w:rsid w:val="00B42F7F"/>
  </w:style>
  <w:style w:type="numbering" w:customStyle="1" w:styleId="NoList37">
    <w:name w:val="No List37"/>
    <w:next w:val="a4"/>
    <w:uiPriority w:val="99"/>
    <w:semiHidden/>
    <w:unhideWhenUsed/>
    <w:rsid w:val="00B42F7F"/>
  </w:style>
  <w:style w:type="numbering" w:customStyle="1" w:styleId="180">
    <w:name w:val="无列表18"/>
    <w:next w:val="a4"/>
    <w:semiHidden/>
    <w:rsid w:val="00B42F7F"/>
  </w:style>
  <w:style w:type="numbering" w:customStyle="1" w:styleId="181">
    <w:name w:val="リストなし18"/>
    <w:next w:val="a4"/>
    <w:uiPriority w:val="99"/>
    <w:semiHidden/>
    <w:unhideWhenUsed/>
    <w:rsid w:val="00B42F7F"/>
  </w:style>
  <w:style w:type="numbering" w:customStyle="1" w:styleId="NoList120">
    <w:name w:val="No List120"/>
    <w:next w:val="a4"/>
    <w:semiHidden/>
    <w:rsid w:val="00B42F7F"/>
  </w:style>
  <w:style w:type="numbering" w:customStyle="1" w:styleId="NoList213">
    <w:name w:val="No List213"/>
    <w:next w:val="a4"/>
    <w:semiHidden/>
    <w:rsid w:val="00B42F7F"/>
  </w:style>
  <w:style w:type="numbering" w:customStyle="1" w:styleId="NoList38">
    <w:name w:val="No List38"/>
    <w:next w:val="a4"/>
    <w:semiHidden/>
    <w:rsid w:val="00B42F7F"/>
  </w:style>
  <w:style w:type="numbering" w:customStyle="1" w:styleId="NoList47">
    <w:name w:val="No List47"/>
    <w:next w:val="a4"/>
    <w:semiHidden/>
    <w:rsid w:val="00B42F7F"/>
  </w:style>
  <w:style w:type="numbering" w:customStyle="1" w:styleId="NoList53">
    <w:name w:val="No List53"/>
    <w:next w:val="a4"/>
    <w:semiHidden/>
    <w:rsid w:val="00B42F7F"/>
  </w:style>
  <w:style w:type="numbering" w:customStyle="1" w:styleId="NoList62">
    <w:name w:val="No List62"/>
    <w:next w:val="a4"/>
    <w:semiHidden/>
    <w:rsid w:val="00B42F7F"/>
  </w:style>
  <w:style w:type="numbering" w:customStyle="1" w:styleId="NoList72">
    <w:name w:val="No List72"/>
    <w:next w:val="a4"/>
    <w:semiHidden/>
    <w:rsid w:val="00B42F7F"/>
  </w:style>
  <w:style w:type="numbering" w:customStyle="1" w:styleId="NoList1112">
    <w:name w:val="No List1112"/>
    <w:next w:val="a4"/>
    <w:semiHidden/>
    <w:rsid w:val="00B42F7F"/>
  </w:style>
  <w:style w:type="numbering" w:customStyle="1" w:styleId="NoList214">
    <w:name w:val="No List214"/>
    <w:next w:val="a4"/>
    <w:semiHidden/>
    <w:rsid w:val="00B42F7F"/>
  </w:style>
  <w:style w:type="numbering" w:customStyle="1" w:styleId="NoList82">
    <w:name w:val="No List82"/>
    <w:next w:val="a4"/>
    <w:semiHidden/>
    <w:rsid w:val="00B42F7F"/>
  </w:style>
  <w:style w:type="numbering" w:customStyle="1" w:styleId="NoList126">
    <w:name w:val="No List126"/>
    <w:next w:val="a4"/>
    <w:semiHidden/>
    <w:rsid w:val="00B42F7F"/>
  </w:style>
  <w:style w:type="numbering" w:customStyle="1" w:styleId="NoList222">
    <w:name w:val="No List222"/>
    <w:next w:val="a4"/>
    <w:semiHidden/>
    <w:rsid w:val="00B42F7F"/>
  </w:style>
  <w:style w:type="numbering" w:customStyle="1" w:styleId="NoList92">
    <w:name w:val="No List92"/>
    <w:next w:val="a4"/>
    <w:semiHidden/>
    <w:rsid w:val="00B42F7F"/>
  </w:style>
  <w:style w:type="numbering" w:customStyle="1" w:styleId="NoList132">
    <w:name w:val="No List132"/>
    <w:next w:val="a4"/>
    <w:semiHidden/>
    <w:rsid w:val="00B42F7F"/>
  </w:style>
  <w:style w:type="numbering" w:customStyle="1" w:styleId="NoList232">
    <w:name w:val="No List232"/>
    <w:next w:val="a4"/>
    <w:semiHidden/>
    <w:rsid w:val="00B42F7F"/>
  </w:style>
  <w:style w:type="numbering" w:customStyle="1" w:styleId="NoList102">
    <w:name w:val="No List102"/>
    <w:next w:val="a4"/>
    <w:semiHidden/>
    <w:rsid w:val="00B42F7F"/>
  </w:style>
  <w:style w:type="numbering" w:customStyle="1" w:styleId="NoList142">
    <w:name w:val="No List142"/>
    <w:next w:val="a4"/>
    <w:semiHidden/>
    <w:rsid w:val="00B42F7F"/>
  </w:style>
  <w:style w:type="numbering" w:customStyle="1" w:styleId="NoList242">
    <w:name w:val="No List242"/>
    <w:next w:val="a4"/>
    <w:semiHidden/>
    <w:rsid w:val="00B42F7F"/>
  </w:style>
  <w:style w:type="numbering" w:customStyle="1" w:styleId="NoList312">
    <w:name w:val="No List312"/>
    <w:next w:val="a4"/>
    <w:semiHidden/>
    <w:rsid w:val="00B42F7F"/>
  </w:style>
  <w:style w:type="numbering" w:customStyle="1" w:styleId="NoList412">
    <w:name w:val="No List412"/>
    <w:next w:val="a4"/>
    <w:semiHidden/>
    <w:rsid w:val="00B42F7F"/>
  </w:style>
  <w:style w:type="numbering" w:customStyle="1" w:styleId="NoList512">
    <w:name w:val="No List512"/>
    <w:next w:val="a4"/>
    <w:semiHidden/>
    <w:rsid w:val="00B42F7F"/>
  </w:style>
  <w:style w:type="numbering" w:customStyle="1" w:styleId="NoList152">
    <w:name w:val="No List152"/>
    <w:next w:val="a4"/>
    <w:semiHidden/>
    <w:rsid w:val="00B42F7F"/>
  </w:style>
  <w:style w:type="numbering" w:customStyle="1" w:styleId="NoList162">
    <w:name w:val="No List162"/>
    <w:next w:val="a4"/>
    <w:semiHidden/>
    <w:rsid w:val="00B42F7F"/>
  </w:style>
  <w:style w:type="numbering" w:customStyle="1" w:styleId="1170">
    <w:name w:val="无列表117"/>
    <w:next w:val="a4"/>
    <w:semiHidden/>
    <w:rsid w:val="00B42F7F"/>
  </w:style>
  <w:style w:type="numbering" w:customStyle="1" w:styleId="126">
    <w:name w:val="목록 없음12"/>
    <w:next w:val="a4"/>
    <w:semiHidden/>
    <w:unhideWhenUsed/>
    <w:rsid w:val="00B42F7F"/>
  </w:style>
  <w:style w:type="numbering" w:customStyle="1" w:styleId="226">
    <w:name w:val="목록 없음22"/>
    <w:next w:val="a4"/>
    <w:semiHidden/>
    <w:rsid w:val="00B42F7F"/>
  </w:style>
  <w:style w:type="numbering" w:customStyle="1" w:styleId="NoList1113">
    <w:name w:val="No List1113"/>
    <w:next w:val="a4"/>
    <w:semiHidden/>
    <w:rsid w:val="00B42F7F"/>
  </w:style>
  <w:style w:type="numbering" w:customStyle="1" w:styleId="NoList172">
    <w:name w:val="No List172"/>
    <w:next w:val="a4"/>
    <w:uiPriority w:val="99"/>
    <w:semiHidden/>
    <w:unhideWhenUsed/>
    <w:rsid w:val="00B42F7F"/>
  </w:style>
  <w:style w:type="numbering" w:customStyle="1" w:styleId="1260">
    <w:name w:val="无列表126"/>
    <w:next w:val="a4"/>
    <w:semiHidden/>
    <w:rsid w:val="00B42F7F"/>
  </w:style>
  <w:style w:type="numbering" w:customStyle="1" w:styleId="NoList182">
    <w:name w:val="No List182"/>
    <w:next w:val="a4"/>
    <w:semiHidden/>
    <w:rsid w:val="00B42F7F"/>
  </w:style>
  <w:style w:type="paragraph" w:customStyle="1" w:styleId="LightShading-Accent52">
    <w:name w:val="Light Shading - Accent 52"/>
    <w:uiPriority w:val="99"/>
    <w:semiHidden/>
    <w:rsid w:val="00B42F7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42F7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42F7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42F7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42F7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42F7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42F7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B42F7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42F7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42F7F"/>
    <w:pPr>
      <w:autoSpaceDN w:val="0"/>
    </w:pPr>
    <w:rPr>
      <w:rFonts w:ascii="Times New Roman" w:eastAsia="宋体" w:hAnsi="Times New Roman"/>
      <w:lang w:val="en-GB" w:eastAsia="en-US"/>
    </w:rPr>
  </w:style>
  <w:style w:type="character" w:customStyle="1" w:styleId="2ff3">
    <w:name w:val="未处理的提及2"/>
    <w:uiPriority w:val="52"/>
    <w:rsid w:val="00B42F7F"/>
    <w:rPr>
      <w:color w:val="808080"/>
      <w:shd w:val="clear" w:color="auto" w:fill="E6E6E6"/>
    </w:rPr>
  </w:style>
  <w:style w:type="character" w:customStyle="1" w:styleId="1ffa">
    <w:name w:val="未处理的提及1"/>
    <w:uiPriority w:val="52"/>
    <w:rsid w:val="00B42F7F"/>
    <w:rPr>
      <w:color w:val="808080"/>
      <w:shd w:val="clear" w:color="auto" w:fill="E6E6E6"/>
    </w:rPr>
  </w:style>
  <w:style w:type="character" w:customStyle="1" w:styleId="tlid-translation">
    <w:name w:val="tlid-translation"/>
    <w:rsid w:val="00B42F7F"/>
  </w:style>
  <w:style w:type="paragraph" w:customStyle="1" w:styleId="100">
    <w:name w:val="修订10"/>
    <w:hidden/>
    <w:semiHidden/>
    <w:rsid w:val="00B42F7F"/>
    <w:rPr>
      <w:rFonts w:ascii="Times New Roman" w:eastAsia="Batang" w:hAnsi="Times New Roman"/>
      <w:lang w:val="en-GB" w:eastAsia="en-US"/>
    </w:rPr>
  </w:style>
  <w:style w:type="paragraph" w:customStyle="1" w:styleId="95">
    <w:name w:val="无间隔9"/>
    <w:qFormat/>
    <w:rsid w:val="00B42F7F"/>
    <w:rPr>
      <w:rFonts w:ascii="Times New Roman" w:eastAsia="宋体" w:hAnsi="Times New Roman"/>
      <w:lang w:val="en-GB" w:eastAsia="en-US"/>
    </w:rPr>
  </w:style>
  <w:style w:type="paragraph" w:customStyle="1" w:styleId="LightShading-Accent53">
    <w:name w:val="Light Shading - Accent 53"/>
    <w:hidden/>
    <w:uiPriority w:val="99"/>
    <w:semiHidden/>
    <w:rsid w:val="00B42F7F"/>
    <w:rPr>
      <w:rFonts w:ascii="Times New Roman" w:eastAsia="宋体" w:hAnsi="Times New Roman"/>
      <w:lang w:val="en-GB" w:eastAsia="en-US"/>
    </w:rPr>
  </w:style>
  <w:style w:type="paragraph" w:customStyle="1" w:styleId="LightList-Accent53">
    <w:name w:val="Light List - Accent 53"/>
    <w:basedOn w:val="a1"/>
    <w:uiPriority w:val="34"/>
    <w:qFormat/>
    <w:rsid w:val="00B42F7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42F7F"/>
    <w:rPr>
      <w:rFonts w:ascii="Times New Roman" w:eastAsia="宋体" w:hAnsi="Times New Roman"/>
      <w:lang w:val="en-GB" w:eastAsia="en-US"/>
    </w:rPr>
  </w:style>
  <w:style w:type="character" w:customStyle="1" w:styleId="3fe">
    <w:name w:val="未处理的提及3"/>
    <w:uiPriority w:val="52"/>
    <w:rsid w:val="00B42F7F"/>
    <w:rPr>
      <w:color w:val="808080"/>
      <w:shd w:val="clear" w:color="auto" w:fill="E6E6E6"/>
    </w:rPr>
  </w:style>
  <w:style w:type="paragraph" w:customStyle="1" w:styleId="LightList-Accent34">
    <w:name w:val="Light List - Accent 34"/>
    <w:hidden/>
    <w:uiPriority w:val="99"/>
    <w:semiHidden/>
    <w:rsid w:val="00B42F7F"/>
    <w:rPr>
      <w:rFonts w:ascii="Times New Roman" w:eastAsia="宋体" w:hAnsi="Times New Roman"/>
      <w:lang w:val="en-GB" w:eastAsia="en-US"/>
    </w:rPr>
  </w:style>
  <w:style w:type="paragraph" w:customStyle="1" w:styleId="ColorfulShading-Accent13">
    <w:name w:val="Colorful Shading - Accent 13"/>
    <w:hidden/>
    <w:uiPriority w:val="99"/>
    <w:unhideWhenUsed/>
    <w:rsid w:val="00B42F7F"/>
    <w:rPr>
      <w:rFonts w:ascii="Times New Roman" w:eastAsia="宋体" w:hAnsi="Times New Roman"/>
      <w:lang w:val="en-GB" w:eastAsia="en-US"/>
    </w:rPr>
  </w:style>
  <w:style w:type="character" w:customStyle="1" w:styleId="UnresolvedMention5">
    <w:name w:val="Unresolved Mention5"/>
    <w:uiPriority w:val="99"/>
    <w:unhideWhenUsed/>
    <w:rsid w:val="00B42F7F"/>
    <w:rPr>
      <w:color w:val="808080"/>
      <w:shd w:val="clear" w:color="auto" w:fill="E6E6E6"/>
    </w:rPr>
  </w:style>
  <w:style w:type="character" w:customStyle="1" w:styleId="MediumGrid2Char1">
    <w:name w:val="Medium Grid 2 Char1"/>
    <w:link w:val="2ff4"/>
    <w:uiPriority w:val="1"/>
    <w:rsid w:val="00B42F7F"/>
    <w:rPr>
      <w:rFonts w:ascii="Arial" w:eastAsia="PMingLiU" w:hAnsi="Arial"/>
      <w:lang w:val="x-none" w:eastAsia="x-none"/>
    </w:rPr>
  </w:style>
  <w:style w:type="character" w:customStyle="1" w:styleId="ColorfulGrid-Accent1Char1">
    <w:name w:val="Colorful Grid - Accent 1 Char1"/>
    <w:uiPriority w:val="29"/>
    <w:rsid w:val="00B42F7F"/>
    <w:rPr>
      <w:rFonts w:ascii="Arial" w:eastAsia="PMingLiU" w:hAnsi="Arial"/>
      <w:i/>
      <w:iCs/>
      <w:color w:val="000000"/>
      <w:lang w:val="en-GB" w:eastAsia="en-GB"/>
    </w:rPr>
  </w:style>
  <w:style w:type="character" w:customStyle="1" w:styleId="LightShading-Accent2Char1">
    <w:name w:val="Light Shading - Accent 2 Char1"/>
    <w:uiPriority w:val="30"/>
    <w:rsid w:val="00B42F7F"/>
    <w:rPr>
      <w:rFonts w:ascii="Arial" w:eastAsia="PMingLiU" w:hAnsi="Arial"/>
      <w:b/>
      <w:bCs/>
      <w:i/>
      <w:iCs/>
      <w:color w:val="4F81BD"/>
      <w:lang w:val="en-GB" w:eastAsia="en-GB"/>
    </w:rPr>
  </w:style>
  <w:style w:type="table" w:styleId="-3">
    <w:name w:val="Colorful List Accent 3"/>
    <w:basedOn w:val="a3"/>
    <w:uiPriority w:val="29"/>
    <w:unhideWhenUsed/>
    <w:qFormat/>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42F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42F7F"/>
    <w:rPr>
      <w:rFonts w:ascii="Calibri" w:eastAsia="Calibri" w:hAnsi="Calibri"/>
      <w:sz w:val="22"/>
      <w:szCs w:val="22"/>
      <w:lang w:eastAsia="en-GB"/>
    </w:rPr>
  </w:style>
  <w:style w:type="table" w:styleId="2ff4">
    <w:name w:val="Medium Grid 2"/>
    <w:basedOn w:val="a3"/>
    <w:link w:val="MediumGrid2Char1"/>
    <w:uiPriority w:val="1"/>
    <w:unhideWhenUsed/>
    <w:rsid w:val="00B42F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42F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2F7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2F7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42F7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2F7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2F7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2F7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42F7F"/>
    <w:rPr>
      <w:rFonts w:ascii="Times New Roman" w:eastAsia="Times New Roman" w:hAnsi="Times New Roman"/>
      <w:sz w:val="18"/>
      <w:szCs w:val="18"/>
      <w:lang w:val="en-GB" w:eastAsia="en-GB"/>
    </w:rPr>
  </w:style>
  <w:style w:type="character" w:customStyle="1" w:styleId="1ffd">
    <w:name w:val="标题 字符1"/>
    <w:aliases w:val="Section Header 字符1"/>
    <w:rsid w:val="00B42F7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2F7F"/>
    <w:rPr>
      <w:rFonts w:ascii="Times New Roman" w:hAnsi="Times New Roman"/>
      <w:lang w:val="en-GB" w:eastAsia="en-US"/>
    </w:rPr>
  </w:style>
  <w:style w:type="character" w:customStyle="1" w:styleId="MediumGrid2Char2">
    <w:name w:val="Medium Grid 2 Char2"/>
    <w:uiPriority w:val="1"/>
    <w:locked/>
    <w:rsid w:val="00B42F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2F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2F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2F7F"/>
    <w:rPr>
      <w:rFonts w:ascii="Arial" w:eastAsia="PMingLiU" w:hAnsi="Arial"/>
      <w:i/>
      <w:iCs/>
      <w:color w:val="000000"/>
      <w:lang w:val="en-GB" w:eastAsia="en-GB"/>
    </w:rPr>
  </w:style>
  <w:style w:type="character" w:customStyle="1" w:styleId="LightShading-Accent2Char2">
    <w:name w:val="Light Shading - Accent 2 Char2"/>
    <w:uiPriority w:val="30"/>
    <w:rsid w:val="00B42F7F"/>
    <w:rPr>
      <w:rFonts w:ascii="Arial" w:eastAsia="PMingLiU" w:hAnsi="Arial"/>
      <w:b/>
      <w:bCs/>
      <w:i/>
      <w:iCs/>
      <w:color w:val="4F81BD"/>
      <w:lang w:val="en-GB" w:eastAsia="en-GB"/>
    </w:rPr>
  </w:style>
  <w:style w:type="paragraph" w:customStyle="1" w:styleId="119">
    <w:name w:val="修订11"/>
    <w:semiHidden/>
    <w:qFormat/>
    <w:rsid w:val="00B42F7F"/>
    <w:pPr>
      <w:autoSpaceDN w:val="0"/>
    </w:pPr>
    <w:rPr>
      <w:rFonts w:ascii="Times New Roman" w:eastAsia="Batang" w:hAnsi="Times New Roman"/>
      <w:lang w:val="en-GB" w:eastAsia="en-US"/>
    </w:rPr>
  </w:style>
  <w:style w:type="paragraph" w:customStyle="1" w:styleId="101">
    <w:name w:val="无间隔10"/>
    <w:qFormat/>
    <w:rsid w:val="00B42F7F"/>
    <w:pPr>
      <w:autoSpaceDN w:val="0"/>
    </w:pPr>
    <w:rPr>
      <w:rFonts w:ascii="Times New Roman" w:eastAsia="宋体" w:hAnsi="Times New Roman"/>
      <w:lang w:val="en-GB" w:eastAsia="en-US"/>
    </w:rPr>
  </w:style>
  <w:style w:type="character" w:customStyle="1" w:styleId="MediumGrid11">
    <w:name w:val="Medium Grid 11"/>
    <w:uiPriority w:val="99"/>
    <w:rsid w:val="00B42F7F"/>
    <w:rPr>
      <w:color w:val="808080"/>
    </w:rPr>
  </w:style>
  <w:style w:type="character" w:customStyle="1" w:styleId="5f6">
    <w:name w:val="未处理的提及5"/>
    <w:uiPriority w:val="52"/>
    <w:rsid w:val="00B42F7F"/>
    <w:rPr>
      <w:color w:val="808080"/>
      <w:shd w:val="clear" w:color="auto" w:fill="E6E6E6"/>
    </w:rPr>
  </w:style>
  <w:style w:type="character" w:customStyle="1" w:styleId="4f8">
    <w:name w:val="未处理的提及4"/>
    <w:uiPriority w:val="52"/>
    <w:rsid w:val="00B42F7F"/>
    <w:rPr>
      <w:color w:val="808080"/>
      <w:shd w:val="clear" w:color="auto" w:fill="E6E6E6"/>
    </w:rPr>
  </w:style>
  <w:style w:type="table" w:styleId="1-2">
    <w:name w:val="Medium Grid 1 Accent 2"/>
    <w:basedOn w:val="a3"/>
    <w:uiPriority w:val="34"/>
    <w:unhideWhenUsed/>
    <w:rsid w:val="00B42F7F"/>
    <w:rPr>
      <w:rFonts w:ascii="Calibri" w:eastAsia="Calibri" w:hAnsi="Calibri" w:cs="Calibri"/>
      <w:sz w:val="22"/>
      <w:szCs w:val="22"/>
      <w:lang w:val="en-GB"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42F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42F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42F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42F7F"/>
  </w:style>
  <w:style w:type="character" w:customStyle="1" w:styleId="CommentSubjectChar5">
    <w:name w:val="Comment Subject Char5"/>
    <w:rsid w:val="00B42F7F"/>
    <w:rPr>
      <w:rFonts w:ascii="Times New Roman" w:hAnsi="Times New Roman"/>
      <w:b/>
      <w:bCs/>
      <w:lang w:val="en-GB" w:eastAsia="en-US"/>
    </w:rPr>
  </w:style>
  <w:style w:type="table" w:customStyle="1" w:styleId="SGSTableBasic12">
    <w:name w:val="SGS Table Basic 12"/>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42F7F"/>
    <w:rPr>
      <w:rFonts w:ascii="Arial" w:hAnsi="Arial"/>
      <w:sz w:val="32"/>
      <w:lang w:val="en-GB" w:eastAsia="en-US" w:bidi="ar-SA"/>
    </w:rPr>
  </w:style>
  <w:style w:type="character" w:customStyle="1" w:styleId="h49">
    <w:name w:val="h49"/>
    <w:rsid w:val="00B42F7F"/>
    <w:rPr>
      <w:rFonts w:ascii="Arial" w:hAnsi="Arial"/>
      <w:sz w:val="24"/>
      <w:lang w:val="en-GB"/>
    </w:rPr>
  </w:style>
  <w:style w:type="character" w:customStyle="1" w:styleId="h52">
    <w:name w:val="h52"/>
    <w:rsid w:val="00B42F7F"/>
    <w:rPr>
      <w:rFonts w:ascii="Arial" w:eastAsia="宋体" w:hAnsi="Arial"/>
      <w:sz w:val="22"/>
      <w:lang w:val="en-GB" w:eastAsia="en-US" w:bidi="ar-SA"/>
    </w:rPr>
  </w:style>
  <w:style w:type="character" w:customStyle="1" w:styleId="CharChar213">
    <w:name w:val="Char Char213"/>
    <w:rsid w:val="00B42F7F"/>
    <w:rPr>
      <w:rFonts w:ascii="Times New Roman" w:hAnsi="Times New Roman"/>
      <w:lang w:val="en-GB" w:eastAsia="en-US"/>
    </w:rPr>
  </w:style>
  <w:style w:type="paragraph" w:customStyle="1" w:styleId="CarCar11">
    <w:name w:val="Car Car11"/>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42F7F"/>
    <w:rPr>
      <w:rFonts w:ascii="Times New Roman" w:hAnsi="Times New Roman"/>
      <w:b/>
      <w:bCs/>
      <w:lang w:val="en-GB" w:eastAsia="en-US"/>
    </w:rPr>
  </w:style>
  <w:style w:type="paragraph" w:customStyle="1" w:styleId="Char31">
    <w:name w:val="Char3"/>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42F7F"/>
    <w:rPr>
      <w:rFonts w:eastAsia="宋体"/>
      <w:lang w:val="en-GB" w:eastAsia="en-US" w:bidi="ar-SA"/>
    </w:rPr>
  </w:style>
  <w:style w:type="character" w:customStyle="1" w:styleId="CharChar73">
    <w:name w:val="Char Char73"/>
    <w:rsid w:val="00B42F7F"/>
    <w:rPr>
      <w:rFonts w:ascii="Arial" w:eastAsia="宋体" w:hAnsi="Arial"/>
      <w:sz w:val="36"/>
      <w:lang w:val="en-GB" w:eastAsia="en-US" w:bidi="ar-SA"/>
    </w:rPr>
  </w:style>
  <w:style w:type="character" w:customStyle="1" w:styleId="CharChar62">
    <w:name w:val="Char Char62"/>
    <w:rsid w:val="00B42F7F"/>
    <w:rPr>
      <w:rFonts w:ascii="Arial" w:eastAsia="宋体" w:hAnsi="Arial"/>
      <w:sz w:val="32"/>
      <w:lang w:val="en-GB" w:eastAsia="en-US" w:bidi="ar-SA"/>
    </w:rPr>
  </w:style>
  <w:style w:type="character" w:customStyle="1" w:styleId="CharChar52">
    <w:name w:val="Char Char52"/>
    <w:rsid w:val="00B42F7F"/>
    <w:rPr>
      <w:rFonts w:ascii="Arial" w:eastAsia="宋体" w:hAnsi="Arial"/>
      <w:sz w:val="28"/>
      <w:lang w:val="en-GB" w:eastAsia="en-US" w:bidi="ar-SA"/>
    </w:rPr>
  </w:style>
  <w:style w:type="character" w:customStyle="1" w:styleId="CharChar162">
    <w:name w:val="Char Char162"/>
    <w:rsid w:val="00B42F7F"/>
    <w:rPr>
      <w:rFonts w:ascii="Arial" w:eastAsia="宋体" w:hAnsi="Arial"/>
      <w:lang w:val="en-GB" w:eastAsia="en-US" w:bidi="ar-SA"/>
    </w:rPr>
  </w:style>
  <w:style w:type="character" w:customStyle="1" w:styleId="CharChar142">
    <w:name w:val="Char Char142"/>
    <w:rsid w:val="00B42F7F"/>
    <w:rPr>
      <w:rFonts w:ascii="Arial" w:eastAsia="宋体" w:hAnsi="Arial"/>
      <w:sz w:val="36"/>
      <w:lang w:val="en-GB" w:eastAsia="en-US" w:bidi="ar-SA"/>
    </w:rPr>
  </w:style>
  <w:style w:type="character" w:customStyle="1" w:styleId="CharChar112">
    <w:name w:val="Char Char112"/>
    <w:rsid w:val="00B42F7F"/>
    <w:rPr>
      <w:rFonts w:ascii="Tahoma" w:eastAsia="宋体" w:hAnsi="Tahoma" w:cs="Tahoma"/>
      <w:lang w:val="en-GB" w:eastAsia="en-US" w:bidi="ar-SA"/>
    </w:rPr>
  </w:style>
  <w:style w:type="paragraph" w:customStyle="1" w:styleId="CharCharCharCharCharChar3">
    <w:name w:val="Char Char Char Char Char Char3"/>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42F7F"/>
    <w:rPr>
      <w:rFonts w:ascii="Tahoma" w:hAnsi="Tahoma" w:cs="Tahoma"/>
      <w:sz w:val="16"/>
      <w:szCs w:val="16"/>
      <w:lang w:val="en-GB" w:eastAsia="en-US" w:bidi="ar-SA"/>
    </w:rPr>
  </w:style>
  <w:style w:type="character" w:customStyle="1" w:styleId="CharChar252">
    <w:name w:val="Char Char252"/>
    <w:rsid w:val="00B42F7F"/>
    <w:rPr>
      <w:rFonts w:ascii="Arial" w:hAnsi="Arial"/>
      <w:lang w:val="en-GB" w:eastAsia="en-US"/>
    </w:rPr>
  </w:style>
  <w:style w:type="character" w:customStyle="1" w:styleId="CharChar242">
    <w:name w:val="Char Char242"/>
    <w:rsid w:val="00B42F7F"/>
    <w:rPr>
      <w:rFonts w:ascii="Arial" w:hAnsi="Arial"/>
      <w:sz w:val="36"/>
      <w:lang w:val="en-GB" w:eastAsia="en-US"/>
    </w:rPr>
  </w:style>
  <w:style w:type="character" w:customStyle="1" w:styleId="CharChar172">
    <w:name w:val="Char Char172"/>
    <w:rsid w:val="00B42F7F"/>
    <w:rPr>
      <w:rFonts w:ascii="Tahoma" w:hAnsi="Tahoma" w:cs="Tahoma"/>
      <w:shd w:val="clear" w:color="auto" w:fill="000080"/>
      <w:lang w:val="en-GB" w:eastAsia="en-US"/>
    </w:rPr>
  </w:style>
  <w:style w:type="character" w:customStyle="1" w:styleId="CharChar192">
    <w:name w:val="Char Char192"/>
    <w:rsid w:val="00B42F7F"/>
    <w:rPr>
      <w:rFonts w:ascii="Times New Roman" w:hAnsi="Times New Roman"/>
      <w:lang w:val="en-GB"/>
    </w:rPr>
  </w:style>
  <w:style w:type="character" w:customStyle="1" w:styleId="CharChar202">
    <w:name w:val="Char Char202"/>
    <w:rsid w:val="00B42F7F"/>
    <w:rPr>
      <w:rFonts w:ascii="Tahoma" w:hAnsi="Tahoma" w:cs="Tahoma"/>
      <w:sz w:val="16"/>
      <w:szCs w:val="16"/>
      <w:lang w:val="en-GB" w:eastAsia="en-US"/>
    </w:rPr>
  </w:style>
  <w:style w:type="character" w:customStyle="1" w:styleId="CharChar302">
    <w:name w:val="Char Char302"/>
    <w:rsid w:val="00B42F7F"/>
    <w:rPr>
      <w:rFonts w:ascii="Arial" w:hAnsi="Arial"/>
      <w:lang w:val="en-GB" w:eastAsia="en-US"/>
    </w:rPr>
  </w:style>
  <w:style w:type="character" w:customStyle="1" w:styleId="CharChar293">
    <w:name w:val="Char Char293"/>
    <w:rsid w:val="00B42F7F"/>
    <w:rPr>
      <w:rFonts w:ascii="Arial" w:hAnsi="Arial"/>
      <w:sz w:val="36"/>
      <w:lang w:val="en-GB" w:eastAsia="en-US"/>
    </w:rPr>
  </w:style>
  <w:style w:type="character" w:customStyle="1" w:styleId="CharChar262">
    <w:name w:val="Char Char262"/>
    <w:rsid w:val="00B42F7F"/>
    <w:rPr>
      <w:rFonts w:ascii="Times New Roman" w:hAnsi="Times New Roman"/>
      <w:lang w:val="en-GB" w:eastAsia="en-US"/>
    </w:rPr>
  </w:style>
  <w:style w:type="character" w:customStyle="1" w:styleId="CharChar283">
    <w:name w:val="Char Char283"/>
    <w:rsid w:val="00B42F7F"/>
    <w:rPr>
      <w:rFonts w:ascii="Arial" w:hAnsi="Arial"/>
      <w:sz w:val="36"/>
      <w:lang w:val="en-GB" w:eastAsia="en-US"/>
    </w:rPr>
  </w:style>
  <w:style w:type="character" w:customStyle="1" w:styleId="CharChar272">
    <w:name w:val="Char Char272"/>
    <w:rsid w:val="00B42F7F"/>
    <w:rPr>
      <w:rFonts w:ascii="Arial" w:hAnsi="Arial"/>
      <w:b/>
      <w:i/>
      <w:noProof/>
      <w:sz w:val="18"/>
      <w:lang w:val="en-GB" w:eastAsia="en-US"/>
    </w:rPr>
  </w:style>
  <w:style w:type="paragraph" w:customStyle="1" w:styleId="432">
    <w:name w:val="(文字) (文字)4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42F7F"/>
    <w:rPr>
      <w:rFonts w:ascii="Arial" w:eastAsia="MS Mincho" w:hAnsi="Arial" w:cs="CG Times (WN)"/>
      <w:kern w:val="0"/>
      <w:sz w:val="22"/>
      <w:szCs w:val="20"/>
      <w:lang w:val="en-GB" w:eastAsia="ar-SA"/>
    </w:rPr>
  </w:style>
  <w:style w:type="character" w:customStyle="1" w:styleId="CharChar34">
    <w:name w:val="Char Char34"/>
    <w:rsid w:val="00B42F7F"/>
    <w:rPr>
      <w:rFonts w:ascii="Arial" w:hAnsi="Arial"/>
      <w:sz w:val="22"/>
      <w:lang w:val="en-GB" w:eastAsia="en-US" w:bidi="ar-SA"/>
    </w:rPr>
  </w:style>
  <w:style w:type="paragraph" w:customStyle="1" w:styleId="CharCharCharCharChar3">
    <w:name w:val="Char Char Char Char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42F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42F7F"/>
    <w:rPr>
      <w:rFonts w:ascii="Courier New" w:hAnsi="Courier New"/>
      <w:lang w:val="nb-NO" w:eastAsia="ja-JP" w:bidi="ar-SA"/>
    </w:rPr>
  </w:style>
  <w:style w:type="character" w:customStyle="1" w:styleId="CharChar103">
    <w:name w:val="Char Char103"/>
    <w:semiHidden/>
    <w:rsid w:val="00B42F7F"/>
    <w:rPr>
      <w:rFonts w:ascii="Times New Roman" w:hAnsi="Times New Roman"/>
      <w:lang w:val="en-GB" w:eastAsia="en-US"/>
    </w:rPr>
  </w:style>
  <w:style w:type="numbering" w:customStyle="1" w:styleId="NoList127">
    <w:name w:val="No List127"/>
    <w:next w:val="a4"/>
    <w:semiHidden/>
    <w:unhideWhenUsed/>
    <w:rsid w:val="00B42F7F"/>
  </w:style>
  <w:style w:type="character" w:customStyle="1" w:styleId="CharChar152">
    <w:name w:val="Char Char152"/>
    <w:rsid w:val="00B42F7F"/>
    <w:rPr>
      <w:rFonts w:ascii="Arial" w:hAnsi="Arial"/>
      <w:sz w:val="36"/>
      <w:lang w:val="en-GB"/>
    </w:rPr>
  </w:style>
  <w:style w:type="numbering" w:customStyle="1" w:styleId="NoList215">
    <w:name w:val="No List215"/>
    <w:next w:val="a4"/>
    <w:semiHidden/>
    <w:rsid w:val="00B42F7F"/>
  </w:style>
  <w:style w:type="numbering" w:customStyle="1" w:styleId="NoList310">
    <w:name w:val="No List310"/>
    <w:next w:val="a4"/>
    <w:semiHidden/>
    <w:unhideWhenUsed/>
    <w:rsid w:val="00B42F7F"/>
  </w:style>
  <w:style w:type="character" w:customStyle="1" w:styleId="CharChar212">
    <w:name w:val="Char Char212"/>
    <w:rsid w:val="00B42F7F"/>
    <w:rPr>
      <w:rFonts w:ascii="Arial" w:hAnsi="Arial"/>
      <w:lang w:val="en-GB" w:eastAsia="en-US" w:bidi="ar-SA"/>
    </w:rPr>
  </w:style>
  <w:style w:type="paragraph" w:customStyle="1" w:styleId="CarCar52">
    <w:name w:val="Car Car52"/>
    <w:semiHidden/>
    <w:rsid w:val="00B42F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42F7F"/>
    <w:rPr>
      <w:rFonts w:ascii="Times New Roman" w:eastAsia="MS Mincho" w:hAnsi="Times New Roman"/>
      <w:lang w:val="en-GB" w:eastAsia="ko-KR"/>
    </w:rPr>
    <w:tblPr/>
  </w:style>
  <w:style w:type="table" w:customStyle="1" w:styleId="Tabellengitternetz14">
    <w:name w:val="Tabellengitternetz1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42F7F"/>
  </w:style>
  <w:style w:type="numbering" w:customStyle="1" w:styleId="235">
    <w:name w:val="목록 없음23"/>
    <w:next w:val="a4"/>
    <w:semiHidden/>
    <w:rsid w:val="00B42F7F"/>
  </w:style>
  <w:style w:type="numbering" w:customStyle="1" w:styleId="NoList48">
    <w:name w:val="No List48"/>
    <w:next w:val="a4"/>
    <w:semiHidden/>
    <w:unhideWhenUsed/>
    <w:rsid w:val="00B42F7F"/>
  </w:style>
  <w:style w:type="character" w:customStyle="1" w:styleId="affffc">
    <w:name w:val="文档结构图 字符"/>
    <w:rsid w:val="00B42F7F"/>
    <w:rPr>
      <w:rFonts w:ascii="宋体" w:eastAsia="宋体"/>
      <w:sz w:val="18"/>
      <w:szCs w:val="18"/>
      <w:lang w:val="en-GB" w:eastAsia="en-US"/>
    </w:rPr>
  </w:style>
  <w:style w:type="character" w:customStyle="1" w:styleId="affffd">
    <w:name w:val="页脚 字符"/>
    <w:aliases w:val="footer odd 字符,footer 字符,fo 字符,pie de página 字符"/>
    <w:rsid w:val="00B42F7F"/>
    <w:rPr>
      <w:rFonts w:ascii="Arial" w:eastAsia="Times New Roman" w:hAnsi="Arial"/>
      <w:b/>
      <w:i/>
      <w:noProof/>
      <w:sz w:val="18"/>
    </w:rPr>
  </w:style>
  <w:style w:type="character" w:customStyle="1" w:styleId="affffe">
    <w:name w:val="批注框文本 字符"/>
    <w:rsid w:val="00B42F7F"/>
    <w:rPr>
      <w:sz w:val="18"/>
      <w:szCs w:val="18"/>
      <w:lang w:val="en-GB" w:eastAsia="en-US"/>
    </w:rPr>
  </w:style>
  <w:style w:type="character" w:customStyle="1" w:styleId="afffff">
    <w:name w:val="批注文字 字符"/>
    <w:rsid w:val="00B42F7F"/>
    <w:rPr>
      <w:rFonts w:eastAsia="MS Mincho"/>
      <w:lang w:val="x-none" w:eastAsia="en-US"/>
    </w:rPr>
  </w:style>
  <w:style w:type="character" w:customStyle="1" w:styleId="afffff0">
    <w:name w:val="批注主题 字符"/>
    <w:rsid w:val="00B42F7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42F7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42F7F"/>
    <w:rPr>
      <w:rFonts w:eastAsia="Times New Roman"/>
      <w:sz w:val="16"/>
    </w:rPr>
  </w:style>
  <w:style w:type="character" w:customStyle="1" w:styleId="afffff2">
    <w:name w:val="正文文本缩进 字符"/>
    <w:rsid w:val="00B42F7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42F7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42F7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42F7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42F7F"/>
    <w:rPr>
      <w:rFonts w:ascii="Arial" w:eastAsia="Times New Roman" w:hAnsi="Arial"/>
      <w:sz w:val="32"/>
    </w:rPr>
  </w:style>
  <w:style w:type="character" w:customStyle="1" w:styleId="66">
    <w:name w:val="标题 6 字符"/>
    <w:aliases w:val="T1 字符,Header 6 字符"/>
    <w:rsid w:val="00B42F7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42F7F"/>
    <w:rPr>
      <w:rFonts w:ascii="Arial" w:eastAsia="Times New Roman" w:hAnsi="Arial"/>
      <w:b/>
      <w:noProof/>
      <w:sz w:val="18"/>
    </w:rPr>
  </w:style>
  <w:style w:type="character" w:customStyle="1" w:styleId="afffff3">
    <w:name w:val="纯文本 字符"/>
    <w:rsid w:val="00B42F7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42F7F"/>
    <w:rPr>
      <w:rFonts w:eastAsia="宋体"/>
      <w:lang w:val="en-GB" w:eastAsia="ja-JP"/>
    </w:rPr>
  </w:style>
  <w:style w:type="character" w:customStyle="1" w:styleId="2ff6">
    <w:name w:val="正文文本 2 字符"/>
    <w:rsid w:val="00B42F7F"/>
    <w:rPr>
      <w:rFonts w:eastAsia="宋体"/>
      <w:i/>
      <w:lang w:val="en-GB" w:eastAsia="x-none"/>
    </w:rPr>
  </w:style>
  <w:style w:type="character" w:customStyle="1" w:styleId="3ff0">
    <w:name w:val="正文文本 3 字符"/>
    <w:rsid w:val="00B42F7F"/>
    <w:rPr>
      <w:rFonts w:eastAsia="Osaka"/>
      <w:color w:val="000000"/>
      <w:lang w:val="en-GB" w:eastAsia="x-none"/>
    </w:rPr>
  </w:style>
  <w:style w:type="character" w:customStyle="1" w:styleId="2ff7">
    <w:name w:val="正文文本缩进 2 字符"/>
    <w:rsid w:val="00B42F7F"/>
    <w:rPr>
      <w:rFonts w:eastAsia="MS Mincho"/>
      <w:lang w:val="en-GB" w:eastAsia="en-GB"/>
    </w:rPr>
  </w:style>
  <w:style w:type="character" w:customStyle="1" w:styleId="afffff5">
    <w:name w:val="尾注文本 字符"/>
    <w:rsid w:val="00B42F7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42F7F"/>
    <w:rPr>
      <w:rFonts w:eastAsia="MS Mincho"/>
      <w:b/>
      <w:lang w:val="en-GB" w:eastAsia="en-US"/>
    </w:rPr>
  </w:style>
  <w:style w:type="table" w:customStyle="1" w:styleId="TableGrid113">
    <w:name w:val="Table Grid113"/>
    <w:basedOn w:val="a3"/>
    <w:next w:val="aff4"/>
    <w:rsid w:val="00B42F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42F7F"/>
  </w:style>
  <w:style w:type="table" w:customStyle="1" w:styleId="333">
    <w:name w:val="网格型33"/>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42F7F"/>
    <w:rPr>
      <w:rFonts w:ascii="Arial" w:eastAsia="Times New Roman" w:hAnsi="Arial"/>
    </w:rPr>
  </w:style>
  <w:style w:type="character" w:customStyle="1" w:styleId="86">
    <w:name w:val="标题 8 字符"/>
    <w:rsid w:val="00B42F7F"/>
    <w:rPr>
      <w:rFonts w:ascii="Arial" w:eastAsia="Times New Roman" w:hAnsi="Arial"/>
      <w:sz w:val="36"/>
    </w:rPr>
  </w:style>
  <w:style w:type="character" w:customStyle="1" w:styleId="96">
    <w:name w:val="标题 9 字符"/>
    <w:rsid w:val="00B42F7F"/>
    <w:rPr>
      <w:rFonts w:ascii="Arial" w:eastAsia="Times New Roman" w:hAnsi="Arial"/>
      <w:sz w:val="36"/>
    </w:rPr>
  </w:style>
  <w:style w:type="numbering" w:customStyle="1" w:styleId="191">
    <w:name w:val="リストなし19"/>
    <w:next w:val="a4"/>
    <w:uiPriority w:val="99"/>
    <w:semiHidden/>
    <w:unhideWhenUsed/>
    <w:rsid w:val="00B42F7F"/>
  </w:style>
  <w:style w:type="table" w:customStyle="1" w:styleId="TableClassic23">
    <w:name w:val="Table Classic 23"/>
    <w:basedOn w:val="a3"/>
    <w:next w:val="2c"/>
    <w:rsid w:val="00B42F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42F7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42F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B42F7F"/>
    <w:rPr>
      <w:rFonts w:eastAsia="MS Mincho"/>
      <w:lang w:eastAsia="en-US"/>
    </w:rPr>
  </w:style>
  <w:style w:type="character" w:customStyle="1" w:styleId="HTML6">
    <w:name w:val="HTML 预设格式 字符"/>
    <w:rsid w:val="00B42F7F"/>
    <w:rPr>
      <w:rFonts w:ascii="Courier New" w:eastAsia="MS Mincho" w:hAnsi="Courier New"/>
      <w:lang w:val="en-GB" w:eastAsia="ja-JP"/>
    </w:rPr>
  </w:style>
  <w:style w:type="numbering" w:customStyle="1" w:styleId="NoList54">
    <w:name w:val="No List54"/>
    <w:next w:val="a4"/>
    <w:semiHidden/>
    <w:rsid w:val="00B42F7F"/>
  </w:style>
  <w:style w:type="numbering" w:customStyle="1" w:styleId="NoList63">
    <w:name w:val="No List63"/>
    <w:next w:val="a4"/>
    <w:semiHidden/>
    <w:rsid w:val="00B42F7F"/>
  </w:style>
  <w:style w:type="numbering" w:customStyle="1" w:styleId="NoList73">
    <w:name w:val="No List73"/>
    <w:next w:val="a4"/>
    <w:semiHidden/>
    <w:rsid w:val="00B42F7F"/>
  </w:style>
  <w:style w:type="numbering" w:customStyle="1" w:styleId="NoList1114">
    <w:name w:val="No List1114"/>
    <w:next w:val="a4"/>
    <w:semiHidden/>
    <w:rsid w:val="00B42F7F"/>
  </w:style>
  <w:style w:type="numbering" w:customStyle="1" w:styleId="NoList216">
    <w:name w:val="No List216"/>
    <w:next w:val="a4"/>
    <w:semiHidden/>
    <w:rsid w:val="00B42F7F"/>
  </w:style>
  <w:style w:type="numbering" w:customStyle="1" w:styleId="NoList83">
    <w:name w:val="No List83"/>
    <w:next w:val="a4"/>
    <w:semiHidden/>
    <w:rsid w:val="00B42F7F"/>
  </w:style>
  <w:style w:type="numbering" w:customStyle="1" w:styleId="NoList128">
    <w:name w:val="No List128"/>
    <w:next w:val="a4"/>
    <w:semiHidden/>
    <w:rsid w:val="00B42F7F"/>
  </w:style>
  <w:style w:type="numbering" w:customStyle="1" w:styleId="NoList223">
    <w:name w:val="No List223"/>
    <w:next w:val="a4"/>
    <w:semiHidden/>
    <w:rsid w:val="00B42F7F"/>
  </w:style>
  <w:style w:type="numbering" w:customStyle="1" w:styleId="NoList93">
    <w:name w:val="No List93"/>
    <w:next w:val="a4"/>
    <w:semiHidden/>
    <w:rsid w:val="00B42F7F"/>
  </w:style>
  <w:style w:type="numbering" w:customStyle="1" w:styleId="NoList133">
    <w:name w:val="No List133"/>
    <w:next w:val="a4"/>
    <w:semiHidden/>
    <w:rsid w:val="00B42F7F"/>
  </w:style>
  <w:style w:type="numbering" w:customStyle="1" w:styleId="NoList233">
    <w:name w:val="No List233"/>
    <w:next w:val="a4"/>
    <w:semiHidden/>
    <w:rsid w:val="00B42F7F"/>
  </w:style>
  <w:style w:type="numbering" w:customStyle="1" w:styleId="NoList103">
    <w:name w:val="No List103"/>
    <w:next w:val="a4"/>
    <w:semiHidden/>
    <w:rsid w:val="00B42F7F"/>
  </w:style>
  <w:style w:type="numbering" w:customStyle="1" w:styleId="NoList143">
    <w:name w:val="No List143"/>
    <w:next w:val="a4"/>
    <w:semiHidden/>
    <w:rsid w:val="00B42F7F"/>
  </w:style>
  <w:style w:type="numbering" w:customStyle="1" w:styleId="NoList243">
    <w:name w:val="No List243"/>
    <w:next w:val="a4"/>
    <w:semiHidden/>
    <w:rsid w:val="00B42F7F"/>
  </w:style>
  <w:style w:type="numbering" w:customStyle="1" w:styleId="NoList313">
    <w:name w:val="No List313"/>
    <w:next w:val="a4"/>
    <w:semiHidden/>
    <w:rsid w:val="00B42F7F"/>
  </w:style>
  <w:style w:type="numbering" w:customStyle="1" w:styleId="NoList413">
    <w:name w:val="No List413"/>
    <w:next w:val="a4"/>
    <w:semiHidden/>
    <w:rsid w:val="00B42F7F"/>
  </w:style>
  <w:style w:type="numbering" w:customStyle="1" w:styleId="NoList513">
    <w:name w:val="No List513"/>
    <w:next w:val="a4"/>
    <w:semiHidden/>
    <w:rsid w:val="00B42F7F"/>
  </w:style>
  <w:style w:type="numbering" w:customStyle="1" w:styleId="NoList153">
    <w:name w:val="No List153"/>
    <w:next w:val="a4"/>
    <w:semiHidden/>
    <w:rsid w:val="00B42F7F"/>
  </w:style>
  <w:style w:type="numbering" w:customStyle="1" w:styleId="NoList163">
    <w:name w:val="No List163"/>
    <w:next w:val="a4"/>
    <w:semiHidden/>
    <w:rsid w:val="00B42F7F"/>
  </w:style>
  <w:style w:type="numbering" w:customStyle="1" w:styleId="1180">
    <w:name w:val="无列表118"/>
    <w:next w:val="a4"/>
    <w:semiHidden/>
    <w:rsid w:val="00B42F7F"/>
  </w:style>
  <w:style w:type="table" w:customStyle="1" w:styleId="TableGrid43">
    <w:name w:val="Table Grid43"/>
    <w:basedOn w:val="a3"/>
    <w:next w:val="aff4"/>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42F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42F7F"/>
    <w:rPr>
      <w:rFonts w:ascii="Times New Roman" w:eastAsia="Times New Roman" w:hAnsi="Times New Roman"/>
      <w:lang w:val="en-GB" w:eastAsia="ko-KR"/>
    </w:rPr>
    <w:tblPr/>
  </w:style>
  <w:style w:type="table" w:customStyle="1" w:styleId="TableGrid212">
    <w:name w:val="Table Grid212"/>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42F7F"/>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42F7F"/>
  </w:style>
  <w:style w:type="numbering" w:customStyle="1" w:styleId="Style12">
    <w:name w:val="Style12"/>
    <w:uiPriority w:val="99"/>
    <w:rsid w:val="00B42F7F"/>
  </w:style>
  <w:style w:type="table" w:customStyle="1" w:styleId="SGSTableBasic22">
    <w:name w:val="SGS Table Basic 22"/>
    <w:basedOn w:val="a3"/>
    <w:uiPriority w:val="99"/>
    <w:qFormat/>
    <w:rsid w:val="00B42F7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2F7F"/>
  </w:style>
  <w:style w:type="table" w:customStyle="1" w:styleId="TableColorful11">
    <w:name w:val="Table Colorful 11"/>
    <w:basedOn w:val="a3"/>
    <w:next w:val="1ff3"/>
    <w:rsid w:val="00B42F7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2F7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42F7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42F7F"/>
  </w:style>
  <w:style w:type="table" w:customStyle="1" w:styleId="ColorfulGrid-Accent111">
    <w:name w:val="Colorful Grid - Accent 111"/>
    <w:basedOn w:val="a3"/>
    <w:next w:val="-1"/>
    <w:uiPriority w:val="29"/>
    <w:rsid w:val="00B42F7F"/>
    <w:rPr>
      <w:rFonts w:ascii="Arial" w:eastAsia="PMingLiU" w:hAnsi="Arial" w:cs="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42F7F"/>
    <w:rPr>
      <w:rFonts w:ascii="Arial" w:eastAsia="PMingLiU" w:hAnsi="Arial" w:cs="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42F7F"/>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42F7F"/>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42F7F"/>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42F7F"/>
    <w:pPr>
      <w:overflowPunct w:val="0"/>
      <w:autoSpaceDE w:val="0"/>
      <w:autoSpaceDN w:val="0"/>
      <w:adjustRightInd w:val="0"/>
      <w:spacing w:after="180"/>
    </w:pPr>
    <w:rPr>
      <w:rFonts w:ascii="Times New Roman" w:eastAsia="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42F7F"/>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42F7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42F7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42F7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42F7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42F7F"/>
    <w:rPr>
      <w:rFonts w:ascii="Times New Roman" w:eastAsia="PMingLiU" w:hAnsi="Times New Roman"/>
      <w:lang w:val="en-GB" w:eastAsia="ko-KR"/>
    </w:rPr>
    <w:tblPr>
      <w:tblInd w:w="0" w:type="nil"/>
    </w:tblPr>
  </w:style>
  <w:style w:type="table" w:customStyle="1" w:styleId="TableGrid1111">
    <w:name w:val="Table Grid1111"/>
    <w:basedOn w:val="a3"/>
    <w:rsid w:val="00B42F7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42F7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42F7F"/>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42F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42F7F"/>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2F7F"/>
  </w:style>
  <w:style w:type="numbering" w:customStyle="1" w:styleId="Style111">
    <w:name w:val="Style111"/>
    <w:uiPriority w:val="99"/>
    <w:rsid w:val="00B42F7F"/>
  </w:style>
  <w:style w:type="numbering" w:customStyle="1" w:styleId="127">
    <w:name w:val="无列表127"/>
    <w:next w:val="a4"/>
    <w:semiHidden/>
    <w:rsid w:val="00B42F7F"/>
  </w:style>
  <w:style w:type="numbering" w:customStyle="1" w:styleId="NoList183">
    <w:name w:val="No List183"/>
    <w:next w:val="a4"/>
    <w:semiHidden/>
    <w:rsid w:val="00B42F7F"/>
  </w:style>
  <w:style w:type="numbering" w:customStyle="1" w:styleId="NoList40">
    <w:name w:val="No List40"/>
    <w:next w:val="a4"/>
    <w:uiPriority w:val="99"/>
    <w:semiHidden/>
    <w:unhideWhenUsed/>
    <w:rsid w:val="00B42F7F"/>
  </w:style>
  <w:style w:type="table" w:customStyle="1" w:styleId="SGSTableBasic13">
    <w:name w:val="SGS Table Basic 13"/>
    <w:basedOn w:val="a3"/>
    <w:next w:val="aff4"/>
    <w:qFormat/>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42F7F"/>
    <w:rPr>
      <w:rFonts w:ascii="Times New Roman" w:eastAsia="Times New Roman" w:hAnsi="Times New Roman"/>
      <w:lang w:val="en-GB" w:eastAsia="ja-JP"/>
    </w:rPr>
  </w:style>
  <w:style w:type="table" w:customStyle="1" w:styleId="TableGrid16">
    <w:name w:val="Table Grid16"/>
    <w:basedOn w:val="a3"/>
    <w:next w:val="aff4"/>
    <w:qFormat/>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42F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42F7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42F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42F7F"/>
  </w:style>
  <w:style w:type="table" w:customStyle="1" w:styleId="344">
    <w:name w:val="网格型34"/>
    <w:basedOn w:val="a3"/>
    <w:next w:val="aff4"/>
    <w:qFormat/>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42F7F"/>
  </w:style>
  <w:style w:type="table" w:customStyle="1" w:styleId="TableClassic24">
    <w:name w:val="Table Classic 24"/>
    <w:basedOn w:val="a3"/>
    <w:next w:val="2c"/>
    <w:qFormat/>
    <w:rsid w:val="00B42F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42F7F"/>
  </w:style>
  <w:style w:type="table" w:customStyle="1" w:styleId="TableStyle14">
    <w:name w:val="Table Style14"/>
    <w:basedOn w:val="a3"/>
    <w:qFormat/>
    <w:rsid w:val="00B42F7F"/>
    <w:rPr>
      <w:rFonts w:ascii="Times New Roman" w:eastAsia="PMingLiU" w:hAnsi="Times New Roman"/>
      <w:lang w:val="en-GB" w:eastAsia="ko-KR"/>
    </w:rPr>
    <w:tblPr/>
  </w:style>
  <w:style w:type="numbering" w:customStyle="1" w:styleId="NoList217">
    <w:name w:val="No List217"/>
    <w:next w:val="a4"/>
    <w:semiHidden/>
    <w:rsid w:val="00B42F7F"/>
  </w:style>
  <w:style w:type="numbering" w:customStyle="1" w:styleId="NoList314">
    <w:name w:val="No List314"/>
    <w:next w:val="a4"/>
    <w:semiHidden/>
    <w:rsid w:val="00B42F7F"/>
  </w:style>
  <w:style w:type="numbering" w:customStyle="1" w:styleId="NoList49">
    <w:name w:val="No List49"/>
    <w:next w:val="a4"/>
    <w:semiHidden/>
    <w:rsid w:val="00B42F7F"/>
  </w:style>
  <w:style w:type="numbering" w:customStyle="1" w:styleId="NoList55">
    <w:name w:val="No List55"/>
    <w:next w:val="a4"/>
    <w:semiHidden/>
    <w:rsid w:val="00B42F7F"/>
  </w:style>
  <w:style w:type="numbering" w:customStyle="1" w:styleId="NoList64">
    <w:name w:val="No List64"/>
    <w:next w:val="a4"/>
    <w:semiHidden/>
    <w:rsid w:val="00B42F7F"/>
  </w:style>
  <w:style w:type="numbering" w:customStyle="1" w:styleId="NoList74">
    <w:name w:val="No List74"/>
    <w:next w:val="a4"/>
    <w:semiHidden/>
    <w:rsid w:val="00B42F7F"/>
  </w:style>
  <w:style w:type="numbering" w:customStyle="1" w:styleId="NoList1116">
    <w:name w:val="No List1116"/>
    <w:next w:val="a4"/>
    <w:semiHidden/>
    <w:rsid w:val="00B42F7F"/>
  </w:style>
  <w:style w:type="numbering" w:customStyle="1" w:styleId="NoList218">
    <w:name w:val="No List218"/>
    <w:next w:val="a4"/>
    <w:semiHidden/>
    <w:rsid w:val="00B42F7F"/>
  </w:style>
  <w:style w:type="numbering" w:customStyle="1" w:styleId="NoList84">
    <w:name w:val="No List84"/>
    <w:next w:val="a4"/>
    <w:semiHidden/>
    <w:rsid w:val="00B42F7F"/>
  </w:style>
  <w:style w:type="numbering" w:customStyle="1" w:styleId="NoList1210">
    <w:name w:val="No List1210"/>
    <w:next w:val="a4"/>
    <w:semiHidden/>
    <w:rsid w:val="00B42F7F"/>
  </w:style>
  <w:style w:type="numbering" w:customStyle="1" w:styleId="NoList224">
    <w:name w:val="No List224"/>
    <w:next w:val="a4"/>
    <w:semiHidden/>
    <w:rsid w:val="00B42F7F"/>
  </w:style>
  <w:style w:type="numbering" w:customStyle="1" w:styleId="NoList94">
    <w:name w:val="No List94"/>
    <w:next w:val="a4"/>
    <w:semiHidden/>
    <w:rsid w:val="00B42F7F"/>
  </w:style>
  <w:style w:type="numbering" w:customStyle="1" w:styleId="NoList134">
    <w:name w:val="No List134"/>
    <w:next w:val="a4"/>
    <w:semiHidden/>
    <w:rsid w:val="00B42F7F"/>
  </w:style>
  <w:style w:type="numbering" w:customStyle="1" w:styleId="NoList234">
    <w:name w:val="No List234"/>
    <w:next w:val="a4"/>
    <w:semiHidden/>
    <w:rsid w:val="00B42F7F"/>
  </w:style>
  <w:style w:type="numbering" w:customStyle="1" w:styleId="NoList104">
    <w:name w:val="No List104"/>
    <w:next w:val="a4"/>
    <w:semiHidden/>
    <w:rsid w:val="00B42F7F"/>
  </w:style>
  <w:style w:type="numbering" w:customStyle="1" w:styleId="NoList144">
    <w:name w:val="No List144"/>
    <w:next w:val="a4"/>
    <w:semiHidden/>
    <w:rsid w:val="00B42F7F"/>
  </w:style>
  <w:style w:type="numbering" w:customStyle="1" w:styleId="NoList244">
    <w:name w:val="No List244"/>
    <w:next w:val="a4"/>
    <w:semiHidden/>
    <w:rsid w:val="00B42F7F"/>
  </w:style>
  <w:style w:type="numbering" w:customStyle="1" w:styleId="NoList315">
    <w:name w:val="No List315"/>
    <w:next w:val="a4"/>
    <w:semiHidden/>
    <w:rsid w:val="00B42F7F"/>
  </w:style>
  <w:style w:type="numbering" w:customStyle="1" w:styleId="NoList414">
    <w:name w:val="No List414"/>
    <w:next w:val="a4"/>
    <w:semiHidden/>
    <w:rsid w:val="00B42F7F"/>
  </w:style>
  <w:style w:type="numbering" w:customStyle="1" w:styleId="NoList514">
    <w:name w:val="No List514"/>
    <w:next w:val="a4"/>
    <w:semiHidden/>
    <w:rsid w:val="00B42F7F"/>
  </w:style>
  <w:style w:type="numbering" w:customStyle="1" w:styleId="NoList154">
    <w:name w:val="No List154"/>
    <w:next w:val="a4"/>
    <w:semiHidden/>
    <w:rsid w:val="00B42F7F"/>
  </w:style>
  <w:style w:type="numbering" w:customStyle="1" w:styleId="NoList164">
    <w:name w:val="No List164"/>
    <w:next w:val="a4"/>
    <w:semiHidden/>
    <w:rsid w:val="00B42F7F"/>
  </w:style>
  <w:style w:type="numbering" w:customStyle="1" w:styleId="1190">
    <w:name w:val="无列表119"/>
    <w:next w:val="a4"/>
    <w:semiHidden/>
    <w:rsid w:val="00B42F7F"/>
  </w:style>
  <w:style w:type="numbering" w:customStyle="1" w:styleId="143">
    <w:name w:val="목록 없음14"/>
    <w:next w:val="a4"/>
    <w:semiHidden/>
    <w:unhideWhenUsed/>
    <w:rsid w:val="00B42F7F"/>
  </w:style>
  <w:style w:type="numbering" w:customStyle="1" w:styleId="246">
    <w:name w:val="목록 없음24"/>
    <w:next w:val="a4"/>
    <w:semiHidden/>
    <w:rsid w:val="00B42F7F"/>
  </w:style>
  <w:style w:type="table" w:customStyle="1" w:styleId="TableGrid44">
    <w:name w:val="Table Grid44"/>
    <w:basedOn w:val="a3"/>
    <w:next w:val="aff4"/>
    <w:qFormat/>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42F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2F7F"/>
    <w:rPr>
      <w:rFonts w:ascii="Times New Roman" w:eastAsia="Times New Roman" w:hAnsi="Times New Roman"/>
      <w:lang w:val="en-GB" w:eastAsia="ko-KR"/>
    </w:rPr>
    <w:tblPr/>
  </w:style>
  <w:style w:type="table" w:customStyle="1" w:styleId="TableGrid213">
    <w:name w:val="Table Grid213"/>
    <w:basedOn w:val="a3"/>
    <w:next w:val="aff4"/>
    <w:qFormat/>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42F7F"/>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42F7F"/>
  </w:style>
  <w:style w:type="numbering" w:customStyle="1" w:styleId="Style13">
    <w:name w:val="Style13"/>
    <w:uiPriority w:val="99"/>
    <w:rsid w:val="00B42F7F"/>
    <w:pPr>
      <w:numPr>
        <w:numId w:val="21"/>
      </w:numPr>
    </w:pPr>
  </w:style>
  <w:style w:type="table" w:customStyle="1" w:styleId="SGSTableBasic23">
    <w:name w:val="SGS Table Basic 23"/>
    <w:basedOn w:val="a3"/>
    <w:uiPriority w:val="99"/>
    <w:qFormat/>
    <w:rsid w:val="00B42F7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42F7F"/>
    <w:pPr>
      <w:numPr>
        <w:numId w:val="22"/>
      </w:numPr>
    </w:pPr>
  </w:style>
  <w:style w:type="table" w:customStyle="1" w:styleId="TableColorful12">
    <w:name w:val="Table Colorful 12"/>
    <w:basedOn w:val="a3"/>
    <w:next w:val="1ff3"/>
    <w:rsid w:val="00B42F7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42F7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42F7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42F7F"/>
  </w:style>
  <w:style w:type="table" w:customStyle="1" w:styleId="ColorfulGrid-Accent112">
    <w:name w:val="Colorful Grid - Accent 112"/>
    <w:basedOn w:val="a3"/>
    <w:next w:val="-1"/>
    <w:uiPriority w:val="29"/>
    <w:rsid w:val="00B42F7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42F7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42F7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42F7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B42F7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42F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42F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42F7F"/>
    <w:rPr>
      <w:rFonts w:ascii="Times New Roman" w:eastAsia="PMingLiU" w:hAnsi="Times New Roman"/>
      <w:lang w:val="en-GB" w:eastAsia="ko-KR"/>
    </w:rPr>
    <w:tblPr/>
  </w:style>
  <w:style w:type="table" w:customStyle="1" w:styleId="TableGrid1112">
    <w:name w:val="Table Grid1112"/>
    <w:basedOn w:val="a3"/>
    <w:qFormat/>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42F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42F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42F7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42F7F"/>
    <w:pPr>
      <w:numPr>
        <w:numId w:val="17"/>
      </w:numPr>
    </w:pPr>
  </w:style>
  <w:style w:type="numbering" w:customStyle="1" w:styleId="Style112">
    <w:name w:val="Style112"/>
    <w:uiPriority w:val="99"/>
    <w:rsid w:val="00B42F7F"/>
    <w:pPr>
      <w:numPr>
        <w:numId w:val="18"/>
      </w:numPr>
    </w:pPr>
  </w:style>
  <w:style w:type="numbering" w:customStyle="1" w:styleId="128">
    <w:name w:val="无列表128"/>
    <w:next w:val="a4"/>
    <w:semiHidden/>
    <w:rsid w:val="00B42F7F"/>
  </w:style>
  <w:style w:type="numbering" w:customStyle="1" w:styleId="NoList184">
    <w:name w:val="No List184"/>
    <w:next w:val="a4"/>
    <w:semiHidden/>
    <w:rsid w:val="00B42F7F"/>
  </w:style>
  <w:style w:type="table" w:customStyle="1" w:styleId="MediumShading1-Accent31">
    <w:name w:val="Medium Shading 1 - Accent 31"/>
    <w:basedOn w:val="a3"/>
    <w:next w:val="1-3"/>
    <w:uiPriority w:val="29"/>
    <w:unhideWhenUsed/>
    <w:qFormat/>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42F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42F7F"/>
    <w:rPr>
      <w:rFonts w:ascii="Arial" w:eastAsia="PMingLiU" w:hAnsi="Arial"/>
      <w:i/>
      <w:iCs/>
      <w:color w:val="000000"/>
      <w:lang w:val="en-GB"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42F7F"/>
    <w:rPr>
      <w:rFonts w:ascii="Arial" w:eastAsia="PMingLiU" w:hAnsi="Arial"/>
      <w:b/>
      <w:bCs/>
      <w:i/>
      <w:iCs/>
      <w:color w:val="4F81BD"/>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42F7F"/>
  </w:style>
  <w:style w:type="numbering" w:customStyle="1" w:styleId="NoList191">
    <w:name w:val="No List191"/>
    <w:next w:val="a4"/>
    <w:uiPriority w:val="99"/>
    <w:semiHidden/>
    <w:unhideWhenUsed/>
    <w:rsid w:val="00B42F7F"/>
  </w:style>
  <w:style w:type="numbering" w:customStyle="1" w:styleId="NoList1101">
    <w:name w:val="No List1101"/>
    <w:next w:val="a4"/>
    <w:uiPriority w:val="99"/>
    <w:semiHidden/>
    <w:rsid w:val="00B42F7F"/>
  </w:style>
  <w:style w:type="numbering" w:customStyle="1" w:styleId="1350">
    <w:name w:val="无列表135"/>
    <w:next w:val="a4"/>
    <w:semiHidden/>
    <w:rsid w:val="00B42F7F"/>
  </w:style>
  <w:style w:type="numbering" w:customStyle="1" w:styleId="1250">
    <w:name w:val="リストなし125"/>
    <w:next w:val="a4"/>
    <w:uiPriority w:val="99"/>
    <w:semiHidden/>
    <w:unhideWhenUsed/>
    <w:rsid w:val="00B42F7F"/>
  </w:style>
  <w:style w:type="numbering" w:customStyle="1" w:styleId="NoList251">
    <w:name w:val="No List251"/>
    <w:next w:val="a4"/>
    <w:uiPriority w:val="99"/>
    <w:semiHidden/>
    <w:rsid w:val="00B42F7F"/>
  </w:style>
  <w:style w:type="numbering" w:customStyle="1" w:styleId="1115">
    <w:name w:val="无列表1115"/>
    <w:next w:val="a4"/>
    <w:semiHidden/>
    <w:rsid w:val="00B42F7F"/>
  </w:style>
  <w:style w:type="numbering" w:customStyle="1" w:styleId="11150">
    <w:name w:val="リストなし1115"/>
    <w:next w:val="a4"/>
    <w:uiPriority w:val="99"/>
    <w:semiHidden/>
    <w:unhideWhenUsed/>
    <w:rsid w:val="00B42F7F"/>
  </w:style>
  <w:style w:type="numbering" w:customStyle="1" w:styleId="NoList321">
    <w:name w:val="No List321"/>
    <w:next w:val="a4"/>
    <w:uiPriority w:val="99"/>
    <w:semiHidden/>
    <w:unhideWhenUsed/>
    <w:rsid w:val="00B42F7F"/>
  </w:style>
  <w:style w:type="table" w:customStyle="1" w:styleId="TableGrid511">
    <w:name w:val="Table Grid51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42F7F"/>
  </w:style>
  <w:style w:type="numbering" w:customStyle="1" w:styleId="12111">
    <w:name w:val="リストなし1211"/>
    <w:next w:val="a4"/>
    <w:uiPriority w:val="99"/>
    <w:semiHidden/>
    <w:unhideWhenUsed/>
    <w:rsid w:val="00B42F7F"/>
  </w:style>
  <w:style w:type="numbering" w:customStyle="1" w:styleId="NoList1121">
    <w:name w:val="No List1121"/>
    <w:next w:val="a4"/>
    <w:uiPriority w:val="99"/>
    <w:semiHidden/>
    <w:unhideWhenUsed/>
    <w:rsid w:val="00B42F7F"/>
  </w:style>
  <w:style w:type="table" w:customStyle="1" w:styleId="TableGrid4111">
    <w:name w:val="Table Grid411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42F7F"/>
  </w:style>
  <w:style w:type="numbering" w:customStyle="1" w:styleId="111111">
    <w:name w:val="リストなし11111"/>
    <w:next w:val="a4"/>
    <w:uiPriority w:val="99"/>
    <w:semiHidden/>
    <w:unhideWhenUsed/>
    <w:rsid w:val="00B42F7F"/>
  </w:style>
  <w:style w:type="numbering" w:customStyle="1" w:styleId="NoList421">
    <w:name w:val="No List421"/>
    <w:next w:val="a4"/>
    <w:uiPriority w:val="99"/>
    <w:semiHidden/>
    <w:unhideWhenUsed/>
    <w:rsid w:val="00B42F7F"/>
  </w:style>
  <w:style w:type="table" w:customStyle="1" w:styleId="TableGrid141">
    <w:name w:val="Table Grid14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42F7F"/>
  </w:style>
  <w:style w:type="table" w:customStyle="1" w:styleId="3210">
    <w:name w:val="网格型32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42F7F"/>
  </w:style>
  <w:style w:type="table" w:customStyle="1" w:styleId="TableClassic221">
    <w:name w:val="Table Classic 221"/>
    <w:basedOn w:val="a3"/>
    <w:next w:val="2c"/>
    <w:rsid w:val="00B42F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42F7F"/>
  </w:style>
  <w:style w:type="table" w:customStyle="1" w:styleId="TableGrid421">
    <w:name w:val="Table Grid42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42F7F"/>
  </w:style>
  <w:style w:type="table" w:customStyle="1" w:styleId="3111">
    <w:name w:val="网格型311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42F7F"/>
  </w:style>
  <w:style w:type="table" w:customStyle="1" w:styleId="TableClassic2111">
    <w:name w:val="Table Classic 2111"/>
    <w:basedOn w:val="a3"/>
    <w:next w:val="2c"/>
    <w:rsid w:val="00B42F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42F7F"/>
  </w:style>
  <w:style w:type="numbering" w:customStyle="1" w:styleId="NoList1131">
    <w:name w:val="No List1131"/>
    <w:next w:val="a4"/>
    <w:uiPriority w:val="99"/>
    <w:semiHidden/>
    <w:rsid w:val="00B42F7F"/>
  </w:style>
  <w:style w:type="numbering" w:customStyle="1" w:styleId="1410">
    <w:name w:val="无列表141"/>
    <w:next w:val="a4"/>
    <w:semiHidden/>
    <w:rsid w:val="00B42F7F"/>
  </w:style>
  <w:style w:type="numbering" w:customStyle="1" w:styleId="1411">
    <w:name w:val="リストなし141"/>
    <w:next w:val="a4"/>
    <w:uiPriority w:val="99"/>
    <w:semiHidden/>
    <w:unhideWhenUsed/>
    <w:rsid w:val="00B42F7F"/>
  </w:style>
  <w:style w:type="numbering" w:customStyle="1" w:styleId="NoList261">
    <w:name w:val="No List261"/>
    <w:next w:val="a4"/>
    <w:uiPriority w:val="99"/>
    <w:semiHidden/>
    <w:rsid w:val="00B42F7F"/>
  </w:style>
  <w:style w:type="numbering" w:customStyle="1" w:styleId="11310">
    <w:name w:val="无列表1131"/>
    <w:next w:val="a4"/>
    <w:semiHidden/>
    <w:rsid w:val="00B42F7F"/>
  </w:style>
  <w:style w:type="numbering" w:customStyle="1" w:styleId="11311">
    <w:name w:val="リストなし1131"/>
    <w:next w:val="a4"/>
    <w:uiPriority w:val="99"/>
    <w:semiHidden/>
    <w:unhideWhenUsed/>
    <w:rsid w:val="00B42F7F"/>
  </w:style>
  <w:style w:type="numbering" w:customStyle="1" w:styleId="NoList331">
    <w:name w:val="No List331"/>
    <w:next w:val="a4"/>
    <w:uiPriority w:val="99"/>
    <w:semiHidden/>
    <w:unhideWhenUsed/>
    <w:rsid w:val="00B42F7F"/>
  </w:style>
  <w:style w:type="table" w:customStyle="1" w:styleId="TableGrid521">
    <w:name w:val="Table Grid52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42F7F"/>
  </w:style>
  <w:style w:type="numbering" w:customStyle="1" w:styleId="12211">
    <w:name w:val="リストなし1221"/>
    <w:next w:val="a4"/>
    <w:uiPriority w:val="99"/>
    <w:semiHidden/>
    <w:unhideWhenUsed/>
    <w:rsid w:val="00B42F7F"/>
  </w:style>
  <w:style w:type="numbering" w:customStyle="1" w:styleId="NoList1141">
    <w:name w:val="No List1141"/>
    <w:next w:val="a4"/>
    <w:uiPriority w:val="99"/>
    <w:semiHidden/>
    <w:unhideWhenUsed/>
    <w:rsid w:val="00B42F7F"/>
  </w:style>
  <w:style w:type="table" w:customStyle="1" w:styleId="TableGrid4121">
    <w:name w:val="Table Grid412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42F7F"/>
  </w:style>
  <w:style w:type="numbering" w:customStyle="1" w:styleId="111210">
    <w:name w:val="リストなし11121"/>
    <w:next w:val="a4"/>
    <w:uiPriority w:val="99"/>
    <w:semiHidden/>
    <w:unhideWhenUsed/>
    <w:rsid w:val="00B42F7F"/>
  </w:style>
  <w:style w:type="numbering" w:customStyle="1" w:styleId="NoList431">
    <w:name w:val="No List431"/>
    <w:next w:val="a4"/>
    <w:uiPriority w:val="99"/>
    <w:semiHidden/>
    <w:unhideWhenUsed/>
    <w:rsid w:val="00B42F7F"/>
  </w:style>
  <w:style w:type="table" w:customStyle="1" w:styleId="TableGrid621">
    <w:name w:val="Table Grid62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42F7F"/>
  </w:style>
  <w:style w:type="numbering" w:customStyle="1" w:styleId="13110">
    <w:name w:val="リストなし1311"/>
    <w:next w:val="a4"/>
    <w:uiPriority w:val="99"/>
    <w:semiHidden/>
    <w:unhideWhenUsed/>
    <w:rsid w:val="00B42F7F"/>
  </w:style>
  <w:style w:type="numbering" w:customStyle="1" w:styleId="NoList1221">
    <w:name w:val="No List1221"/>
    <w:next w:val="a4"/>
    <w:uiPriority w:val="99"/>
    <w:semiHidden/>
    <w:unhideWhenUsed/>
    <w:rsid w:val="00B42F7F"/>
  </w:style>
  <w:style w:type="numbering" w:customStyle="1" w:styleId="112110">
    <w:name w:val="无列表11211"/>
    <w:next w:val="a4"/>
    <w:semiHidden/>
    <w:rsid w:val="00B42F7F"/>
  </w:style>
  <w:style w:type="numbering" w:customStyle="1" w:styleId="112111">
    <w:name w:val="リストなし11211"/>
    <w:next w:val="a4"/>
    <w:uiPriority w:val="99"/>
    <w:semiHidden/>
    <w:unhideWhenUsed/>
    <w:rsid w:val="00B42F7F"/>
  </w:style>
  <w:style w:type="numbering" w:customStyle="1" w:styleId="NoList271">
    <w:name w:val="No List271"/>
    <w:next w:val="a4"/>
    <w:uiPriority w:val="99"/>
    <w:semiHidden/>
    <w:unhideWhenUsed/>
    <w:rsid w:val="00B42F7F"/>
  </w:style>
  <w:style w:type="numbering" w:customStyle="1" w:styleId="NoList1151">
    <w:name w:val="No List1151"/>
    <w:next w:val="a4"/>
    <w:uiPriority w:val="99"/>
    <w:semiHidden/>
    <w:rsid w:val="00B42F7F"/>
  </w:style>
  <w:style w:type="numbering" w:customStyle="1" w:styleId="1510">
    <w:name w:val="无列表151"/>
    <w:next w:val="a4"/>
    <w:semiHidden/>
    <w:rsid w:val="00B42F7F"/>
  </w:style>
  <w:style w:type="numbering" w:customStyle="1" w:styleId="1511">
    <w:name w:val="リストなし151"/>
    <w:next w:val="a4"/>
    <w:uiPriority w:val="99"/>
    <w:semiHidden/>
    <w:unhideWhenUsed/>
    <w:rsid w:val="00B42F7F"/>
  </w:style>
  <w:style w:type="numbering" w:customStyle="1" w:styleId="NoList281">
    <w:name w:val="No List281"/>
    <w:next w:val="a4"/>
    <w:uiPriority w:val="99"/>
    <w:semiHidden/>
    <w:rsid w:val="00B42F7F"/>
  </w:style>
  <w:style w:type="numbering" w:customStyle="1" w:styleId="1141">
    <w:name w:val="无列表1141"/>
    <w:next w:val="a4"/>
    <w:semiHidden/>
    <w:rsid w:val="00B42F7F"/>
  </w:style>
  <w:style w:type="numbering" w:customStyle="1" w:styleId="11410">
    <w:name w:val="リストなし1141"/>
    <w:next w:val="a4"/>
    <w:uiPriority w:val="99"/>
    <w:semiHidden/>
    <w:unhideWhenUsed/>
    <w:rsid w:val="00B42F7F"/>
  </w:style>
  <w:style w:type="numbering" w:customStyle="1" w:styleId="NoList341">
    <w:name w:val="No List341"/>
    <w:next w:val="a4"/>
    <w:uiPriority w:val="99"/>
    <w:semiHidden/>
    <w:unhideWhenUsed/>
    <w:rsid w:val="00B42F7F"/>
  </w:style>
  <w:style w:type="table" w:customStyle="1" w:styleId="TableGrid531">
    <w:name w:val="Table Grid53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42F7F"/>
  </w:style>
  <w:style w:type="numbering" w:customStyle="1" w:styleId="12311">
    <w:name w:val="リストなし1231"/>
    <w:next w:val="a4"/>
    <w:uiPriority w:val="99"/>
    <w:semiHidden/>
    <w:unhideWhenUsed/>
    <w:rsid w:val="00B42F7F"/>
  </w:style>
  <w:style w:type="numbering" w:customStyle="1" w:styleId="NoList1161">
    <w:name w:val="No List1161"/>
    <w:next w:val="a4"/>
    <w:uiPriority w:val="99"/>
    <w:semiHidden/>
    <w:unhideWhenUsed/>
    <w:rsid w:val="00B42F7F"/>
  </w:style>
  <w:style w:type="table" w:customStyle="1" w:styleId="TableGrid4131">
    <w:name w:val="Table Grid413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42F7F"/>
  </w:style>
  <w:style w:type="numbering" w:customStyle="1" w:styleId="111310">
    <w:name w:val="リストなし11131"/>
    <w:next w:val="a4"/>
    <w:uiPriority w:val="99"/>
    <w:semiHidden/>
    <w:unhideWhenUsed/>
    <w:rsid w:val="00B42F7F"/>
  </w:style>
  <w:style w:type="numbering" w:customStyle="1" w:styleId="NoList441">
    <w:name w:val="No List441"/>
    <w:next w:val="a4"/>
    <w:uiPriority w:val="99"/>
    <w:semiHidden/>
    <w:unhideWhenUsed/>
    <w:rsid w:val="00B42F7F"/>
  </w:style>
  <w:style w:type="table" w:customStyle="1" w:styleId="TableGrid631">
    <w:name w:val="Table Grid63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42F7F"/>
  </w:style>
  <w:style w:type="numbering" w:customStyle="1" w:styleId="13211">
    <w:name w:val="リストなし1321"/>
    <w:next w:val="a4"/>
    <w:uiPriority w:val="99"/>
    <w:semiHidden/>
    <w:unhideWhenUsed/>
    <w:rsid w:val="00B42F7F"/>
  </w:style>
  <w:style w:type="numbering" w:customStyle="1" w:styleId="NoList1231">
    <w:name w:val="No List1231"/>
    <w:next w:val="a4"/>
    <w:uiPriority w:val="99"/>
    <w:semiHidden/>
    <w:unhideWhenUsed/>
    <w:rsid w:val="00B42F7F"/>
  </w:style>
  <w:style w:type="numbering" w:customStyle="1" w:styleId="11221">
    <w:name w:val="无列表11221"/>
    <w:next w:val="a4"/>
    <w:semiHidden/>
    <w:rsid w:val="00B42F7F"/>
  </w:style>
  <w:style w:type="numbering" w:customStyle="1" w:styleId="112210">
    <w:name w:val="リストなし11221"/>
    <w:next w:val="a4"/>
    <w:uiPriority w:val="99"/>
    <w:semiHidden/>
    <w:unhideWhenUsed/>
    <w:rsid w:val="00B42F7F"/>
  </w:style>
  <w:style w:type="numbering" w:customStyle="1" w:styleId="NoList291">
    <w:name w:val="No List291"/>
    <w:next w:val="a4"/>
    <w:uiPriority w:val="99"/>
    <w:semiHidden/>
    <w:unhideWhenUsed/>
    <w:rsid w:val="00B42F7F"/>
  </w:style>
  <w:style w:type="numbering" w:customStyle="1" w:styleId="NoList1171">
    <w:name w:val="No List1171"/>
    <w:next w:val="a4"/>
    <w:uiPriority w:val="99"/>
    <w:semiHidden/>
    <w:rsid w:val="00B42F7F"/>
  </w:style>
  <w:style w:type="numbering" w:customStyle="1" w:styleId="1610">
    <w:name w:val="无列表161"/>
    <w:next w:val="a4"/>
    <w:semiHidden/>
    <w:rsid w:val="00B42F7F"/>
  </w:style>
  <w:style w:type="numbering" w:customStyle="1" w:styleId="1611">
    <w:name w:val="リストなし161"/>
    <w:next w:val="a4"/>
    <w:uiPriority w:val="99"/>
    <w:semiHidden/>
    <w:unhideWhenUsed/>
    <w:rsid w:val="00B42F7F"/>
  </w:style>
  <w:style w:type="numbering" w:customStyle="1" w:styleId="NoList2101">
    <w:name w:val="No List2101"/>
    <w:next w:val="a4"/>
    <w:uiPriority w:val="99"/>
    <w:semiHidden/>
    <w:rsid w:val="00B42F7F"/>
  </w:style>
  <w:style w:type="numbering" w:customStyle="1" w:styleId="1151">
    <w:name w:val="无列表1151"/>
    <w:next w:val="a4"/>
    <w:semiHidden/>
    <w:rsid w:val="00B42F7F"/>
  </w:style>
  <w:style w:type="numbering" w:customStyle="1" w:styleId="11510">
    <w:name w:val="リストなし1151"/>
    <w:next w:val="a4"/>
    <w:uiPriority w:val="99"/>
    <w:semiHidden/>
    <w:unhideWhenUsed/>
    <w:rsid w:val="00B42F7F"/>
  </w:style>
  <w:style w:type="numbering" w:customStyle="1" w:styleId="NoList351">
    <w:name w:val="No List351"/>
    <w:next w:val="a4"/>
    <w:uiPriority w:val="99"/>
    <w:semiHidden/>
    <w:unhideWhenUsed/>
    <w:rsid w:val="00B42F7F"/>
  </w:style>
  <w:style w:type="table" w:customStyle="1" w:styleId="TableGrid541">
    <w:name w:val="Table Grid54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42F7F"/>
  </w:style>
  <w:style w:type="numbering" w:customStyle="1" w:styleId="12410">
    <w:name w:val="リストなし1241"/>
    <w:next w:val="a4"/>
    <w:uiPriority w:val="99"/>
    <w:semiHidden/>
    <w:unhideWhenUsed/>
    <w:rsid w:val="00B42F7F"/>
  </w:style>
  <w:style w:type="numbering" w:customStyle="1" w:styleId="NoList1181">
    <w:name w:val="No List1181"/>
    <w:next w:val="a4"/>
    <w:uiPriority w:val="99"/>
    <w:semiHidden/>
    <w:unhideWhenUsed/>
    <w:rsid w:val="00B42F7F"/>
  </w:style>
  <w:style w:type="table" w:customStyle="1" w:styleId="TableGrid4141">
    <w:name w:val="Table Grid414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42F7F"/>
  </w:style>
  <w:style w:type="numbering" w:customStyle="1" w:styleId="111410">
    <w:name w:val="リストなし11141"/>
    <w:next w:val="a4"/>
    <w:uiPriority w:val="99"/>
    <w:semiHidden/>
    <w:unhideWhenUsed/>
    <w:rsid w:val="00B42F7F"/>
  </w:style>
  <w:style w:type="numbering" w:customStyle="1" w:styleId="NoList451">
    <w:name w:val="No List451"/>
    <w:next w:val="a4"/>
    <w:uiPriority w:val="99"/>
    <w:semiHidden/>
    <w:unhideWhenUsed/>
    <w:rsid w:val="00B42F7F"/>
  </w:style>
  <w:style w:type="table" w:customStyle="1" w:styleId="TableGrid641">
    <w:name w:val="Table Grid641"/>
    <w:basedOn w:val="a3"/>
    <w:next w:val="aff4"/>
    <w:rsid w:val="00B42F7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42F7F"/>
  </w:style>
  <w:style w:type="numbering" w:customStyle="1" w:styleId="13310">
    <w:name w:val="リストなし1331"/>
    <w:next w:val="a4"/>
    <w:uiPriority w:val="99"/>
    <w:semiHidden/>
    <w:unhideWhenUsed/>
    <w:rsid w:val="00B42F7F"/>
  </w:style>
  <w:style w:type="numbering" w:customStyle="1" w:styleId="NoList1241">
    <w:name w:val="No List1241"/>
    <w:next w:val="a4"/>
    <w:uiPriority w:val="99"/>
    <w:semiHidden/>
    <w:unhideWhenUsed/>
    <w:rsid w:val="00B42F7F"/>
  </w:style>
  <w:style w:type="numbering" w:customStyle="1" w:styleId="11231">
    <w:name w:val="无列表11231"/>
    <w:next w:val="a4"/>
    <w:semiHidden/>
    <w:rsid w:val="00B42F7F"/>
  </w:style>
  <w:style w:type="numbering" w:customStyle="1" w:styleId="112310">
    <w:name w:val="リストなし11231"/>
    <w:next w:val="a4"/>
    <w:uiPriority w:val="99"/>
    <w:semiHidden/>
    <w:unhideWhenUsed/>
    <w:rsid w:val="00B42F7F"/>
  </w:style>
  <w:style w:type="table" w:customStyle="1" w:styleId="MediumShading1-Accent111">
    <w:name w:val="Medium Shading 1 - Accent 111"/>
    <w:basedOn w:val="a3"/>
    <w:uiPriority w:val="1"/>
    <w:qFormat/>
    <w:rsid w:val="00B42F7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42F7F"/>
  </w:style>
  <w:style w:type="numbering" w:customStyle="1" w:styleId="1710">
    <w:name w:val="无列表171"/>
    <w:next w:val="a4"/>
    <w:semiHidden/>
    <w:rsid w:val="00B42F7F"/>
  </w:style>
  <w:style w:type="numbering" w:customStyle="1" w:styleId="1711">
    <w:name w:val="リストなし171"/>
    <w:next w:val="a4"/>
    <w:uiPriority w:val="99"/>
    <w:semiHidden/>
    <w:unhideWhenUsed/>
    <w:rsid w:val="00B42F7F"/>
  </w:style>
  <w:style w:type="numbering" w:customStyle="1" w:styleId="NoList1191">
    <w:name w:val="No List1191"/>
    <w:next w:val="a4"/>
    <w:semiHidden/>
    <w:rsid w:val="00B42F7F"/>
  </w:style>
  <w:style w:type="numbering" w:customStyle="1" w:styleId="NoList2111">
    <w:name w:val="No List2111"/>
    <w:next w:val="a4"/>
    <w:semiHidden/>
    <w:rsid w:val="00B42F7F"/>
  </w:style>
  <w:style w:type="numbering" w:customStyle="1" w:styleId="NoList361">
    <w:name w:val="No List361"/>
    <w:next w:val="a4"/>
    <w:semiHidden/>
    <w:rsid w:val="00B42F7F"/>
  </w:style>
  <w:style w:type="numbering" w:customStyle="1" w:styleId="NoList461">
    <w:name w:val="No List461"/>
    <w:next w:val="a4"/>
    <w:semiHidden/>
    <w:rsid w:val="00B42F7F"/>
  </w:style>
  <w:style w:type="numbering" w:customStyle="1" w:styleId="NoList521">
    <w:name w:val="No List521"/>
    <w:next w:val="a4"/>
    <w:semiHidden/>
    <w:rsid w:val="00B42F7F"/>
  </w:style>
  <w:style w:type="numbering" w:customStyle="1" w:styleId="NoList611">
    <w:name w:val="No List611"/>
    <w:next w:val="a4"/>
    <w:semiHidden/>
    <w:rsid w:val="00B42F7F"/>
  </w:style>
  <w:style w:type="numbering" w:customStyle="1" w:styleId="NoList711">
    <w:name w:val="No List711"/>
    <w:next w:val="a4"/>
    <w:semiHidden/>
    <w:rsid w:val="00B42F7F"/>
  </w:style>
  <w:style w:type="numbering" w:customStyle="1" w:styleId="NoList11101">
    <w:name w:val="No List11101"/>
    <w:next w:val="a4"/>
    <w:semiHidden/>
    <w:rsid w:val="00B42F7F"/>
  </w:style>
  <w:style w:type="numbering" w:customStyle="1" w:styleId="NoList2121">
    <w:name w:val="No List2121"/>
    <w:next w:val="a4"/>
    <w:semiHidden/>
    <w:rsid w:val="00B42F7F"/>
  </w:style>
  <w:style w:type="numbering" w:customStyle="1" w:styleId="NoList811">
    <w:name w:val="No List811"/>
    <w:next w:val="a4"/>
    <w:semiHidden/>
    <w:rsid w:val="00B42F7F"/>
  </w:style>
  <w:style w:type="numbering" w:customStyle="1" w:styleId="NoList1251">
    <w:name w:val="No List1251"/>
    <w:next w:val="a4"/>
    <w:semiHidden/>
    <w:rsid w:val="00B42F7F"/>
  </w:style>
  <w:style w:type="numbering" w:customStyle="1" w:styleId="NoList2211">
    <w:name w:val="No List2211"/>
    <w:next w:val="a4"/>
    <w:semiHidden/>
    <w:rsid w:val="00B42F7F"/>
  </w:style>
  <w:style w:type="numbering" w:customStyle="1" w:styleId="NoList911">
    <w:name w:val="No List911"/>
    <w:next w:val="a4"/>
    <w:semiHidden/>
    <w:rsid w:val="00B42F7F"/>
  </w:style>
  <w:style w:type="numbering" w:customStyle="1" w:styleId="NoList1311">
    <w:name w:val="No List1311"/>
    <w:next w:val="a4"/>
    <w:semiHidden/>
    <w:rsid w:val="00B42F7F"/>
  </w:style>
  <w:style w:type="numbering" w:customStyle="1" w:styleId="NoList2311">
    <w:name w:val="No List2311"/>
    <w:next w:val="a4"/>
    <w:semiHidden/>
    <w:rsid w:val="00B42F7F"/>
  </w:style>
  <w:style w:type="numbering" w:customStyle="1" w:styleId="NoList1011">
    <w:name w:val="No List1011"/>
    <w:next w:val="a4"/>
    <w:semiHidden/>
    <w:rsid w:val="00B42F7F"/>
  </w:style>
  <w:style w:type="numbering" w:customStyle="1" w:styleId="NoList1411">
    <w:name w:val="No List1411"/>
    <w:next w:val="a4"/>
    <w:semiHidden/>
    <w:rsid w:val="00B42F7F"/>
  </w:style>
  <w:style w:type="numbering" w:customStyle="1" w:styleId="NoList2411">
    <w:name w:val="No List2411"/>
    <w:next w:val="a4"/>
    <w:semiHidden/>
    <w:rsid w:val="00B42F7F"/>
  </w:style>
  <w:style w:type="numbering" w:customStyle="1" w:styleId="NoList3111">
    <w:name w:val="No List3111"/>
    <w:next w:val="a4"/>
    <w:semiHidden/>
    <w:rsid w:val="00B42F7F"/>
  </w:style>
  <w:style w:type="numbering" w:customStyle="1" w:styleId="NoList4111">
    <w:name w:val="No List4111"/>
    <w:next w:val="a4"/>
    <w:semiHidden/>
    <w:rsid w:val="00B42F7F"/>
  </w:style>
  <w:style w:type="numbering" w:customStyle="1" w:styleId="NoList5111">
    <w:name w:val="No List5111"/>
    <w:next w:val="a4"/>
    <w:semiHidden/>
    <w:rsid w:val="00B42F7F"/>
  </w:style>
  <w:style w:type="numbering" w:customStyle="1" w:styleId="NoList1511">
    <w:name w:val="No List1511"/>
    <w:next w:val="a4"/>
    <w:semiHidden/>
    <w:rsid w:val="00B42F7F"/>
  </w:style>
  <w:style w:type="numbering" w:customStyle="1" w:styleId="NoList1611">
    <w:name w:val="No List1611"/>
    <w:next w:val="a4"/>
    <w:semiHidden/>
    <w:rsid w:val="00B42F7F"/>
  </w:style>
  <w:style w:type="numbering" w:customStyle="1" w:styleId="1161">
    <w:name w:val="无列表1161"/>
    <w:next w:val="a4"/>
    <w:semiHidden/>
    <w:rsid w:val="00B42F7F"/>
  </w:style>
  <w:style w:type="numbering" w:customStyle="1" w:styleId="1116">
    <w:name w:val="목록 없음111"/>
    <w:next w:val="a4"/>
    <w:semiHidden/>
    <w:unhideWhenUsed/>
    <w:rsid w:val="00B42F7F"/>
  </w:style>
  <w:style w:type="numbering" w:customStyle="1" w:styleId="2110">
    <w:name w:val="목록 없음211"/>
    <w:next w:val="a4"/>
    <w:semiHidden/>
    <w:rsid w:val="00B42F7F"/>
  </w:style>
  <w:style w:type="numbering" w:customStyle="1" w:styleId="NoList11111">
    <w:name w:val="No List11111"/>
    <w:next w:val="a4"/>
    <w:semiHidden/>
    <w:rsid w:val="00B42F7F"/>
  </w:style>
  <w:style w:type="numbering" w:customStyle="1" w:styleId="NoList1711">
    <w:name w:val="No List1711"/>
    <w:next w:val="a4"/>
    <w:uiPriority w:val="99"/>
    <w:semiHidden/>
    <w:unhideWhenUsed/>
    <w:rsid w:val="00B42F7F"/>
  </w:style>
  <w:style w:type="numbering" w:customStyle="1" w:styleId="1251">
    <w:name w:val="无列表1251"/>
    <w:next w:val="a4"/>
    <w:semiHidden/>
    <w:rsid w:val="00B42F7F"/>
  </w:style>
  <w:style w:type="numbering" w:customStyle="1" w:styleId="NoList1811">
    <w:name w:val="No List1811"/>
    <w:next w:val="a4"/>
    <w:semiHidden/>
    <w:rsid w:val="00B42F7F"/>
  </w:style>
  <w:style w:type="numbering" w:customStyle="1" w:styleId="NoList371">
    <w:name w:val="No List371"/>
    <w:next w:val="a4"/>
    <w:uiPriority w:val="99"/>
    <w:semiHidden/>
    <w:unhideWhenUsed/>
    <w:rsid w:val="00B42F7F"/>
  </w:style>
  <w:style w:type="numbering" w:customStyle="1" w:styleId="1810">
    <w:name w:val="无列表181"/>
    <w:next w:val="a4"/>
    <w:semiHidden/>
    <w:rsid w:val="00B42F7F"/>
  </w:style>
  <w:style w:type="numbering" w:customStyle="1" w:styleId="1811">
    <w:name w:val="リストなし181"/>
    <w:next w:val="a4"/>
    <w:uiPriority w:val="99"/>
    <w:semiHidden/>
    <w:unhideWhenUsed/>
    <w:rsid w:val="00B42F7F"/>
  </w:style>
  <w:style w:type="numbering" w:customStyle="1" w:styleId="NoList1201">
    <w:name w:val="No List1201"/>
    <w:next w:val="a4"/>
    <w:semiHidden/>
    <w:rsid w:val="00B42F7F"/>
  </w:style>
  <w:style w:type="numbering" w:customStyle="1" w:styleId="NoList2131">
    <w:name w:val="No List2131"/>
    <w:next w:val="a4"/>
    <w:semiHidden/>
    <w:rsid w:val="00B42F7F"/>
  </w:style>
  <w:style w:type="numbering" w:customStyle="1" w:styleId="NoList381">
    <w:name w:val="No List381"/>
    <w:next w:val="a4"/>
    <w:semiHidden/>
    <w:rsid w:val="00B42F7F"/>
  </w:style>
  <w:style w:type="numbering" w:customStyle="1" w:styleId="NoList471">
    <w:name w:val="No List471"/>
    <w:next w:val="a4"/>
    <w:semiHidden/>
    <w:rsid w:val="00B42F7F"/>
  </w:style>
  <w:style w:type="numbering" w:customStyle="1" w:styleId="NoList531">
    <w:name w:val="No List531"/>
    <w:next w:val="a4"/>
    <w:semiHidden/>
    <w:rsid w:val="00B42F7F"/>
  </w:style>
  <w:style w:type="numbering" w:customStyle="1" w:styleId="NoList621">
    <w:name w:val="No List621"/>
    <w:next w:val="a4"/>
    <w:semiHidden/>
    <w:rsid w:val="00B42F7F"/>
  </w:style>
  <w:style w:type="numbering" w:customStyle="1" w:styleId="NoList721">
    <w:name w:val="No List721"/>
    <w:next w:val="a4"/>
    <w:semiHidden/>
    <w:rsid w:val="00B42F7F"/>
  </w:style>
  <w:style w:type="numbering" w:customStyle="1" w:styleId="NoList11121">
    <w:name w:val="No List11121"/>
    <w:next w:val="a4"/>
    <w:semiHidden/>
    <w:rsid w:val="00B42F7F"/>
  </w:style>
  <w:style w:type="numbering" w:customStyle="1" w:styleId="NoList2141">
    <w:name w:val="No List2141"/>
    <w:next w:val="a4"/>
    <w:semiHidden/>
    <w:rsid w:val="00B42F7F"/>
  </w:style>
  <w:style w:type="numbering" w:customStyle="1" w:styleId="NoList821">
    <w:name w:val="No List821"/>
    <w:next w:val="a4"/>
    <w:semiHidden/>
    <w:rsid w:val="00B42F7F"/>
  </w:style>
  <w:style w:type="numbering" w:customStyle="1" w:styleId="NoList1261">
    <w:name w:val="No List1261"/>
    <w:next w:val="a4"/>
    <w:semiHidden/>
    <w:rsid w:val="00B42F7F"/>
  </w:style>
  <w:style w:type="numbering" w:customStyle="1" w:styleId="NoList2221">
    <w:name w:val="No List2221"/>
    <w:next w:val="a4"/>
    <w:semiHidden/>
    <w:rsid w:val="00B42F7F"/>
  </w:style>
  <w:style w:type="numbering" w:customStyle="1" w:styleId="NoList921">
    <w:name w:val="No List921"/>
    <w:next w:val="a4"/>
    <w:semiHidden/>
    <w:rsid w:val="00B42F7F"/>
  </w:style>
  <w:style w:type="numbering" w:customStyle="1" w:styleId="NoList1321">
    <w:name w:val="No List1321"/>
    <w:next w:val="a4"/>
    <w:semiHidden/>
    <w:rsid w:val="00B42F7F"/>
  </w:style>
  <w:style w:type="numbering" w:customStyle="1" w:styleId="NoList2321">
    <w:name w:val="No List2321"/>
    <w:next w:val="a4"/>
    <w:semiHidden/>
    <w:rsid w:val="00B42F7F"/>
  </w:style>
  <w:style w:type="numbering" w:customStyle="1" w:styleId="NoList1021">
    <w:name w:val="No List1021"/>
    <w:next w:val="a4"/>
    <w:semiHidden/>
    <w:rsid w:val="00B42F7F"/>
  </w:style>
  <w:style w:type="numbering" w:customStyle="1" w:styleId="NoList1421">
    <w:name w:val="No List1421"/>
    <w:next w:val="a4"/>
    <w:semiHidden/>
    <w:rsid w:val="00B42F7F"/>
  </w:style>
  <w:style w:type="numbering" w:customStyle="1" w:styleId="NoList2421">
    <w:name w:val="No List2421"/>
    <w:next w:val="a4"/>
    <w:semiHidden/>
    <w:rsid w:val="00B42F7F"/>
  </w:style>
  <w:style w:type="numbering" w:customStyle="1" w:styleId="NoList3121">
    <w:name w:val="No List3121"/>
    <w:next w:val="a4"/>
    <w:semiHidden/>
    <w:rsid w:val="00B42F7F"/>
  </w:style>
  <w:style w:type="numbering" w:customStyle="1" w:styleId="NoList4121">
    <w:name w:val="No List4121"/>
    <w:next w:val="a4"/>
    <w:semiHidden/>
    <w:rsid w:val="00B42F7F"/>
  </w:style>
  <w:style w:type="numbering" w:customStyle="1" w:styleId="NoList5121">
    <w:name w:val="No List5121"/>
    <w:next w:val="a4"/>
    <w:semiHidden/>
    <w:rsid w:val="00B42F7F"/>
  </w:style>
  <w:style w:type="numbering" w:customStyle="1" w:styleId="NoList1521">
    <w:name w:val="No List1521"/>
    <w:next w:val="a4"/>
    <w:semiHidden/>
    <w:rsid w:val="00B42F7F"/>
  </w:style>
  <w:style w:type="numbering" w:customStyle="1" w:styleId="NoList1621">
    <w:name w:val="No List1621"/>
    <w:next w:val="a4"/>
    <w:semiHidden/>
    <w:rsid w:val="00B42F7F"/>
  </w:style>
  <w:style w:type="numbering" w:customStyle="1" w:styleId="1171">
    <w:name w:val="无列表1171"/>
    <w:next w:val="a4"/>
    <w:semiHidden/>
    <w:rsid w:val="00B42F7F"/>
  </w:style>
  <w:style w:type="numbering" w:customStyle="1" w:styleId="1212">
    <w:name w:val="목록 없음121"/>
    <w:next w:val="a4"/>
    <w:semiHidden/>
    <w:unhideWhenUsed/>
    <w:rsid w:val="00B42F7F"/>
  </w:style>
  <w:style w:type="numbering" w:customStyle="1" w:styleId="2210">
    <w:name w:val="목록 없음221"/>
    <w:next w:val="a4"/>
    <w:semiHidden/>
    <w:rsid w:val="00B42F7F"/>
  </w:style>
  <w:style w:type="numbering" w:customStyle="1" w:styleId="NoList11131">
    <w:name w:val="No List11131"/>
    <w:next w:val="a4"/>
    <w:semiHidden/>
    <w:rsid w:val="00B42F7F"/>
  </w:style>
  <w:style w:type="numbering" w:customStyle="1" w:styleId="NoList1721">
    <w:name w:val="No List1721"/>
    <w:next w:val="a4"/>
    <w:uiPriority w:val="99"/>
    <w:semiHidden/>
    <w:unhideWhenUsed/>
    <w:rsid w:val="00B42F7F"/>
  </w:style>
  <w:style w:type="numbering" w:customStyle="1" w:styleId="1261">
    <w:name w:val="无列表1261"/>
    <w:next w:val="a4"/>
    <w:semiHidden/>
    <w:rsid w:val="00B42F7F"/>
  </w:style>
  <w:style w:type="numbering" w:customStyle="1" w:styleId="NoList1821">
    <w:name w:val="No List1821"/>
    <w:next w:val="a4"/>
    <w:semiHidden/>
    <w:rsid w:val="00B42F7F"/>
  </w:style>
  <w:style w:type="table" w:customStyle="1" w:styleId="ColorfulList-Accent31">
    <w:name w:val="Colorful List - Accent 31"/>
    <w:basedOn w:val="a3"/>
    <w:next w:val="-3"/>
    <w:uiPriority w:val="29"/>
    <w:unhideWhenUsed/>
    <w:qFormat/>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42F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42F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42F7F"/>
    <w:rPr>
      <w:rFonts w:ascii="Calibri" w:eastAsia="Calibri" w:hAnsi="Calibri"/>
      <w:sz w:val="22"/>
      <w:szCs w:val="22"/>
      <w:lang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42F7F"/>
    <w:rPr>
      <w:rFonts w:ascii="Calibri" w:eastAsia="Calibri" w:hAnsi="Calibri" w:cs="Calibri"/>
      <w:sz w:val="22"/>
      <w:szCs w:val="22"/>
      <w:lang w:val="en-GB" w:eastAsia="ko-K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42F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42F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42F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42F7F"/>
  </w:style>
  <w:style w:type="table" w:customStyle="1" w:styleId="SGSTableBasic121">
    <w:name w:val="SGS Table Basic 121"/>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42F7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B42F7F"/>
  </w:style>
  <w:style w:type="numbering" w:customStyle="1" w:styleId="NoList2151">
    <w:name w:val="No List2151"/>
    <w:next w:val="a4"/>
    <w:semiHidden/>
    <w:rsid w:val="00B42F7F"/>
  </w:style>
  <w:style w:type="numbering" w:customStyle="1" w:styleId="NoList3101">
    <w:name w:val="No List3101"/>
    <w:next w:val="a4"/>
    <w:semiHidden/>
    <w:unhideWhenUsed/>
    <w:rsid w:val="00B42F7F"/>
  </w:style>
  <w:style w:type="table" w:customStyle="1" w:styleId="TableStyle131">
    <w:name w:val="Table Style131"/>
    <w:basedOn w:val="a3"/>
    <w:rsid w:val="00B42F7F"/>
    <w:rPr>
      <w:rFonts w:ascii="Times New Roman" w:eastAsia="MS Mincho" w:hAnsi="Times New Roman"/>
      <w:lang w:val="en-GB" w:eastAsia="ko-KR"/>
    </w:rPr>
    <w:tblPr/>
  </w:style>
  <w:style w:type="paragraph" w:customStyle="1" w:styleId="4fa">
    <w:name w:val="题注4"/>
    <w:basedOn w:val="a1"/>
    <w:next w:val="a1"/>
    <w:rsid w:val="00B42F7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42F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42F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42F7F"/>
  </w:style>
  <w:style w:type="numbering" w:customStyle="1" w:styleId="2310">
    <w:name w:val="목록 없음231"/>
    <w:next w:val="a4"/>
    <w:semiHidden/>
    <w:rsid w:val="00B42F7F"/>
  </w:style>
  <w:style w:type="numbering" w:customStyle="1" w:styleId="NoList481">
    <w:name w:val="No List481"/>
    <w:next w:val="a4"/>
    <w:semiHidden/>
    <w:unhideWhenUsed/>
    <w:rsid w:val="00B42F7F"/>
  </w:style>
  <w:style w:type="table" w:customStyle="1" w:styleId="TableGrid1131">
    <w:name w:val="Table Grid1131"/>
    <w:basedOn w:val="a3"/>
    <w:next w:val="aff4"/>
    <w:rsid w:val="00B42F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42F7F"/>
  </w:style>
  <w:style w:type="table" w:customStyle="1" w:styleId="3310">
    <w:name w:val="网格型33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42F7F"/>
  </w:style>
  <w:style w:type="table" w:customStyle="1" w:styleId="TableClassic231">
    <w:name w:val="Table Classic 231"/>
    <w:basedOn w:val="a3"/>
    <w:next w:val="2c"/>
    <w:rsid w:val="00B42F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42F7F"/>
  </w:style>
  <w:style w:type="numbering" w:customStyle="1" w:styleId="NoList631">
    <w:name w:val="No List631"/>
    <w:next w:val="a4"/>
    <w:semiHidden/>
    <w:rsid w:val="00B42F7F"/>
  </w:style>
  <w:style w:type="numbering" w:customStyle="1" w:styleId="NoList731">
    <w:name w:val="No List731"/>
    <w:next w:val="a4"/>
    <w:semiHidden/>
    <w:rsid w:val="00B42F7F"/>
  </w:style>
  <w:style w:type="numbering" w:customStyle="1" w:styleId="NoList11141">
    <w:name w:val="No List11141"/>
    <w:next w:val="a4"/>
    <w:semiHidden/>
    <w:rsid w:val="00B42F7F"/>
  </w:style>
  <w:style w:type="numbering" w:customStyle="1" w:styleId="NoList2161">
    <w:name w:val="No List2161"/>
    <w:next w:val="a4"/>
    <w:semiHidden/>
    <w:rsid w:val="00B42F7F"/>
  </w:style>
  <w:style w:type="numbering" w:customStyle="1" w:styleId="NoList831">
    <w:name w:val="No List831"/>
    <w:next w:val="a4"/>
    <w:semiHidden/>
    <w:rsid w:val="00B42F7F"/>
  </w:style>
  <w:style w:type="numbering" w:customStyle="1" w:styleId="NoList1281">
    <w:name w:val="No List1281"/>
    <w:next w:val="a4"/>
    <w:semiHidden/>
    <w:rsid w:val="00B42F7F"/>
  </w:style>
  <w:style w:type="numbering" w:customStyle="1" w:styleId="NoList2231">
    <w:name w:val="No List2231"/>
    <w:next w:val="a4"/>
    <w:semiHidden/>
    <w:rsid w:val="00B42F7F"/>
  </w:style>
  <w:style w:type="numbering" w:customStyle="1" w:styleId="NoList931">
    <w:name w:val="No List931"/>
    <w:next w:val="a4"/>
    <w:semiHidden/>
    <w:rsid w:val="00B42F7F"/>
  </w:style>
  <w:style w:type="numbering" w:customStyle="1" w:styleId="NoList1331">
    <w:name w:val="No List1331"/>
    <w:next w:val="a4"/>
    <w:semiHidden/>
    <w:rsid w:val="00B42F7F"/>
  </w:style>
  <w:style w:type="numbering" w:customStyle="1" w:styleId="NoList2331">
    <w:name w:val="No List2331"/>
    <w:next w:val="a4"/>
    <w:semiHidden/>
    <w:rsid w:val="00B42F7F"/>
  </w:style>
  <w:style w:type="numbering" w:customStyle="1" w:styleId="NoList1031">
    <w:name w:val="No List1031"/>
    <w:next w:val="a4"/>
    <w:semiHidden/>
    <w:rsid w:val="00B42F7F"/>
  </w:style>
  <w:style w:type="numbering" w:customStyle="1" w:styleId="NoList1431">
    <w:name w:val="No List1431"/>
    <w:next w:val="a4"/>
    <w:semiHidden/>
    <w:rsid w:val="00B42F7F"/>
  </w:style>
  <w:style w:type="numbering" w:customStyle="1" w:styleId="NoList2431">
    <w:name w:val="No List2431"/>
    <w:next w:val="a4"/>
    <w:semiHidden/>
    <w:rsid w:val="00B42F7F"/>
  </w:style>
  <w:style w:type="numbering" w:customStyle="1" w:styleId="NoList3131">
    <w:name w:val="No List3131"/>
    <w:next w:val="a4"/>
    <w:semiHidden/>
    <w:rsid w:val="00B42F7F"/>
  </w:style>
  <w:style w:type="numbering" w:customStyle="1" w:styleId="NoList4131">
    <w:name w:val="No List4131"/>
    <w:next w:val="a4"/>
    <w:semiHidden/>
    <w:rsid w:val="00B42F7F"/>
  </w:style>
  <w:style w:type="numbering" w:customStyle="1" w:styleId="NoList5131">
    <w:name w:val="No List5131"/>
    <w:next w:val="a4"/>
    <w:semiHidden/>
    <w:rsid w:val="00B42F7F"/>
  </w:style>
  <w:style w:type="numbering" w:customStyle="1" w:styleId="NoList1531">
    <w:name w:val="No List1531"/>
    <w:next w:val="a4"/>
    <w:semiHidden/>
    <w:rsid w:val="00B42F7F"/>
  </w:style>
  <w:style w:type="numbering" w:customStyle="1" w:styleId="NoList1631">
    <w:name w:val="No List1631"/>
    <w:next w:val="a4"/>
    <w:semiHidden/>
    <w:rsid w:val="00B42F7F"/>
  </w:style>
  <w:style w:type="numbering" w:customStyle="1" w:styleId="1181">
    <w:name w:val="无列表1181"/>
    <w:next w:val="a4"/>
    <w:semiHidden/>
    <w:rsid w:val="00B42F7F"/>
  </w:style>
  <w:style w:type="table" w:customStyle="1" w:styleId="TableGrid431">
    <w:name w:val="Table Grid431"/>
    <w:basedOn w:val="a3"/>
    <w:next w:val="aff4"/>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42F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42F7F"/>
    <w:rPr>
      <w:rFonts w:ascii="Times New Roman" w:eastAsia="Times New Roman" w:hAnsi="Times New Roman"/>
      <w:lang w:val="en-GB" w:eastAsia="ko-KR"/>
    </w:rPr>
    <w:tblPr/>
  </w:style>
  <w:style w:type="table" w:customStyle="1" w:styleId="TableGrid2121">
    <w:name w:val="Table Grid2121"/>
    <w:basedOn w:val="a3"/>
    <w:next w:val="aff4"/>
    <w:rsid w:val="00B42F7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42F7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42F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42F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42F7F"/>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42F7F"/>
  </w:style>
  <w:style w:type="numbering" w:customStyle="1" w:styleId="Style121">
    <w:name w:val="Style121"/>
    <w:uiPriority w:val="99"/>
    <w:rsid w:val="00B42F7F"/>
  </w:style>
  <w:style w:type="table" w:customStyle="1" w:styleId="SGSTableBasic221">
    <w:name w:val="SGS Table Basic 221"/>
    <w:basedOn w:val="a3"/>
    <w:uiPriority w:val="99"/>
    <w:qFormat/>
    <w:rsid w:val="00B42F7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2F7F"/>
  </w:style>
  <w:style w:type="table" w:customStyle="1" w:styleId="TableColorful111">
    <w:name w:val="Table Colorful 111"/>
    <w:basedOn w:val="a3"/>
    <w:next w:val="1ff3"/>
    <w:rsid w:val="00B42F7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42F7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42F7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42F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42F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42F7F"/>
  </w:style>
  <w:style w:type="table" w:customStyle="1" w:styleId="ColorfulGrid-Accent1111">
    <w:name w:val="Colorful Grid - Accent 1111"/>
    <w:basedOn w:val="a3"/>
    <w:next w:val="-1"/>
    <w:uiPriority w:val="29"/>
    <w:rsid w:val="00B42F7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42F7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42F7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42F7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B42F7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42F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42F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42F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42F7F"/>
    <w:rPr>
      <w:rFonts w:ascii="Times New Roman" w:eastAsia="PMingLiU" w:hAnsi="Times New Roman"/>
      <w:lang w:val="en-GB" w:eastAsia="ko-KR"/>
    </w:rPr>
    <w:tblPr/>
  </w:style>
  <w:style w:type="table" w:customStyle="1" w:styleId="TableGrid11111">
    <w:name w:val="Table Grid11111"/>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42F7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42F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42F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42F7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42F7F"/>
  </w:style>
  <w:style w:type="numbering" w:customStyle="1" w:styleId="Style1111">
    <w:name w:val="Style1111"/>
    <w:uiPriority w:val="99"/>
    <w:rsid w:val="00B42F7F"/>
  </w:style>
  <w:style w:type="numbering" w:customStyle="1" w:styleId="1271">
    <w:name w:val="无列表1271"/>
    <w:next w:val="a4"/>
    <w:semiHidden/>
    <w:rsid w:val="00B42F7F"/>
  </w:style>
  <w:style w:type="numbering" w:customStyle="1" w:styleId="NoList1831">
    <w:name w:val="No List1831"/>
    <w:next w:val="a4"/>
    <w:semiHidden/>
    <w:rsid w:val="00B42F7F"/>
  </w:style>
  <w:style w:type="character" w:customStyle="1" w:styleId="font4">
    <w:name w:val="font4"/>
    <w:qFormat/>
    <w:rsid w:val="00B42F7F"/>
  </w:style>
  <w:style w:type="character" w:styleId="HTML7">
    <w:name w:val="HTML Sample"/>
    <w:rsid w:val="00B42F7F"/>
    <w:rPr>
      <w:rFonts w:ascii="Courier New" w:eastAsia="宋体" w:hAnsi="Courier New" w:cs="Courier New"/>
      <w:color w:val="0000FF"/>
      <w:kern w:val="2"/>
      <w:lang w:val="en-US" w:eastAsia="zh-CN" w:bidi="ar-SA"/>
    </w:rPr>
  </w:style>
  <w:style w:type="character" w:styleId="afffff8">
    <w:name w:val="line number"/>
    <w:rsid w:val="00B42F7F"/>
    <w:rPr>
      <w:rFonts w:ascii="Arial" w:eastAsia="宋体" w:hAnsi="Arial" w:cs="Arial"/>
      <w:color w:val="0000FF"/>
      <w:kern w:val="2"/>
      <w:lang w:val="en-US" w:eastAsia="zh-CN" w:bidi="ar-SA"/>
    </w:rPr>
  </w:style>
  <w:style w:type="paragraph" w:styleId="afffff9">
    <w:name w:val="Block Text"/>
    <w:basedOn w:val="a1"/>
    <w:rsid w:val="00B42F7F"/>
    <w:pPr>
      <w:spacing w:after="120"/>
      <w:ind w:left="1440" w:right="1440"/>
    </w:pPr>
    <w:rPr>
      <w:rFonts w:eastAsia="MS Mincho"/>
    </w:rPr>
  </w:style>
  <w:style w:type="paragraph" w:customStyle="1" w:styleId="Table0">
    <w:name w:val="Table"/>
    <w:basedOn w:val="a1"/>
    <w:link w:val="Table1"/>
    <w:qFormat/>
    <w:rsid w:val="00B42F7F"/>
    <w:pPr>
      <w:jc w:val="center"/>
    </w:pPr>
    <w:rPr>
      <w:rFonts w:ascii="Arial" w:eastAsia="宋体" w:hAnsi="Arial" w:cs="Arial"/>
      <w:b/>
    </w:rPr>
  </w:style>
  <w:style w:type="character" w:customStyle="1" w:styleId="Table1">
    <w:name w:val="Table (文字)"/>
    <w:link w:val="Table0"/>
    <w:rsid w:val="00B42F7F"/>
    <w:rPr>
      <w:rFonts w:ascii="Arial" w:eastAsia="宋体" w:hAnsi="Arial" w:cs="Arial"/>
      <w:b/>
      <w:lang w:val="en-GB" w:eastAsia="en-US"/>
    </w:rPr>
  </w:style>
  <w:style w:type="numbering" w:customStyle="1" w:styleId="NoList3211">
    <w:name w:val="No List3211"/>
    <w:next w:val="a4"/>
    <w:uiPriority w:val="99"/>
    <w:semiHidden/>
    <w:unhideWhenUsed/>
    <w:rsid w:val="00B42F7F"/>
  </w:style>
  <w:style w:type="character" w:customStyle="1" w:styleId="1fff1">
    <w:name w:val="不明显参考1"/>
    <w:uiPriority w:val="31"/>
    <w:qFormat/>
    <w:rsid w:val="00B42F7F"/>
    <w:rPr>
      <w:smallCaps/>
      <w:color w:val="5A5A5A"/>
    </w:rPr>
  </w:style>
  <w:style w:type="paragraph" w:customStyle="1" w:styleId="TOC1">
    <w:name w:val="TOC 标题1"/>
    <w:basedOn w:val="10"/>
    <w:next w:val="a1"/>
    <w:uiPriority w:val="39"/>
    <w:unhideWhenUsed/>
    <w:qFormat/>
    <w:rsid w:val="00B42F7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B42F7F"/>
    <w:rPr>
      <w:b/>
      <w:bCs/>
      <w:i/>
      <w:iCs/>
      <w:color w:val="4F81BD"/>
    </w:rPr>
  </w:style>
  <w:style w:type="paragraph" w:customStyle="1" w:styleId="FT">
    <w:name w:val="FT"/>
    <w:basedOn w:val="a1"/>
    <w:qFormat/>
    <w:rsid w:val="00B42F7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B42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42F7F"/>
    <w:pPr>
      <w:jc w:val="both"/>
    </w:pPr>
    <w:rPr>
      <w:rFonts w:ascii="宋体" w:eastAsia="宋体" w:hAnsi="宋体" w:cs="宋体"/>
      <w:kern w:val="2"/>
      <w:sz w:val="21"/>
      <w:szCs w:val="21"/>
      <w:lang w:val="en-US" w:eastAsia="zh-CN"/>
    </w:rPr>
  </w:style>
  <w:style w:type="character" w:customStyle="1" w:styleId="Char50">
    <w:name w:val="批注主题 Char5"/>
    <w:rsid w:val="00B42F7F"/>
    <w:rPr>
      <w:rFonts w:eastAsia="Malgun Gothic"/>
      <w:b/>
      <w:bCs/>
      <w:lang w:val="en-GB"/>
    </w:rPr>
  </w:style>
  <w:style w:type="character" w:customStyle="1" w:styleId="ListChar4">
    <w:name w:val="List Char4"/>
    <w:rsid w:val="00B42F7F"/>
    <w:rPr>
      <w:rFonts w:ascii="Times New Roman" w:hAnsi="Times New Roman"/>
      <w:lang w:val="en-GB" w:eastAsia="en-US"/>
    </w:rPr>
  </w:style>
  <w:style w:type="paragraph" w:customStyle="1" w:styleId="9110">
    <w:name w:val="目录 911"/>
    <w:basedOn w:val="80"/>
    <w:rsid w:val="00B42F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42F7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B42F7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B42F7F"/>
    <w:rPr>
      <w:rFonts w:ascii="Times New Roman" w:eastAsia="宋体" w:hAnsi="Times New Roman"/>
      <w:lang w:val="en-GB" w:eastAsia="zh-CN"/>
    </w:rPr>
  </w:style>
  <w:style w:type="paragraph" w:customStyle="1" w:styleId="3GPPNormalText">
    <w:name w:val="3GPP Normal Text"/>
    <w:basedOn w:val="affa"/>
    <w:link w:val="3GPPNormalTextChar"/>
    <w:qFormat/>
    <w:rsid w:val="00B42F7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42F7F"/>
    <w:rPr>
      <w:rFonts w:ascii="Arial" w:eastAsia="MS Mincho" w:hAnsi="Arial" w:cs="Arial"/>
      <w:sz w:val="24"/>
      <w:szCs w:val="24"/>
      <w:lang w:val="en-US" w:eastAsia="en-US"/>
    </w:rPr>
  </w:style>
  <w:style w:type="paragraph" w:customStyle="1" w:styleId="tah00">
    <w:name w:val="tah0"/>
    <w:basedOn w:val="a1"/>
    <w:rsid w:val="00B42F7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42F7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42F7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42F7F"/>
    <w:pPr>
      <w:overflowPunct w:val="0"/>
      <w:autoSpaceDE w:val="0"/>
      <w:autoSpaceDN w:val="0"/>
      <w:adjustRightInd w:val="0"/>
    </w:pPr>
    <w:rPr>
      <w:rFonts w:eastAsia="宋体"/>
      <w:lang w:eastAsia="zh-CN"/>
    </w:rPr>
  </w:style>
  <w:style w:type="character" w:customStyle="1" w:styleId="Char60">
    <w:name w:val="批注主题 Char6"/>
    <w:qFormat/>
    <w:rsid w:val="00B42F7F"/>
    <w:rPr>
      <w:rFonts w:eastAsia="MS Mincho"/>
      <w:b/>
      <w:bCs/>
      <w:lang w:val="x-none" w:eastAsia="en-US"/>
    </w:rPr>
  </w:style>
  <w:style w:type="character" w:customStyle="1" w:styleId="Char32">
    <w:name w:val="日期 Char3"/>
    <w:qFormat/>
    <w:rsid w:val="00B42F7F"/>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67C9-2C9A-4133-9CD5-AB27C5B2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1563</TotalTime>
  <Pages>30</Pages>
  <Words>8541</Words>
  <Characters>48688</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2021-06-30T07:02:00Z</dcterms:created>
  <dcterms:modified xsi:type="dcterms:W3CDTF">2021-08-06T07:29:00Z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(3)l6LJz0KRc2HDrdKx71R9UpM8xgLnjhTQWkU0udDlJ58G2WsAc7bLe1WHVxKrbioIhGjzzLmE
5+jPtUUc/f81QR2Ml4Wdj7pKAupcQP4RX0wZ771yJmCWOlI+QmZRgrw8tHQlHK8Rnl4Pc9uD
2QTPF/1tU7Xfy5IasvkO2TGsaWg3GNeLm2m26M9yr/pQs7Ff9jjniH06L79iGD5jbFXScH4J
mWCVNI8/TSe+UYxgkM</vt:lpwstr>
  </property>
  <property fmtid="{D5CDD505-2E9C-101B-9397-08002B2CF9AE}" pid="22" name="_2015_ms_pID_7253431">
    <vt:lpwstr>N/G69NqO8jAWub8G2uv0IyzaM/8V16j3v6XCgBanBvgVBd6bPKImoH
6FIJH/xHcF/4DVizaJkchtXYZp4HdKjKabjZVtsZ+wwuDH6yzEZlypgXYKRGfVDG4V/faupa
NubUk1/r2MhoTVHYZxlEurPEUCTLnbQozGyby+UTDAMzjUkUQ9B90AbbYVS9yw903oWm0sQu
n8ZnQBwAMTOwvzz9nvn4xXQHqiHLK3xjM64e</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